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0E1968" w14:textId="361C9F3F" w:rsidR="008B35AC" w:rsidRPr="00EF488E" w:rsidRDefault="008B35AC" w:rsidP="008B35AC">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sidRPr="00267DE1">
        <w:rPr>
          <w:rFonts w:ascii="Arial" w:hAnsi="Arial" w:cs="Arial"/>
          <w:b/>
          <w:bCs/>
          <w:snapToGrid w:val="0"/>
          <w:sz w:val="24"/>
          <w:lang w:val="en-GB"/>
        </w:rPr>
        <w:t xml:space="preserve">Meeting </w:t>
      </w:r>
      <w:r>
        <w:rPr>
          <w:rFonts w:ascii="Arial" w:hAnsi="Arial" w:cs="Arial"/>
          <w:b/>
          <w:bCs/>
          <w:snapToGrid w:val="0"/>
          <w:sz w:val="24"/>
          <w:lang w:val="en-GB"/>
        </w:rPr>
        <w:t>#99</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sidR="001C2EDC" w:rsidRPr="001C2EDC">
        <w:rPr>
          <w:rFonts w:ascii="Arial" w:hAnsi="Arial" w:cs="Arial"/>
          <w:b/>
          <w:bCs/>
          <w:snapToGrid w:val="0"/>
          <w:sz w:val="24"/>
          <w:lang w:val="en-GB"/>
        </w:rPr>
        <w:t>R1-</w:t>
      </w:r>
      <w:r w:rsidR="00D605BE" w:rsidRPr="00D605BE">
        <w:rPr>
          <w:rFonts w:ascii="Arial" w:hAnsi="Arial" w:cs="Arial"/>
          <w:b/>
          <w:bCs/>
          <w:snapToGrid w:val="0"/>
          <w:sz w:val="24"/>
          <w:lang w:val="en-GB"/>
        </w:rPr>
        <w:t>1913453</w:t>
      </w:r>
    </w:p>
    <w:p w14:paraId="02F17C88" w14:textId="77777777" w:rsidR="008B35AC" w:rsidRPr="003A009C" w:rsidRDefault="008B35AC" w:rsidP="008B35AC">
      <w:pPr>
        <w:tabs>
          <w:tab w:val="center" w:pos="4536"/>
          <w:tab w:val="right" w:pos="9072"/>
        </w:tabs>
        <w:rPr>
          <w:rFonts w:ascii="Arial" w:hAnsi="Arial" w:cs="Arial"/>
          <w:b/>
          <w:bCs/>
          <w:snapToGrid w:val="0"/>
          <w:sz w:val="24"/>
        </w:rPr>
      </w:pPr>
      <w:r w:rsidRPr="00C71F5E">
        <w:rPr>
          <w:rFonts w:ascii="Arial" w:eastAsia="MS Mincho" w:hAnsi="Arial" w:cs="Arial"/>
          <w:b/>
          <w:bCs/>
          <w:sz w:val="24"/>
          <w:lang w:val="en-GB" w:eastAsia="ja-JP"/>
        </w:rPr>
        <w:t>Reno, USA, November 18</w:t>
      </w:r>
      <w:r w:rsidRPr="00C71F5E">
        <w:rPr>
          <w:rFonts w:ascii="Arial" w:eastAsia="MS Mincho" w:hAnsi="Arial" w:cs="Arial"/>
          <w:b/>
          <w:bCs/>
          <w:sz w:val="24"/>
          <w:vertAlign w:val="superscript"/>
          <w:lang w:val="en-GB" w:eastAsia="ja-JP"/>
        </w:rPr>
        <w:t>th</w:t>
      </w:r>
      <w:r w:rsidRPr="00C71F5E">
        <w:rPr>
          <w:rFonts w:ascii="Arial" w:eastAsia="MS Mincho" w:hAnsi="Arial" w:cs="Arial"/>
          <w:b/>
          <w:bCs/>
          <w:sz w:val="24"/>
          <w:lang w:val="en-GB" w:eastAsia="ja-JP"/>
        </w:rPr>
        <w:t xml:space="preserve"> – 22</w:t>
      </w:r>
      <w:r w:rsidRPr="00C71F5E">
        <w:rPr>
          <w:rFonts w:ascii="Arial" w:eastAsia="MS Mincho" w:hAnsi="Arial" w:cs="Arial"/>
          <w:b/>
          <w:bCs/>
          <w:sz w:val="24"/>
          <w:vertAlign w:val="superscript"/>
          <w:lang w:val="en-GB" w:eastAsia="ja-JP"/>
        </w:rPr>
        <w:t>nd</w:t>
      </w:r>
      <w:r w:rsidRPr="00C71F5E">
        <w:rPr>
          <w:rFonts w:ascii="Arial" w:eastAsia="MS Mincho" w:hAnsi="Arial" w:cs="Arial"/>
          <w:b/>
          <w:bCs/>
          <w:sz w:val="24"/>
          <w:lang w:val="en-GB" w:eastAsia="ja-JP"/>
        </w:rPr>
        <w:t>, 2019</w:t>
      </w:r>
    </w:p>
    <w:p w14:paraId="7EA87292" w14:textId="77777777" w:rsidR="00C765A7" w:rsidRPr="00DC2F24" w:rsidRDefault="00C765A7" w:rsidP="00C765A7">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w:t>
      </w:r>
      <w:r w:rsidRPr="00EE20DC">
        <w:rPr>
          <w:rFonts w:ascii="Arial" w:hAnsi="Arial" w:cs="Arial"/>
          <w:snapToGrid w:val="0"/>
          <w:sz w:val="24"/>
        </w:rPr>
        <w:t>.</w:t>
      </w:r>
      <w:r>
        <w:rPr>
          <w:rFonts w:ascii="Arial" w:hAnsi="Arial" w:cs="Arial"/>
          <w:snapToGrid w:val="0"/>
          <w:sz w:val="24"/>
        </w:rPr>
        <w:t>2.8.3</w:t>
      </w:r>
    </w:p>
    <w:p w14:paraId="1F404F5D" w14:textId="77777777" w:rsidR="00C765A7" w:rsidRPr="00DC2F24" w:rsidRDefault="00C765A7" w:rsidP="00C765A7">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0131743D" w14:textId="7D64A968" w:rsidR="00C765A7" w:rsidRPr="00DC2F24" w:rsidRDefault="00C765A7" w:rsidP="00C765A7">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Pr>
          <w:rFonts w:ascii="Arial" w:hAnsi="Arial"/>
          <w:sz w:val="24"/>
        </w:rPr>
        <w:t>F</w:t>
      </w:r>
      <w:r w:rsidRPr="005E3FFE">
        <w:rPr>
          <w:rFonts w:ascii="Arial" w:hAnsi="Arial"/>
          <w:sz w:val="24"/>
        </w:rPr>
        <w:t>eature lead summary</w:t>
      </w:r>
      <w:r w:rsidR="00551961">
        <w:rPr>
          <w:rFonts w:ascii="Arial" w:hAnsi="Arial"/>
          <w:sz w:val="24"/>
        </w:rPr>
        <w:t>#</w:t>
      </w:r>
      <w:r w:rsidR="00D605BE">
        <w:rPr>
          <w:rFonts w:ascii="Arial" w:hAnsi="Arial"/>
          <w:sz w:val="24"/>
        </w:rPr>
        <w:t>4</w:t>
      </w:r>
      <w:r w:rsidRPr="005E3FFE">
        <w:rPr>
          <w:rFonts w:ascii="Arial" w:hAnsi="Arial"/>
          <w:sz w:val="24"/>
        </w:rPr>
        <w:t xml:space="preserve"> of Enhancements on Multi-beam Operations</w:t>
      </w:r>
    </w:p>
    <w:p w14:paraId="6144E648" w14:textId="77777777" w:rsidR="00C765A7" w:rsidRPr="00DC2F24" w:rsidRDefault="00C765A7" w:rsidP="00C765A7">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2B4332BF" w14:textId="77777777" w:rsidR="00C765A7" w:rsidRPr="00DC2F24" w:rsidRDefault="00C765A7" w:rsidP="00C765A7">
      <w:pPr>
        <w:pStyle w:val="1"/>
      </w:pPr>
      <w:r w:rsidRPr="006A4DA4">
        <w:t>Introduction</w:t>
      </w:r>
    </w:p>
    <w:p w14:paraId="4BFE9F7B" w14:textId="5F9F3FD3" w:rsidR="00C765A7" w:rsidRDefault="00C765A7" w:rsidP="00C765A7">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sub-bullet below </w:t>
      </w:r>
      <w:r>
        <w:rPr>
          <w:szCs w:val="22"/>
          <w:lang w:val="en-US"/>
        </w:rPr>
        <w:t>is</w:t>
      </w:r>
      <w:r w:rsidRPr="005E3FFE">
        <w:rPr>
          <w:szCs w:val="22"/>
          <w:lang w:val="en-US"/>
        </w:rPr>
        <w:t xml:space="preserve"> considered within the </w:t>
      </w:r>
      <w:r>
        <w:rPr>
          <w:szCs w:val="22"/>
          <w:lang w:val="en-US"/>
        </w:rPr>
        <w:t xml:space="preserve">revised </w:t>
      </w:r>
      <w:r w:rsidRPr="005E3FFE">
        <w:rPr>
          <w:szCs w:val="22"/>
          <w:lang w:val="en-US"/>
        </w:rPr>
        <w:t>scope of Rel-16 eMIMO WID:</w:t>
      </w:r>
    </w:p>
    <w:p w14:paraId="02390036" w14:textId="77777777" w:rsidR="00C765A7" w:rsidRPr="003A009C" w:rsidRDefault="00C765A7" w:rsidP="00C765A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5FC9D8E1"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47B9ED9A"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14:paraId="42DD10AD" w14:textId="77777777" w:rsidR="00C765A7" w:rsidRPr="003A009C" w:rsidRDefault="00C765A7" w:rsidP="00C765A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22A052D6" w14:textId="77777777" w:rsidR="00C765A7" w:rsidRDefault="00C765A7" w:rsidP="00E11E71">
      <w:pPr>
        <w:pStyle w:val="LGTdoc0"/>
        <w:spacing w:before="100" w:beforeAutospacing="1" w:afterLines="0" w:after="100" w:afterAutospacing="1" w:line="240" w:lineRule="auto"/>
        <w:ind w:firstLineChars="145" w:firstLine="319"/>
        <w:rPr>
          <w:rFonts w:eastAsia="맑은 고딕"/>
          <w:iCs/>
          <w:szCs w:val="22"/>
          <w:lang w:val="en-US"/>
        </w:rPr>
      </w:pPr>
    </w:p>
    <w:p w14:paraId="45C7E30D"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3F57A28C" w14:textId="77777777" w:rsidR="007E3A2F" w:rsidRDefault="007E3A2F" w:rsidP="007E3A2F">
      <w:pPr>
        <w:pStyle w:val="LGTdoc0"/>
        <w:spacing w:before="100" w:beforeAutospacing="1" w:afterLines="0" w:after="100" w:afterAutospacing="1" w:line="240" w:lineRule="atLeast"/>
        <w:contextualSpacing/>
        <w:rPr>
          <w:szCs w:val="22"/>
          <w:lang w:val="en-US"/>
        </w:rPr>
      </w:pPr>
    </w:p>
    <w:p w14:paraId="2003B30C"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48F89333" w14:textId="77777777" w:rsidR="007E3A2F" w:rsidRDefault="007E3A2F" w:rsidP="007E3A2F">
      <w:pPr>
        <w:pStyle w:val="LGTdoc0"/>
        <w:spacing w:before="100" w:beforeAutospacing="1" w:afterLines="0" w:after="100" w:afterAutospacing="1" w:line="240" w:lineRule="atLeast"/>
        <w:ind w:firstLineChars="150" w:firstLine="330"/>
        <w:contextualSpacing/>
        <w:rPr>
          <w:szCs w:val="22"/>
          <w:lang w:val="en-US"/>
        </w:rPr>
      </w:pPr>
    </w:p>
    <w:p w14:paraId="5B8C77D5" w14:textId="62E4B3F6" w:rsidR="00CA7A47" w:rsidRPr="001C7FE7" w:rsidRDefault="00C765A7" w:rsidP="00CA7A47">
      <w:pPr>
        <w:pStyle w:val="2"/>
      </w:pPr>
      <w:r>
        <w:t xml:space="preserve">Issue#2.1: </w:t>
      </w:r>
      <w:r w:rsidR="00CA7A47" w:rsidRPr="004705C6">
        <w:t>Updating pathloss reference RS for PUSCH/SRS via MAC CE</w:t>
      </w:r>
    </w:p>
    <w:p w14:paraId="36DE1B91" w14:textId="77777777" w:rsidR="00CA7A47" w:rsidRDefault="00CA7A47" w:rsidP="00CA7A47">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284D8C" w14:paraId="28A8D63E" w14:textId="77777777" w:rsidTr="00284D8C">
        <w:tc>
          <w:tcPr>
            <w:tcW w:w="9362" w:type="dxa"/>
          </w:tcPr>
          <w:p w14:paraId="399C9A24" w14:textId="77777777" w:rsidR="00284D8C" w:rsidRPr="00E713BA" w:rsidRDefault="00284D8C" w:rsidP="00284D8C">
            <w:pPr>
              <w:wordWrap/>
              <w:adjustRightInd w:val="0"/>
              <w:snapToGrid w:val="0"/>
              <w:contextualSpacing/>
              <w:rPr>
                <w:rFonts w:ascii="Times" w:hAnsi="Times" w:cs="Times"/>
                <w:b/>
                <w:szCs w:val="20"/>
                <w:highlight w:val="green"/>
              </w:rPr>
            </w:pPr>
            <w:r w:rsidRPr="00E713BA">
              <w:rPr>
                <w:rFonts w:ascii="Times" w:hAnsi="Times" w:cs="Times"/>
                <w:b/>
                <w:szCs w:val="20"/>
                <w:highlight w:val="green"/>
              </w:rPr>
              <w:t>Agreement</w:t>
            </w:r>
            <w:r w:rsidRPr="00BD1B6B">
              <w:rPr>
                <w:rFonts w:ascii="Times New Roman"/>
                <w:b/>
                <w:szCs w:val="22"/>
                <w:lang w:val="en-GB"/>
              </w:rPr>
              <w:t>@RAN1#</w:t>
            </w:r>
            <w:r>
              <w:rPr>
                <w:rFonts w:ascii="Times New Roman"/>
                <w:b/>
                <w:szCs w:val="22"/>
                <w:lang w:val="en-GB"/>
              </w:rPr>
              <w:t>97</w:t>
            </w:r>
          </w:p>
          <w:p w14:paraId="47D231BE" w14:textId="77777777" w:rsidR="00284D8C" w:rsidRPr="00E713BA" w:rsidRDefault="00284D8C" w:rsidP="00284D8C">
            <w:pPr>
              <w:wordWrap/>
              <w:adjustRightInd w:val="0"/>
              <w:snapToGrid w:val="0"/>
              <w:contextualSpacing/>
              <w:rPr>
                <w:rFonts w:ascii="Times" w:hAnsi="Times" w:cs="Times"/>
                <w:szCs w:val="20"/>
              </w:rPr>
            </w:pPr>
            <w:r w:rsidRPr="00E713BA">
              <w:rPr>
                <w:rFonts w:ascii="Times" w:hAnsi="Times" w:cs="Times"/>
                <w:szCs w:val="20"/>
              </w:rPr>
              <w:t>Decide in RAN1#98 whether to support updating path loss reference RSs for power control for PUSCH and SRS via MAC-CE.</w:t>
            </w:r>
          </w:p>
          <w:p w14:paraId="65CB179E"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Condition that the RS for PL will follows the downlink RS in spatial relation.</w:t>
            </w:r>
          </w:p>
          <w:p w14:paraId="3B56012F" w14:textId="77777777" w:rsidR="00284D8C" w:rsidRPr="00E713BA" w:rsidRDefault="00284D8C" w:rsidP="00284D8C">
            <w:pPr>
              <w:widowControl/>
              <w:numPr>
                <w:ilvl w:val="0"/>
                <w:numId w:val="11"/>
              </w:numPr>
              <w:wordWrap/>
              <w:autoSpaceDE/>
              <w:autoSpaceDN/>
              <w:adjustRightInd w:val="0"/>
              <w:snapToGrid w:val="0"/>
              <w:ind w:left="720" w:hanging="320"/>
              <w:contextualSpacing/>
              <w:jc w:val="left"/>
              <w:rPr>
                <w:rFonts w:ascii="Times" w:hAnsi="Times" w:cs="Times"/>
                <w:szCs w:val="20"/>
              </w:rPr>
            </w:pPr>
            <w:r w:rsidRPr="00E713BA">
              <w:rPr>
                <w:rFonts w:ascii="Times" w:hAnsi="Times" w:cs="Times"/>
                <w:szCs w:val="20"/>
              </w:rPr>
              <w:t>FFS: When the spatial relation of AP-SRS for CB/NCB UL is activated by MAC-CE, UL power control parameters for PUSCH can be activated via the MAC-CE.</w:t>
            </w:r>
          </w:p>
          <w:p w14:paraId="6D783A6B" w14:textId="77777777" w:rsidR="00284D8C" w:rsidRPr="00F111E6" w:rsidRDefault="00284D8C" w:rsidP="00284D8C">
            <w:pPr>
              <w:widowControl/>
              <w:wordWrap/>
              <w:autoSpaceDE/>
              <w:autoSpaceDN/>
              <w:jc w:val="left"/>
              <w:rPr>
                <w:rFonts w:ascii="Times" w:hAnsi="Times"/>
                <w:kern w:val="0"/>
                <w:lang w:val="en-GB" w:eastAsia="x-none"/>
              </w:rPr>
            </w:pPr>
          </w:p>
          <w:p w14:paraId="38660C9D" w14:textId="77777777" w:rsidR="00284D8C" w:rsidRPr="00F111E6" w:rsidRDefault="00284D8C" w:rsidP="00284D8C">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DFEB2AF" w14:textId="77777777" w:rsidR="00284D8C" w:rsidRPr="00F111E6" w:rsidRDefault="00284D8C" w:rsidP="00284D8C">
            <w:pPr>
              <w:widowControl/>
              <w:wordWrap/>
              <w:autoSpaceDE/>
              <w:autoSpaceDN/>
              <w:jc w:val="left"/>
              <w:rPr>
                <w:rFonts w:ascii="Times" w:hAnsi="Times" w:cs="Times"/>
                <w:bCs/>
                <w:kern w:val="0"/>
                <w:szCs w:val="20"/>
                <w:lang w:val="en-GB" w:eastAsia="en-US"/>
              </w:rPr>
            </w:pPr>
            <w:r w:rsidRPr="00F111E6">
              <w:rPr>
                <w:rFonts w:ascii="Times" w:hAnsi="Times"/>
                <w:bCs/>
                <w:kern w:val="0"/>
                <w:szCs w:val="22"/>
                <w:lang w:val="en-GB" w:eastAsia="en-US"/>
              </w:rPr>
              <w:t>Continue discussion on the support of updating pathloss RSs for power control for PUSCH and SRS via MAC-CE, including the following candidates until RAN1#98bis</w:t>
            </w:r>
            <w:r w:rsidRPr="00F111E6">
              <w:rPr>
                <w:rFonts w:ascii="Times" w:hAnsi="Times" w:cs="Times"/>
                <w:bCs/>
                <w:kern w:val="0"/>
                <w:szCs w:val="20"/>
                <w:lang w:val="en-GB" w:eastAsia="en-US"/>
              </w:rPr>
              <w:t>:</w:t>
            </w:r>
          </w:p>
          <w:p w14:paraId="6F19C0A2"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1: For codebook based PUSCH transmission, the pathloss RS follows DL RS in spatial relation associated with SRI indicated in scheduling DCI, if the pathloss RS is not configured and periodic DL RS is configured in the spatial relation.</w:t>
            </w:r>
          </w:p>
          <w:p w14:paraId="49FFF79E"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the cases of non-codebook based PUSCH, SRS</w:t>
            </w:r>
          </w:p>
          <w:p w14:paraId="7BCB5078"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2: Pathloss RS is associated/configured for downlink RS in spatial relation info.</w:t>
            </w:r>
          </w:p>
          <w:p w14:paraId="41DB1743"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gNB can configure more than 4 pathloss RSs.</w:t>
            </w:r>
          </w:p>
          <w:p w14:paraId="0D182EFF" w14:textId="77777777" w:rsidR="00284D8C" w:rsidRPr="00F111E6" w:rsidRDefault="00284D8C" w:rsidP="00284D8C">
            <w:pPr>
              <w:widowControl/>
              <w:numPr>
                <w:ilvl w:val="0"/>
                <w:numId w:val="11"/>
              </w:numPr>
              <w:wordWrap/>
              <w:autoSpaceDE/>
              <w:autoSpaceDN/>
              <w:adjustRightInd w:val="0"/>
              <w:snapToGrid w:val="0"/>
              <w:ind w:left="720" w:hanging="32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3: At least the pathloss RSs for SRS or PUSCH can be explicitly activated/updated by the MAC-CE</w:t>
            </w:r>
          </w:p>
          <w:p w14:paraId="73CFB550"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lastRenderedPageBreak/>
              <w:t>FFS: The other power control parameters including P0, alpha, and a closed loop process index are also activated by the MAC-CE</w:t>
            </w:r>
          </w:p>
          <w:p w14:paraId="026BC59D"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FFS on whether to support the number of configured pathloss RSs are more than four.</w:t>
            </w:r>
          </w:p>
          <w:p w14:paraId="7B88BBC6"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MAC-CE is the activation MAC CE for ap-SRS/sp-SRS.</w:t>
            </w:r>
          </w:p>
          <w:p w14:paraId="47988D6C"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4: Support updating TCI state for periodic CSI-RS by MAC CE.</w:t>
            </w:r>
          </w:p>
          <w:p w14:paraId="427647C5" w14:textId="77777777" w:rsidR="00284D8C" w:rsidRPr="00F111E6" w:rsidRDefault="00284D8C" w:rsidP="00284D8C">
            <w:pPr>
              <w:widowControl/>
              <w:numPr>
                <w:ilvl w:val="1"/>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The periodic CSI-RS is used for pathloss reference.</w:t>
            </w:r>
          </w:p>
          <w:p w14:paraId="4EAC1ABF" w14:textId="77777777" w:rsidR="00284D8C" w:rsidRPr="00F111E6" w:rsidRDefault="00284D8C" w:rsidP="00284D8C">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Option 5: Support semi-persistent CSI-RS for pathloss reference RS.</w:t>
            </w:r>
          </w:p>
          <w:p w14:paraId="0808CEDA" w14:textId="77777777" w:rsidR="00C622F9" w:rsidRDefault="00284D8C" w:rsidP="00C622F9">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111E6">
              <w:rPr>
                <w:rFonts w:ascii="Times" w:hAnsi="Times" w:cs="Times"/>
                <w:bCs/>
                <w:kern w:val="0"/>
                <w:szCs w:val="20"/>
                <w:lang w:val="en-GB" w:eastAsia="en-US"/>
              </w:rPr>
              <w:t>Note: Baseline is that the same transmission power is applied within SRS resource set (same as Rel-15).</w:t>
            </w:r>
          </w:p>
          <w:p w14:paraId="422CC637" w14:textId="77777777" w:rsidR="00D30844" w:rsidRPr="00D30844" w:rsidRDefault="00D30844" w:rsidP="00D30844">
            <w:pPr>
              <w:widowControl/>
              <w:wordWrap/>
              <w:autoSpaceDE/>
              <w:autoSpaceDN/>
              <w:adjustRightInd w:val="0"/>
              <w:snapToGrid w:val="0"/>
              <w:contextualSpacing/>
              <w:jc w:val="left"/>
              <w:rPr>
                <w:rFonts w:ascii="Times" w:hAnsi="Times" w:cs="Times"/>
                <w:bCs/>
                <w:kern w:val="0"/>
                <w:szCs w:val="20"/>
                <w:lang w:val="en-GB" w:eastAsia="en-US"/>
              </w:rPr>
            </w:pPr>
          </w:p>
          <w:p w14:paraId="4ABD060B" w14:textId="77777777" w:rsidR="00D30844" w:rsidRPr="00D30844" w:rsidRDefault="00D30844" w:rsidP="00D30844">
            <w:pPr>
              <w:wordWrap/>
              <w:adjustRightInd w:val="0"/>
              <w:snapToGrid w:val="0"/>
              <w:contextualSpacing/>
              <w:rPr>
                <w:rFonts w:ascii="Times New Roman"/>
                <w:b/>
                <w:szCs w:val="20"/>
              </w:rPr>
            </w:pPr>
            <w:r w:rsidRPr="00D30844">
              <w:rPr>
                <w:rFonts w:ascii="Times New Roman"/>
                <w:b/>
                <w:szCs w:val="20"/>
                <w:highlight w:val="green"/>
              </w:rPr>
              <w:t>Agreement</w:t>
            </w:r>
            <w:r w:rsidRPr="00D30844">
              <w:rPr>
                <w:rFonts w:ascii="Times New Roman"/>
                <w:b/>
                <w:szCs w:val="20"/>
              </w:rPr>
              <w:t>@RAN1#98bis</w:t>
            </w:r>
          </w:p>
          <w:p w14:paraId="509DBA92"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Select one among the following alternatives</w:t>
            </w:r>
            <w:r w:rsidRPr="00D30844">
              <w:rPr>
                <w:rFonts w:ascii="Times New Roman" w:hint="eastAsia"/>
                <w:bCs/>
                <w:szCs w:val="20"/>
              </w:rPr>
              <w:t xml:space="preserve"> </w:t>
            </w:r>
            <w:r w:rsidRPr="00D30844">
              <w:rPr>
                <w:rFonts w:ascii="Times New Roman"/>
                <w:bCs/>
                <w:szCs w:val="20"/>
              </w:rPr>
              <w:t>on whether/how to revise the existing mechanism on higher layer filtered RSRP for pathloss measurement, when a pathloss RS is updated by MAC CE (if agreed) in RAN1#99.</w:t>
            </w:r>
          </w:p>
          <w:p w14:paraId="4E0B666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Alt.1: L1-RSRP based pathloss measurement is applied when the pathloss RS is updated by MAC CE.</w:t>
            </w:r>
          </w:p>
          <w:p w14:paraId="2665595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Alt.2: Reuse higher layer filtered RSRP for pathloss measurement, with defining the applicable timing after the MAC CE. </w:t>
            </w:r>
          </w:p>
          <w:p w14:paraId="19201341"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before the higher layer filtered RSRP is applied, UE uses L1-RSRP for pathloss estimation.</w:t>
            </w:r>
          </w:p>
          <w:p w14:paraId="7E8F5922"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Alt.3: Reuse higher layer filtered RSRP for pathloss measurement, with defining the applicable timing after the MAC CE.</w:t>
            </w:r>
          </w:p>
          <w:p w14:paraId="5C5B7A3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Filtered RSRP value for previous pathloss RS will be used before the application time.</w:t>
            </w:r>
          </w:p>
          <w:p w14:paraId="3C6C7C6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Alt.4: Reuse higher layer filtered RSRP for pathloss measurement, with the same behavior with higher layer filtered RSRP as in Rel-15.</w:t>
            </w:r>
          </w:p>
          <w:p w14:paraId="28ED4EE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UE is expected to track all the RRC-configured candidate pathloss RSs.</w:t>
            </w:r>
          </w:p>
          <w:p w14:paraId="32F841A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The maximum configurable pathloss RSs by RRC is up to UE capability.</w:t>
            </w:r>
          </w:p>
          <w:p w14:paraId="78FB0EFC"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527AD4A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Baseline is X=4.</w:t>
            </w:r>
          </w:p>
          <w:p w14:paraId="4D3CF54A"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The pathloss RS selected by the MAC CE, if agreed, is among the X RRC configured candidate pathloss RSs.</w:t>
            </w:r>
          </w:p>
          <w:p w14:paraId="369B03E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For Alt.1, Alt.2, Alt.3, and Alt.4, the maximum configurable pathloss RSs by RRC is increased from Rel-15, e.g., 8, 16, or 64.</w:t>
            </w:r>
          </w:p>
          <w:p w14:paraId="73F29873"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For Alt.1, Alt.2, Alt.3, such pathloss reference signals are for configuration purpose only.</w:t>
            </w:r>
          </w:p>
          <w:p w14:paraId="3CCF6F8F" w14:textId="77777777" w:rsidR="00D30844" w:rsidRPr="00D30844" w:rsidRDefault="00D30844" w:rsidP="00D30844">
            <w:pPr>
              <w:widowControl/>
              <w:wordWrap/>
              <w:autoSpaceDE/>
              <w:autoSpaceDN/>
              <w:jc w:val="left"/>
              <w:rPr>
                <w:rFonts w:ascii="Times" w:hAnsi="Times"/>
                <w:kern w:val="0"/>
                <w:lang w:val="en-GB" w:eastAsia="en-US"/>
              </w:rPr>
            </w:pPr>
          </w:p>
          <w:p w14:paraId="7CF79D7B" w14:textId="77777777" w:rsidR="00D30844" w:rsidRPr="00D30844" w:rsidRDefault="00D30844" w:rsidP="00D30844">
            <w:pPr>
              <w:wordWrap/>
              <w:adjustRightInd w:val="0"/>
              <w:snapToGrid w:val="0"/>
              <w:contextualSpacing/>
              <w:rPr>
                <w:rFonts w:ascii="Times New Roman"/>
                <w:b/>
                <w:szCs w:val="22"/>
              </w:rPr>
            </w:pPr>
            <w:r w:rsidRPr="00D30844">
              <w:rPr>
                <w:rFonts w:ascii="Times New Roman"/>
                <w:b/>
                <w:szCs w:val="22"/>
                <w:highlight w:val="darkYellow"/>
              </w:rPr>
              <w:t>Working assumption</w:t>
            </w:r>
            <w:r w:rsidRPr="00D30844">
              <w:rPr>
                <w:rFonts w:ascii="Times New Roman" w:hint="eastAsia"/>
                <w:b/>
                <w:szCs w:val="22"/>
                <w:highlight w:val="darkYellow"/>
              </w:rPr>
              <w:t>:</w:t>
            </w:r>
            <w:r w:rsidRPr="00D30844">
              <w:rPr>
                <w:rFonts w:ascii="Times New Roman"/>
                <w:b/>
                <w:szCs w:val="22"/>
              </w:rPr>
              <w:t>@RAN1#98bis</w:t>
            </w:r>
          </w:p>
          <w:p w14:paraId="42618466" w14:textId="77777777" w:rsidR="00D30844" w:rsidRPr="00D30844" w:rsidRDefault="00D30844" w:rsidP="00D30844">
            <w:pPr>
              <w:wordWrap/>
              <w:adjustRightInd w:val="0"/>
              <w:snapToGrid w:val="0"/>
              <w:contextualSpacing/>
              <w:rPr>
                <w:rFonts w:ascii="Times New Roman"/>
                <w:bCs/>
                <w:szCs w:val="22"/>
              </w:rPr>
            </w:pPr>
            <w:r w:rsidRPr="00D30844">
              <w:rPr>
                <w:rFonts w:ascii="Times New Roman" w:hint="eastAsia"/>
                <w:bCs/>
                <w:szCs w:val="22"/>
              </w:rPr>
              <w:t>Pathloss reference RS for PUSCH can be activated/updated via a MAC CE</w:t>
            </w:r>
          </w:p>
          <w:p w14:paraId="32211BB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 xml:space="preserve">The MAC CE message can </w:t>
            </w:r>
            <w:r w:rsidRPr="00D30844">
              <w:rPr>
                <w:rFonts w:ascii="Times New Roman"/>
                <w:bCs/>
                <w:szCs w:val="22"/>
              </w:rPr>
              <w:t>activate/update</w:t>
            </w:r>
            <w:r w:rsidRPr="00D30844">
              <w:rPr>
                <w:rFonts w:ascii="Times New Roman" w:hint="eastAsia"/>
                <w:bCs/>
                <w:szCs w:val="22"/>
              </w:rPr>
              <w:t xml:space="preserve"> the value of </w:t>
            </w:r>
            <w:r w:rsidRPr="00D30844">
              <w:rPr>
                <w:rFonts w:ascii="Times New Roman" w:hint="eastAsia"/>
                <w:bCs/>
                <w:i/>
                <w:szCs w:val="22"/>
              </w:rPr>
              <w:t>PUSCH-PathlossReferenceRS-Id</w:t>
            </w:r>
            <w:r w:rsidRPr="00D30844">
              <w:rPr>
                <w:rFonts w:ascii="Times New Roman" w:hint="eastAsia"/>
                <w:bCs/>
                <w:szCs w:val="22"/>
              </w:rPr>
              <w:t xml:space="preserve"> corresponding to </w:t>
            </w:r>
            <w:r w:rsidRPr="00D30844">
              <w:rPr>
                <w:rFonts w:ascii="Times New Roman"/>
                <w:bCs/>
                <w:i/>
                <w:szCs w:val="22"/>
              </w:rPr>
              <w:t>sri</w:t>
            </w:r>
            <w:r w:rsidRPr="00D30844">
              <w:rPr>
                <w:rFonts w:ascii="Times New Roman" w:hint="eastAsia"/>
                <w:bCs/>
                <w:i/>
                <w:szCs w:val="22"/>
              </w:rPr>
              <w:t>-PUSCH-PowerControlId</w:t>
            </w:r>
            <w:r w:rsidRPr="00D30844">
              <w:rPr>
                <w:rFonts w:ascii="Times New Roman" w:hint="eastAsia"/>
                <w:bCs/>
                <w:szCs w:val="22"/>
              </w:rPr>
              <w:t>.</w:t>
            </w:r>
          </w:p>
          <w:p w14:paraId="3B301896"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2"/>
              </w:rPr>
            </w:pPr>
            <w:r w:rsidRPr="00D30844">
              <w:rPr>
                <w:rFonts w:ascii="Times New Roman"/>
                <w:bCs/>
                <w:szCs w:val="22"/>
              </w:rPr>
              <w:t xml:space="preserve">Note(Informative): In TS38.331, the mapping is given by </w:t>
            </w:r>
            <w:r w:rsidRPr="00D30844">
              <w:rPr>
                <w:rFonts w:ascii="Times New Roman"/>
                <w:bCs/>
                <w:i/>
                <w:szCs w:val="22"/>
              </w:rPr>
              <w:t>SRI-PUSCH-PowerControl</w:t>
            </w:r>
            <w:r w:rsidRPr="00D30844">
              <w:rPr>
                <w:rFonts w:ascii="Times New Roman"/>
                <w:bCs/>
                <w:szCs w:val="22"/>
              </w:rPr>
              <w:t xml:space="preserve">, in which the linkage is between </w:t>
            </w:r>
            <w:r w:rsidRPr="00D30844">
              <w:rPr>
                <w:rFonts w:ascii="Times New Roman"/>
                <w:bCs/>
                <w:i/>
                <w:szCs w:val="22"/>
              </w:rPr>
              <w:t>sri-PUSCH-PowerControlId</w:t>
            </w:r>
            <w:r w:rsidRPr="00D30844">
              <w:rPr>
                <w:rFonts w:ascii="Times New Roman"/>
                <w:bCs/>
                <w:szCs w:val="22"/>
              </w:rPr>
              <w:t xml:space="preserve"> and </w:t>
            </w:r>
            <w:r w:rsidRPr="00D30844">
              <w:rPr>
                <w:rFonts w:ascii="Times New Roman"/>
                <w:bCs/>
                <w:i/>
                <w:szCs w:val="22"/>
              </w:rPr>
              <w:t>PUSCH-PathlossReferenceRS-Id</w:t>
            </w:r>
            <w:r w:rsidRPr="00D30844">
              <w:rPr>
                <w:rFonts w:ascii="Times New Roman"/>
                <w:bCs/>
                <w:szCs w:val="22"/>
              </w:rPr>
              <w:t>.</w:t>
            </w:r>
          </w:p>
          <w:p w14:paraId="3F2C10A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Further signaling details are up to RAN2.</w:t>
            </w:r>
          </w:p>
          <w:p w14:paraId="1888A30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bCs/>
                <w:szCs w:val="22"/>
              </w:rPr>
              <w:t>Reuse higher layer filtered RSRP for pathloss measurement, with defining the applicable timing after the MAC CE.</w:t>
            </w:r>
          </w:p>
          <w:p w14:paraId="4CE3FA4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
                <w:szCs w:val="22"/>
              </w:rPr>
            </w:pPr>
            <w:r w:rsidRPr="00D30844">
              <w:rPr>
                <w:rFonts w:ascii="Times New Roman"/>
                <w:bCs/>
                <w:szCs w:val="22"/>
              </w:rPr>
              <w:t>Filtered RSRP value for previous pathloss RS will be used before the application time, which is the next slot after the 5</w:t>
            </w:r>
            <w:r w:rsidRPr="00D30844">
              <w:rPr>
                <w:rFonts w:ascii="Times New Roman"/>
                <w:bCs/>
                <w:szCs w:val="22"/>
                <w:vertAlign w:val="superscript"/>
              </w:rPr>
              <w:t>th</w:t>
            </w:r>
            <w:r w:rsidRPr="00D30844">
              <w:rPr>
                <w:rFonts w:ascii="Times New Roman"/>
                <w:bCs/>
                <w:szCs w:val="22"/>
              </w:rPr>
              <w:t xml:space="preserve"> measurement sample, where the 1</w:t>
            </w:r>
            <w:r w:rsidRPr="00D30844">
              <w:rPr>
                <w:rFonts w:ascii="Times New Roman"/>
                <w:bCs/>
                <w:szCs w:val="22"/>
                <w:vertAlign w:val="superscript"/>
              </w:rPr>
              <w:t>st</w:t>
            </w:r>
            <w:r w:rsidRPr="00D30844">
              <w:rPr>
                <w:rFonts w:ascii="Times New Roman"/>
                <w:bCs/>
                <w:szCs w:val="22"/>
              </w:rPr>
              <w:t xml:space="preserve"> measurement sample corresponds to be the 1</w:t>
            </w:r>
            <w:r w:rsidRPr="00D30844">
              <w:rPr>
                <w:rFonts w:ascii="Times New Roman"/>
                <w:bCs/>
                <w:szCs w:val="22"/>
                <w:vertAlign w:val="superscript"/>
              </w:rPr>
              <w:t>st</w:t>
            </w:r>
            <w:r w:rsidRPr="00D30844">
              <w:rPr>
                <w:rFonts w:ascii="Times New Roman"/>
                <w:bCs/>
                <w:szCs w:val="22"/>
              </w:rPr>
              <w:t xml:space="preserve"> instance, 3ms after sending ACK for the MAC CE. </w:t>
            </w:r>
          </w:p>
          <w:p w14:paraId="61050D05"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This is only applicable for UEs supporting the number of RRC-configurable pathloss RSs larger than 4, and this is only for the case that the activated PL RS by the MAC CE is not tracked.</w:t>
            </w:r>
          </w:p>
          <w:p w14:paraId="19D15E7F"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 xml:space="preserve">UE is only required to track the activated PL RS(s) if the configured PL RSs by RRC is greater than 4. </w:t>
            </w:r>
          </w:p>
          <w:p w14:paraId="1022F446"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It is up to UE whether to update the filtered RSRP value for previous PL RS 3ms after sending ACK for the MAC CE.</w:t>
            </w:r>
          </w:p>
          <w:p w14:paraId="2801D582"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
                <w:szCs w:val="22"/>
              </w:rPr>
            </w:pPr>
            <w:r w:rsidRPr="00D30844">
              <w:rPr>
                <w:rFonts w:ascii="Times New Roman"/>
                <w:bCs/>
                <w:szCs w:val="22"/>
              </w:rPr>
              <w:t>Send an LS to RAN4 asking opinion on this working assumption.</w:t>
            </w:r>
          </w:p>
          <w:p w14:paraId="696898EB" w14:textId="77777777" w:rsidR="00D30844" w:rsidRPr="00D30844" w:rsidRDefault="00D30844" w:rsidP="00D30844">
            <w:pPr>
              <w:wordWrap/>
              <w:adjustRightInd w:val="0"/>
              <w:snapToGrid w:val="0"/>
              <w:contextualSpacing/>
              <w:rPr>
                <w:rFonts w:ascii="Times New Roman"/>
                <w:sz w:val="22"/>
                <w:szCs w:val="22"/>
              </w:rPr>
            </w:pPr>
          </w:p>
          <w:p w14:paraId="6CBF4E27" w14:textId="77777777" w:rsidR="00D30844" w:rsidRPr="00D30844" w:rsidRDefault="00D30844" w:rsidP="00D30844">
            <w:pPr>
              <w:wordWrap/>
              <w:adjustRightInd w:val="0"/>
              <w:snapToGrid w:val="0"/>
              <w:contextualSpacing/>
              <w:rPr>
                <w:rFonts w:ascii="Times New Roman"/>
                <w:b/>
                <w:szCs w:val="22"/>
              </w:rPr>
            </w:pPr>
            <w:r w:rsidRPr="00D30844">
              <w:rPr>
                <w:rFonts w:ascii="Times New Roman"/>
                <w:b/>
                <w:szCs w:val="22"/>
                <w:highlight w:val="darkYellow"/>
              </w:rPr>
              <w:t>Working assumption</w:t>
            </w:r>
            <w:r w:rsidRPr="00D30844">
              <w:rPr>
                <w:rFonts w:ascii="Times New Roman" w:hint="eastAsia"/>
                <w:b/>
                <w:szCs w:val="22"/>
                <w:highlight w:val="darkYellow"/>
              </w:rPr>
              <w:t>:</w:t>
            </w:r>
            <w:r w:rsidRPr="00D30844">
              <w:rPr>
                <w:rFonts w:ascii="Times New Roman"/>
                <w:b/>
                <w:szCs w:val="22"/>
              </w:rPr>
              <w:t>@RAN1#98bis</w:t>
            </w:r>
          </w:p>
          <w:p w14:paraId="022625C2" w14:textId="77777777" w:rsidR="00D30844" w:rsidRPr="00D30844" w:rsidRDefault="00D30844" w:rsidP="00D30844">
            <w:pPr>
              <w:wordWrap/>
              <w:adjustRightInd w:val="0"/>
              <w:snapToGrid w:val="0"/>
              <w:contextualSpacing/>
              <w:rPr>
                <w:rFonts w:ascii="Times New Roman"/>
                <w:bCs/>
                <w:szCs w:val="22"/>
              </w:rPr>
            </w:pPr>
            <w:r w:rsidRPr="00D30844">
              <w:rPr>
                <w:rFonts w:ascii="Times New Roman" w:hint="eastAsia"/>
                <w:bCs/>
                <w:szCs w:val="22"/>
              </w:rPr>
              <w:t>Pathloss reference RS for AP-SRS/SP-SRS can be activated</w:t>
            </w:r>
            <w:r w:rsidRPr="00D30844">
              <w:rPr>
                <w:rFonts w:ascii="Times New Roman"/>
                <w:bCs/>
                <w:szCs w:val="22"/>
              </w:rPr>
              <w:t>/updated</w:t>
            </w:r>
            <w:r w:rsidRPr="00D30844">
              <w:rPr>
                <w:rFonts w:ascii="Times New Roman" w:hint="eastAsia"/>
                <w:bCs/>
                <w:szCs w:val="22"/>
              </w:rPr>
              <w:t xml:space="preserve"> via a MAC CE.</w:t>
            </w:r>
          </w:p>
          <w:p w14:paraId="0C83330F"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A UE can be configured with multiple pathloss RSs by RRC and one of them can be activated</w:t>
            </w:r>
            <w:r w:rsidRPr="00D30844">
              <w:rPr>
                <w:rFonts w:ascii="Times New Roman"/>
                <w:bCs/>
                <w:szCs w:val="22"/>
              </w:rPr>
              <w:t>/updated</w:t>
            </w:r>
            <w:r w:rsidRPr="00D30844">
              <w:rPr>
                <w:rFonts w:ascii="Times New Roman" w:hint="eastAsia"/>
                <w:bCs/>
                <w:szCs w:val="22"/>
              </w:rPr>
              <w:t xml:space="preserve"> via the MAC CE </w:t>
            </w:r>
            <w:r w:rsidRPr="00D30844">
              <w:rPr>
                <w:rFonts w:ascii="Times New Roman"/>
                <w:bCs/>
                <w:szCs w:val="22"/>
              </w:rPr>
              <w:t>for a</w:t>
            </w:r>
            <w:r w:rsidRPr="00D30844">
              <w:rPr>
                <w:rFonts w:ascii="Times New Roman" w:hint="eastAsia"/>
                <w:bCs/>
                <w:szCs w:val="22"/>
              </w:rPr>
              <w:t xml:space="preserve"> SRS resource set.</w:t>
            </w:r>
          </w:p>
          <w:p w14:paraId="204A870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hint="eastAsia"/>
                <w:bCs/>
                <w:szCs w:val="22"/>
              </w:rPr>
              <w:t>Further signaling details are up to RAN2.</w:t>
            </w:r>
          </w:p>
          <w:p w14:paraId="662B6B2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2"/>
              </w:rPr>
            </w:pPr>
            <w:r w:rsidRPr="00D30844">
              <w:rPr>
                <w:rFonts w:ascii="Times New Roman"/>
                <w:bCs/>
                <w:szCs w:val="22"/>
              </w:rPr>
              <w:t>Reuse higher layer filtered RSRP for pathloss measurement, with defining the applicable timing after the MAC CE.</w:t>
            </w:r>
          </w:p>
          <w:p w14:paraId="2AB9C02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
                <w:szCs w:val="22"/>
              </w:rPr>
            </w:pPr>
            <w:r w:rsidRPr="00D30844">
              <w:rPr>
                <w:rFonts w:ascii="Times New Roman"/>
                <w:bCs/>
                <w:szCs w:val="22"/>
              </w:rPr>
              <w:lastRenderedPageBreak/>
              <w:t>Filtered RSRP value for previous pathloss RS will be used before the application time, which is the next slot after the 5</w:t>
            </w:r>
            <w:r w:rsidRPr="00D30844">
              <w:rPr>
                <w:rFonts w:ascii="Times New Roman"/>
                <w:bCs/>
                <w:szCs w:val="22"/>
                <w:vertAlign w:val="superscript"/>
              </w:rPr>
              <w:t>th</w:t>
            </w:r>
            <w:r w:rsidRPr="00D30844">
              <w:rPr>
                <w:rFonts w:ascii="Times New Roman"/>
                <w:bCs/>
                <w:szCs w:val="22"/>
              </w:rPr>
              <w:t xml:space="preserve"> measurement sample, where the 1</w:t>
            </w:r>
            <w:r w:rsidRPr="00D30844">
              <w:rPr>
                <w:rFonts w:ascii="Times New Roman"/>
                <w:bCs/>
                <w:szCs w:val="22"/>
                <w:vertAlign w:val="superscript"/>
              </w:rPr>
              <w:t>st</w:t>
            </w:r>
            <w:r w:rsidRPr="00D30844">
              <w:rPr>
                <w:rFonts w:ascii="Times New Roman"/>
                <w:bCs/>
                <w:szCs w:val="22"/>
              </w:rPr>
              <w:t xml:space="preserve"> measurement sample corresponds to be the 1</w:t>
            </w:r>
            <w:r w:rsidRPr="00D30844">
              <w:rPr>
                <w:rFonts w:ascii="Times New Roman"/>
                <w:bCs/>
                <w:szCs w:val="22"/>
                <w:vertAlign w:val="superscript"/>
              </w:rPr>
              <w:t>st</w:t>
            </w:r>
            <w:r w:rsidRPr="00D30844">
              <w:rPr>
                <w:rFonts w:ascii="Times New Roman"/>
                <w:bCs/>
                <w:szCs w:val="22"/>
              </w:rPr>
              <w:t xml:space="preserve"> instance, 3ms after sending ACK for the MAC CE. </w:t>
            </w:r>
          </w:p>
          <w:p w14:paraId="330D23D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This is only applicable for UEs supporting the number of RRC-configurable pathloss RSs larger than 4, and this is only for the case that the activated PL RS by the MAC CE is not tracked.</w:t>
            </w:r>
          </w:p>
          <w:p w14:paraId="1A256F4A"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UE is only required to track the activated PL RS if the configured PL RSs by RRC is greater than 4.</w:t>
            </w:r>
          </w:p>
          <w:p w14:paraId="292B1E7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New Roman"/>
                <w:b/>
                <w:szCs w:val="22"/>
              </w:rPr>
            </w:pPr>
            <w:r w:rsidRPr="00D30844">
              <w:rPr>
                <w:rFonts w:ascii="Times New Roman"/>
                <w:bCs/>
                <w:szCs w:val="22"/>
              </w:rPr>
              <w:t>It is up to UE whether to update the filtered RSRP value for previous PL RS 3ms after sending ACK for the MAC CE.</w:t>
            </w:r>
          </w:p>
          <w:p w14:paraId="763D422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
                <w:szCs w:val="22"/>
              </w:rPr>
            </w:pPr>
            <w:r w:rsidRPr="00D30844">
              <w:rPr>
                <w:rFonts w:ascii="Times New Roman"/>
                <w:bCs/>
                <w:szCs w:val="22"/>
              </w:rPr>
              <w:t>Send an LS to RAN4 asking opinion on this working assumption.</w:t>
            </w:r>
          </w:p>
          <w:p w14:paraId="09CD6BAF" w14:textId="5F5000CB" w:rsidR="00D30844" w:rsidRPr="00284D8C" w:rsidRDefault="00D30844" w:rsidP="00D30844">
            <w:pPr>
              <w:widowControl/>
              <w:wordWrap/>
              <w:autoSpaceDE/>
              <w:autoSpaceDN/>
              <w:adjustRightInd w:val="0"/>
              <w:snapToGrid w:val="0"/>
              <w:contextualSpacing/>
              <w:jc w:val="left"/>
              <w:rPr>
                <w:rFonts w:ascii="Times" w:hAnsi="Times" w:cs="Times"/>
                <w:bCs/>
                <w:kern w:val="0"/>
                <w:szCs w:val="20"/>
                <w:lang w:val="en-GB" w:eastAsia="en-US"/>
              </w:rPr>
            </w:pPr>
          </w:p>
        </w:tc>
      </w:tr>
    </w:tbl>
    <w:p w14:paraId="157FA4A5" w14:textId="77777777" w:rsidR="00284D8C" w:rsidRDefault="00284D8C" w:rsidP="00CA7A47">
      <w:pPr>
        <w:rPr>
          <w:rFonts w:ascii="Times New Roman"/>
          <w:b/>
          <w:szCs w:val="20"/>
          <w:highlight w:val="green"/>
          <w:lang w:eastAsia="x-none"/>
        </w:rPr>
      </w:pPr>
    </w:p>
    <w:p w14:paraId="290B7E04" w14:textId="6F39E65C" w:rsidR="00FC7AFA" w:rsidRDefault="00FC7AFA" w:rsidP="006F3ECB">
      <w:pPr>
        <w:pStyle w:val="LGTdoc0"/>
        <w:spacing w:before="100" w:beforeAutospacing="1" w:afterLines="0" w:after="100" w:afterAutospacing="1" w:line="240" w:lineRule="atLeast"/>
        <w:ind w:firstLineChars="150" w:firstLine="330"/>
        <w:contextualSpacing/>
        <w:rPr>
          <w:szCs w:val="22"/>
          <w:lang w:val="en-US"/>
        </w:rPr>
      </w:pPr>
      <w:r>
        <w:rPr>
          <w:rFonts w:hint="eastAsia"/>
          <w:szCs w:val="22"/>
          <w:lang w:val="en-US"/>
        </w:rPr>
        <w:t xml:space="preserve">The </w:t>
      </w:r>
      <w:r>
        <w:rPr>
          <w:szCs w:val="22"/>
          <w:lang w:val="en-US"/>
        </w:rPr>
        <w:t xml:space="preserve">first issue to be resolved, based on the agreements and working assumptions made in RAN1#98bis, is on </w:t>
      </w:r>
      <w:r w:rsidRPr="00FC7AFA">
        <w:rPr>
          <w:szCs w:val="22"/>
          <w:lang w:val="en-US"/>
        </w:rPr>
        <w:t xml:space="preserve">the </w:t>
      </w:r>
      <w:r>
        <w:rPr>
          <w:szCs w:val="22"/>
          <w:lang w:val="en-US"/>
        </w:rPr>
        <w:t>“</w:t>
      </w:r>
      <w:r w:rsidRPr="00FC7AFA">
        <w:rPr>
          <w:szCs w:val="22"/>
          <w:lang w:val="en-US"/>
        </w:rPr>
        <w:t>maximum configurable pathloss RSs by RRC</w:t>
      </w:r>
      <w:r>
        <w:rPr>
          <w:szCs w:val="22"/>
          <w:lang w:val="en-US"/>
        </w:rPr>
        <w:t xml:space="preserve">”, according to the Note below as part of the agreements </w:t>
      </w:r>
      <w:r w:rsidR="00A250BF">
        <w:rPr>
          <w:szCs w:val="22"/>
          <w:lang w:val="en-US"/>
        </w:rPr>
        <w:t>(</w:t>
      </w:r>
      <w:r>
        <w:rPr>
          <w:szCs w:val="22"/>
          <w:lang w:val="en-US"/>
        </w:rPr>
        <w:t>and</w:t>
      </w:r>
      <w:r w:rsidR="00A250BF">
        <w:rPr>
          <w:szCs w:val="22"/>
          <w:lang w:val="en-US"/>
        </w:rPr>
        <w:t xml:space="preserve"> considering</w:t>
      </w:r>
      <w:r>
        <w:rPr>
          <w:szCs w:val="22"/>
          <w:lang w:val="en-US"/>
        </w:rPr>
        <w:t xml:space="preserve"> </w:t>
      </w:r>
      <w:r w:rsidRPr="00FC7AFA">
        <w:rPr>
          <w:szCs w:val="22"/>
          <w:highlight w:val="yellow"/>
          <w:lang w:val="en-US"/>
        </w:rPr>
        <w:t>Alt.3</w:t>
      </w:r>
      <w:r>
        <w:rPr>
          <w:szCs w:val="22"/>
          <w:lang w:val="en-US"/>
        </w:rPr>
        <w:t xml:space="preserve"> already adopted in the working assumptions</w:t>
      </w:r>
      <w:r w:rsidR="00A250BF">
        <w:rPr>
          <w:szCs w:val="22"/>
          <w:lang w:val="en-US"/>
        </w:rPr>
        <w:t>)</w:t>
      </w:r>
      <w:r>
        <w:rPr>
          <w:szCs w:val="22"/>
          <w:lang w:val="en-US"/>
        </w:rPr>
        <w:t xml:space="preserve">. </w:t>
      </w:r>
    </w:p>
    <w:p w14:paraId="60E29258" w14:textId="77777777" w:rsidR="00FC7AFA" w:rsidRPr="00D30844" w:rsidRDefault="00FC7AFA" w:rsidP="00FC7AFA">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 xml:space="preserve">Note: For Alt.1, Alt.2, </w:t>
      </w:r>
      <w:r w:rsidRPr="00FC7AFA">
        <w:rPr>
          <w:rFonts w:ascii="Times New Roman"/>
          <w:bCs/>
          <w:szCs w:val="20"/>
          <w:highlight w:val="yellow"/>
        </w:rPr>
        <w:t>Alt.3</w:t>
      </w:r>
      <w:r w:rsidRPr="00D30844">
        <w:rPr>
          <w:rFonts w:ascii="Times New Roman"/>
          <w:bCs/>
          <w:szCs w:val="20"/>
        </w:rPr>
        <w:t>, and Alt.4, the maximum configurable pathloss RSs by RRC is increased from Rel-15, e.g., 8, 16, or 64.</w:t>
      </w:r>
    </w:p>
    <w:p w14:paraId="756832CD" w14:textId="13EC25EB" w:rsidR="00A250BF" w:rsidRDefault="00A250BF" w:rsidP="00A250BF">
      <w:pPr>
        <w:pStyle w:val="LGTdoc0"/>
        <w:spacing w:before="100" w:beforeAutospacing="1" w:afterLines="0" w:after="100" w:afterAutospacing="1" w:line="240" w:lineRule="atLeast"/>
        <w:contextualSpacing/>
        <w:rPr>
          <w:szCs w:val="22"/>
          <w:lang w:val="en-US"/>
        </w:rPr>
      </w:pPr>
      <w:r>
        <w:rPr>
          <w:szCs w:val="22"/>
          <w:lang w:val="en-US"/>
        </w:rPr>
        <w:t xml:space="preserve">Furthermore, there is a suggestion at least by [3] that this number of </w:t>
      </w:r>
      <w:r w:rsidRPr="00FC7AFA">
        <w:rPr>
          <w:szCs w:val="22"/>
          <w:lang w:val="en-US"/>
        </w:rPr>
        <w:t>maximum configurable pathloss RSs</w:t>
      </w:r>
      <w:r>
        <w:rPr>
          <w:szCs w:val="22"/>
          <w:lang w:val="en-US"/>
        </w:rPr>
        <w:t xml:space="preserve"> can be determined as the same value for PUSCH, PUCCH, and SRS, commonly. Considering this as well, the following proposal is given for decision:</w:t>
      </w:r>
    </w:p>
    <w:p w14:paraId="3971C9E0" w14:textId="77777777" w:rsidR="00A250BF" w:rsidRPr="00A250BF" w:rsidRDefault="00A250BF" w:rsidP="006F3ECB">
      <w:pPr>
        <w:pStyle w:val="LGTdoc0"/>
        <w:spacing w:before="100" w:beforeAutospacing="1" w:afterLines="0" w:after="100" w:afterAutospacing="1" w:line="240" w:lineRule="atLeast"/>
        <w:ind w:firstLineChars="150" w:firstLine="330"/>
        <w:contextualSpacing/>
        <w:rPr>
          <w:szCs w:val="22"/>
          <w:lang w:val="en-US"/>
        </w:rPr>
      </w:pPr>
    </w:p>
    <w:p w14:paraId="4E5DDFC1" w14:textId="1D2420AA" w:rsidR="00FC7AFA" w:rsidRDefault="00FC7AFA" w:rsidP="00FC7AFA">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1</w:t>
      </w:r>
      <w:r w:rsidRPr="0085744B">
        <w:rPr>
          <w:rFonts w:hint="eastAsia"/>
          <w:b/>
          <w:szCs w:val="22"/>
          <w:lang w:val="en-US"/>
        </w:rPr>
        <w:t>:</w:t>
      </w:r>
      <w:r w:rsidRPr="00655C5F">
        <w:rPr>
          <w:rFonts w:hint="eastAsia"/>
          <w:b/>
          <w:szCs w:val="22"/>
          <w:lang w:val="en-US"/>
        </w:rPr>
        <w:t xml:space="preserve"> </w:t>
      </w:r>
      <w:r w:rsidR="00A250BF">
        <w:rPr>
          <w:b/>
          <w:szCs w:val="22"/>
          <w:lang w:val="en-US"/>
        </w:rPr>
        <w:t xml:space="preserve">On power control for PUSCH, </w:t>
      </w:r>
      <w:del w:id="2" w:author="박종현/책임연구원/차세대표준(연)ACS팀(jonghyun10.park@lge.com)" w:date="2019-11-19T01:19:00Z">
        <w:r w:rsidR="00A250BF" w:rsidDel="0066040C">
          <w:rPr>
            <w:b/>
            <w:szCs w:val="22"/>
            <w:lang w:val="en-US"/>
          </w:rPr>
          <w:delText>[</w:delText>
        </w:r>
      </w:del>
      <w:r w:rsidR="00A250BF">
        <w:rPr>
          <w:b/>
          <w:szCs w:val="22"/>
          <w:lang w:val="en-US"/>
        </w:rPr>
        <w:t>PUCCH</w:t>
      </w:r>
      <w:del w:id="3" w:author="박종현/책임연구원/차세대표준(연)ACS팀(jonghyun10.park@lge.com)" w:date="2019-11-19T01:19:00Z">
        <w:r w:rsidR="00A250BF" w:rsidDel="0066040C">
          <w:rPr>
            <w:b/>
            <w:szCs w:val="22"/>
            <w:lang w:val="en-US"/>
          </w:rPr>
          <w:delText>]</w:delText>
        </w:r>
      </w:del>
      <w:r w:rsidR="00A250BF">
        <w:rPr>
          <w:b/>
          <w:szCs w:val="22"/>
          <w:lang w:val="en-US"/>
        </w:rPr>
        <w:t>, and SRS, the number of m</w:t>
      </w:r>
      <w:r w:rsidR="00A250BF" w:rsidRPr="00A250BF">
        <w:rPr>
          <w:b/>
          <w:szCs w:val="22"/>
          <w:lang w:val="en-US"/>
        </w:rPr>
        <w:t>aximum configurable pathloss RSs by RRC</w:t>
      </w:r>
      <w:r w:rsidR="00A250BF">
        <w:rPr>
          <w:b/>
          <w:szCs w:val="22"/>
          <w:lang w:val="en-US"/>
        </w:rPr>
        <w:t xml:space="preserve"> is increased to</w:t>
      </w:r>
    </w:p>
    <w:p w14:paraId="616EFBC5" w14:textId="527A8976" w:rsidR="00FC7AFA" w:rsidRDefault="00A250BF" w:rsidP="00FC7AFA">
      <w:pPr>
        <w:pStyle w:val="LGTdoc0"/>
        <w:numPr>
          <w:ilvl w:val="0"/>
          <w:numId w:val="11"/>
        </w:numPr>
        <w:spacing w:before="100" w:beforeAutospacing="1" w:afterAutospacing="1" w:line="240" w:lineRule="atLeast"/>
        <w:contextualSpacing/>
        <w:rPr>
          <w:b/>
          <w:szCs w:val="22"/>
          <w:lang w:val="en-US"/>
        </w:rPr>
      </w:pPr>
      <w:r>
        <w:rPr>
          <w:b/>
          <w:szCs w:val="22"/>
          <w:lang w:val="en-US"/>
        </w:rPr>
        <w:t>Alt.1: 8</w:t>
      </w:r>
    </w:p>
    <w:p w14:paraId="0BC2C908" w14:textId="36676867" w:rsidR="00A250BF" w:rsidRPr="00A250BF" w:rsidRDefault="00A250BF" w:rsidP="00A250B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 OPPO, LGE</w:t>
      </w:r>
    </w:p>
    <w:p w14:paraId="41F84889" w14:textId="075F5987" w:rsidR="00A250BF" w:rsidDel="00467A00" w:rsidRDefault="00A250BF" w:rsidP="00FC7AFA">
      <w:pPr>
        <w:pStyle w:val="LGTdoc0"/>
        <w:numPr>
          <w:ilvl w:val="0"/>
          <w:numId w:val="11"/>
        </w:numPr>
        <w:spacing w:before="100" w:beforeAutospacing="1" w:afterAutospacing="1" w:line="240" w:lineRule="atLeast"/>
        <w:contextualSpacing/>
        <w:rPr>
          <w:del w:id="4" w:author="박종현/책임연구원/차세대표준(연)ACS팀(jonghyun10.park@lge.com)" w:date="2019-11-19T01:29:00Z"/>
          <w:b/>
          <w:szCs w:val="22"/>
          <w:lang w:val="en-US"/>
        </w:rPr>
      </w:pPr>
      <w:del w:id="5" w:author="박종현/책임연구원/차세대표준(연)ACS팀(jonghyun10.park@lge.com)" w:date="2019-11-19T01:29:00Z">
        <w:r w:rsidDel="00467A00">
          <w:rPr>
            <w:b/>
            <w:szCs w:val="22"/>
            <w:lang w:val="en-US"/>
          </w:rPr>
          <w:delText>Alt.2: 16</w:delText>
        </w:r>
      </w:del>
    </w:p>
    <w:p w14:paraId="13C8A167" w14:textId="1AD3476A" w:rsidR="00A250BF" w:rsidRPr="00A250BF" w:rsidDel="00467A00" w:rsidRDefault="00A250BF" w:rsidP="00A250BF">
      <w:pPr>
        <w:pStyle w:val="LGTdoc0"/>
        <w:numPr>
          <w:ilvl w:val="1"/>
          <w:numId w:val="11"/>
        </w:numPr>
        <w:spacing w:before="100" w:beforeAutospacing="1" w:afterAutospacing="1" w:line="240" w:lineRule="atLeast"/>
        <w:contextualSpacing/>
        <w:rPr>
          <w:del w:id="6" w:author="박종현/책임연구원/차세대표준(연)ACS팀(jonghyun10.park@lge.com)" w:date="2019-11-19T01:29:00Z"/>
          <w:szCs w:val="22"/>
          <w:lang w:val="en-US"/>
        </w:rPr>
      </w:pPr>
      <w:del w:id="7" w:author="박종현/책임연구원/차세대표준(연)ACS팀(jonghyun10.park@lge.com)" w:date="2019-11-19T01:29:00Z">
        <w:r w:rsidRPr="00A250BF" w:rsidDel="00467A00">
          <w:rPr>
            <w:szCs w:val="22"/>
            <w:lang w:val="en-US"/>
          </w:rPr>
          <w:delText>Supported by</w:delText>
        </w:r>
        <w:r w:rsidR="00E4623B" w:rsidDel="00467A00">
          <w:rPr>
            <w:szCs w:val="22"/>
            <w:lang w:val="en-US"/>
          </w:rPr>
          <w:delText xml:space="preserve"> </w:delText>
        </w:r>
        <w:r w:rsidR="00E4623B" w:rsidRPr="00A250BF" w:rsidDel="00467A00">
          <w:rPr>
            <w:szCs w:val="22"/>
            <w:lang w:val="en-US"/>
          </w:rPr>
          <w:delText>LGE,</w:delText>
        </w:r>
      </w:del>
    </w:p>
    <w:p w14:paraId="6D039359" w14:textId="23158602" w:rsidR="00A250BF" w:rsidRDefault="00A250BF" w:rsidP="00FC7AFA">
      <w:pPr>
        <w:pStyle w:val="LGTdoc0"/>
        <w:numPr>
          <w:ilvl w:val="0"/>
          <w:numId w:val="11"/>
        </w:numPr>
        <w:spacing w:before="100" w:beforeAutospacing="1" w:afterAutospacing="1" w:line="240" w:lineRule="atLeast"/>
        <w:contextualSpacing/>
        <w:rPr>
          <w:b/>
          <w:szCs w:val="22"/>
          <w:lang w:val="en-US"/>
        </w:rPr>
      </w:pPr>
      <w:r>
        <w:rPr>
          <w:b/>
          <w:szCs w:val="22"/>
          <w:lang w:val="en-US"/>
        </w:rPr>
        <w:t>Alt.3: 64</w:t>
      </w:r>
    </w:p>
    <w:p w14:paraId="12E4BB65" w14:textId="31A6F43F" w:rsidR="00A250BF" w:rsidRPr="00A250BF" w:rsidRDefault="00A250BF" w:rsidP="00A250BF">
      <w:pPr>
        <w:pStyle w:val="LGTdoc0"/>
        <w:numPr>
          <w:ilvl w:val="1"/>
          <w:numId w:val="11"/>
        </w:numPr>
        <w:spacing w:before="100" w:beforeAutospacing="1" w:afterAutospacing="1" w:line="240" w:lineRule="atLeast"/>
        <w:contextualSpacing/>
        <w:rPr>
          <w:szCs w:val="22"/>
          <w:lang w:val="en-US"/>
        </w:rPr>
      </w:pPr>
      <w:r w:rsidRPr="00A250BF">
        <w:rPr>
          <w:szCs w:val="22"/>
          <w:lang w:val="en-US"/>
        </w:rPr>
        <w:t xml:space="preserve">Supported by </w:t>
      </w:r>
      <w:r>
        <w:rPr>
          <w:szCs w:val="22"/>
          <w:lang w:val="en-US"/>
        </w:rPr>
        <w:t>ZTE</w:t>
      </w:r>
      <w:r w:rsidRPr="00A250BF">
        <w:rPr>
          <w:szCs w:val="22"/>
          <w:lang w:val="en-US"/>
        </w:rPr>
        <w:t xml:space="preserve">, </w:t>
      </w:r>
      <w:r>
        <w:rPr>
          <w:szCs w:val="22"/>
          <w:lang w:val="en-US"/>
        </w:rPr>
        <w:t>Ericsson</w:t>
      </w:r>
      <w:r w:rsidRPr="00A250BF">
        <w:rPr>
          <w:szCs w:val="22"/>
          <w:lang w:val="en-US"/>
        </w:rPr>
        <w:t>,</w:t>
      </w:r>
      <w:r w:rsidR="00106435">
        <w:rPr>
          <w:szCs w:val="22"/>
          <w:lang w:val="en-US"/>
        </w:rPr>
        <w:t xml:space="preserve"> DOCOMO</w:t>
      </w:r>
      <w:r w:rsidR="00C6267C">
        <w:rPr>
          <w:szCs w:val="22"/>
          <w:lang w:val="en-US"/>
        </w:rPr>
        <w:t>, CATT</w:t>
      </w:r>
      <w:r w:rsidR="00581B0F">
        <w:rPr>
          <w:szCs w:val="22"/>
          <w:lang w:val="en-US"/>
        </w:rPr>
        <w:t>, Huawei, HiSilicon</w:t>
      </w:r>
      <w:ins w:id="8" w:author="박종현/책임연구원/차세대표준(연)ACS팀(jonghyun10.park@lge.com)" w:date="2019-11-19T01:21:00Z">
        <w:r w:rsidR="0066040C">
          <w:rPr>
            <w:szCs w:val="22"/>
            <w:lang w:val="en-US"/>
          </w:rPr>
          <w:t>, vivo</w:t>
        </w:r>
      </w:ins>
      <w:ins w:id="9" w:author="박종현/책임연구원/차세대표준(연)ACS팀(jonghyun10.park@lge.com)" w:date="2019-11-19T01:22:00Z">
        <w:r w:rsidR="0066040C">
          <w:rPr>
            <w:szCs w:val="22"/>
            <w:lang w:val="en-US"/>
          </w:rPr>
          <w:t>, Nokia/NSB</w:t>
        </w:r>
      </w:ins>
      <w:ins w:id="10" w:author="박종현/책임연구원/차세대표준(연)ACS팀(jonghyun10.park@lge.com)" w:date="2019-11-19T01:23:00Z">
        <w:r w:rsidR="0066040C">
          <w:rPr>
            <w:szCs w:val="22"/>
            <w:lang w:val="en-US"/>
          </w:rPr>
          <w:t xml:space="preserve">, </w:t>
        </w:r>
        <w:r w:rsidR="0066040C">
          <w:rPr>
            <w:szCs w:val="22"/>
          </w:rPr>
          <w:t>Fraunhofer</w:t>
        </w:r>
      </w:ins>
      <w:ins w:id="11" w:author="박종현/책임연구원/차세대표준(연)ACS팀(jonghyun10.park@lge.com)" w:date="2019-11-19T01:28:00Z">
        <w:r w:rsidR="00467A00">
          <w:rPr>
            <w:szCs w:val="22"/>
          </w:rPr>
          <w:t>, Qualcomm, LGE</w:t>
        </w:r>
      </w:ins>
    </w:p>
    <w:p w14:paraId="5A59B59F" w14:textId="77777777" w:rsidR="006A3F62" w:rsidRPr="006A3F62" w:rsidRDefault="006A3F62" w:rsidP="006A3F62">
      <w:pPr>
        <w:pStyle w:val="LGTdoc0"/>
        <w:numPr>
          <w:ilvl w:val="0"/>
          <w:numId w:val="11"/>
        </w:numPr>
        <w:spacing w:before="100" w:beforeAutospacing="1" w:afterAutospacing="1" w:line="240" w:lineRule="atLeast"/>
        <w:contextualSpacing/>
        <w:rPr>
          <w:b/>
          <w:szCs w:val="22"/>
          <w:lang w:val="en-US"/>
        </w:rPr>
      </w:pPr>
      <w:r w:rsidRPr="006A3F62">
        <w:rPr>
          <w:b/>
          <w:szCs w:val="22"/>
          <w:lang w:val="en-US"/>
        </w:rPr>
        <w:t>Alt 4: up to 4 in addition to existing Rel.15</w:t>
      </w:r>
    </w:p>
    <w:p w14:paraId="3E99700F" w14:textId="77777777" w:rsidR="006A3F62" w:rsidRPr="00A250BF" w:rsidRDefault="006A3F62" w:rsidP="006A3F62">
      <w:pPr>
        <w:pStyle w:val="LGTdoc0"/>
        <w:numPr>
          <w:ilvl w:val="1"/>
          <w:numId w:val="11"/>
        </w:numPr>
        <w:spacing w:before="100" w:beforeAutospacing="1" w:afterAutospacing="1" w:line="240" w:lineRule="atLeast"/>
        <w:contextualSpacing/>
        <w:rPr>
          <w:szCs w:val="22"/>
          <w:lang w:val="en-US"/>
        </w:rPr>
      </w:pPr>
      <w:r>
        <w:rPr>
          <w:szCs w:val="22"/>
          <w:lang w:val="en-US"/>
        </w:rPr>
        <w:t>Supported by Samsung</w:t>
      </w:r>
    </w:p>
    <w:p w14:paraId="5B7F392C" w14:textId="36C7FFA3" w:rsidR="0066040C" w:rsidRPr="006A3F62" w:rsidRDefault="0066040C" w:rsidP="0066040C">
      <w:pPr>
        <w:pStyle w:val="LGTdoc0"/>
        <w:numPr>
          <w:ilvl w:val="0"/>
          <w:numId w:val="11"/>
        </w:numPr>
        <w:spacing w:before="100" w:beforeAutospacing="1" w:afterAutospacing="1" w:line="240" w:lineRule="atLeast"/>
        <w:contextualSpacing/>
        <w:rPr>
          <w:ins w:id="12" w:author="박종현/책임연구원/차세대표준(연)ACS팀(jonghyun10.park@lge.com)" w:date="2019-11-19T01:16:00Z"/>
          <w:b/>
          <w:szCs w:val="22"/>
          <w:lang w:val="en-US"/>
        </w:rPr>
      </w:pPr>
      <w:ins w:id="13" w:author="박종현/책임연구원/차세대표준(연)ACS팀(jonghyun10.park@lge.com)" w:date="2019-11-19T01:17:00Z">
        <w:r>
          <w:rPr>
            <w:rFonts w:hint="eastAsia"/>
            <w:b/>
            <w:szCs w:val="22"/>
            <w:lang w:val="en-US"/>
          </w:rPr>
          <w:t>N</w:t>
        </w:r>
        <w:r>
          <w:rPr>
            <w:b/>
            <w:szCs w:val="22"/>
            <w:lang w:val="en-US"/>
          </w:rPr>
          <w:t xml:space="preserve">ote: </w:t>
        </w:r>
      </w:ins>
      <w:ins w:id="14" w:author="박종현/책임연구원/차세대표준(연)ACS팀(jonghyun10.park@lge.com)" w:date="2019-11-19T01:18:00Z">
        <w:r>
          <w:rPr>
            <w:b/>
            <w:szCs w:val="22"/>
            <w:lang w:val="en-US"/>
          </w:rPr>
          <w:t>S</w:t>
        </w:r>
        <w:r w:rsidRPr="0066040C">
          <w:rPr>
            <w:b/>
            <w:szCs w:val="22"/>
            <w:lang w:val="en-US"/>
          </w:rPr>
          <w:t>uch pathloss reference signals are for configuration purpose only</w:t>
        </w:r>
        <w:r>
          <w:rPr>
            <w:b/>
            <w:szCs w:val="22"/>
            <w:lang w:val="en-US"/>
          </w:rPr>
          <w:t xml:space="preserve">, and </w:t>
        </w:r>
        <w:r w:rsidRPr="0066040C">
          <w:rPr>
            <w:b/>
            <w:szCs w:val="22"/>
            <w:lang w:val="en-US"/>
          </w:rPr>
          <w:t>UE is still only requir</w:t>
        </w:r>
        <w:r>
          <w:rPr>
            <w:b/>
            <w:szCs w:val="22"/>
            <w:lang w:val="en-US"/>
          </w:rPr>
          <w:t>ed to track up to 4 pathloss RS</w:t>
        </w:r>
      </w:ins>
      <w:ins w:id="15" w:author="박종현/책임연구원/차세대표준(연)ACS팀(jonghyun10.park@lge.com)" w:date="2019-11-19T01:27:00Z">
        <w:r w:rsidR="00467A00">
          <w:rPr>
            <w:b/>
            <w:szCs w:val="22"/>
            <w:lang w:val="en-US"/>
          </w:rPr>
          <w:t>s for any PUSCH, PUCCH, and SRS transmissions</w:t>
        </w:r>
      </w:ins>
      <w:ins w:id="16" w:author="박종현/책임연구원/차세대표준(연)ACS팀(jonghyun10.park@lge.com)" w:date="2019-11-19T01:18:00Z">
        <w:r>
          <w:rPr>
            <w:b/>
            <w:szCs w:val="22"/>
            <w:lang w:val="en-US"/>
          </w:rPr>
          <w:t xml:space="preserve">. </w:t>
        </w:r>
      </w:ins>
    </w:p>
    <w:p w14:paraId="0BB234A2" w14:textId="77777777" w:rsidR="00F71C91" w:rsidRDefault="00F71C91" w:rsidP="00FC7AFA">
      <w:pPr>
        <w:wordWrap/>
        <w:adjustRightInd w:val="0"/>
        <w:snapToGrid w:val="0"/>
        <w:spacing w:before="120" w:afterLines="50" w:after="120" w:line="264" w:lineRule="auto"/>
        <w:rPr>
          <w:rFonts w:ascii="Times New Roman"/>
          <w:sz w:val="22"/>
          <w:szCs w:val="22"/>
          <w:lang w:val="en-GB"/>
        </w:rPr>
      </w:pPr>
    </w:p>
    <w:p w14:paraId="2AD7DE86" w14:textId="77777777" w:rsidR="00F71C91" w:rsidRPr="00F71C91" w:rsidRDefault="00F71C91" w:rsidP="00F71C91">
      <w:pPr>
        <w:wordWrap/>
        <w:adjustRightInd w:val="0"/>
        <w:snapToGrid w:val="0"/>
        <w:spacing w:line="240" w:lineRule="atLeast"/>
        <w:contextualSpacing/>
        <w:rPr>
          <w:rFonts w:ascii="Times New Roman"/>
          <w:b/>
          <w:szCs w:val="20"/>
          <w:highlight w:val="darkYellow"/>
        </w:rPr>
      </w:pPr>
      <w:r w:rsidRPr="00F71C91">
        <w:rPr>
          <w:rFonts w:ascii="Times New Roman"/>
          <w:b/>
          <w:szCs w:val="20"/>
          <w:highlight w:val="darkYellow"/>
        </w:rPr>
        <w:t>Working Assumption (RRC impact)</w:t>
      </w:r>
    </w:p>
    <w:p w14:paraId="368072A7" w14:textId="77777777" w:rsidR="00F71C91" w:rsidRPr="00F71C91" w:rsidRDefault="00F71C91" w:rsidP="00F71C91">
      <w:pPr>
        <w:wordWrap/>
        <w:adjustRightInd w:val="0"/>
        <w:snapToGrid w:val="0"/>
        <w:spacing w:line="240" w:lineRule="atLeast"/>
        <w:contextualSpacing/>
        <w:rPr>
          <w:rFonts w:ascii="Times New Roman"/>
          <w:bCs/>
          <w:szCs w:val="20"/>
        </w:rPr>
      </w:pPr>
      <w:r w:rsidRPr="00F71C91">
        <w:rPr>
          <w:rFonts w:ascii="Times New Roman"/>
          <w:bCs/>
          <w:szCs w:val="20"/>
        </w:rPr>
        <w:t xml:space="preserve">On power control for PUSCH, PUCCH, and SRS, the total number of maximum configurable pathloss RSs, in including those supported in Rel-15, by RRC is </w:t>
      </w:r>
    </w:p>
    <w:p w14:paraId="78BB3E71" w14:textId="77777777" w:rsidR="00F71C91" w:rsidRPr="00F71C91" w:rsidRDefault="00F71C91" w:rsidP="00F71C91">
      <w:pPr>
        <w:widowControl/>
        <w:numPr>
          <w:ilvl w:val="0"/>
          <w:numId w:val="11"/>
        </w:numPr>
        <w:wordWrap/>
        <w:autoSpaceDE/>
        <w:autoSpaceDN/>
        <w:adjustRightInd w:val="0"/>
        <w:snapToGrid w:val="0"/>
        <w:spacing w:line="240" w:lineRule="atLeast"/>
        <w:contextualSpacing/>
        <w:jc w:val="left"/>
        <w:rPr>
          <w:rFonts w:ascii="Times New Roman"/>
          <w:bCs/>
          <w:szCs w:val="20"/>
        </w:rPr>
      </w:pPr>
      <w:r w:rsidRPr="00F71C91">
        <w:rPr>
          <w:rFonts w:ascii="Times New Roman"/>
          <w:bCs/>
          <w:szCs w:val="20"/>
        </w:rPr>
        <w:t>Alt.3: 64</w:t>
      </w:r>
    </w:p>
    <w:p w14:paraId="425763B8" w14:textId="77777777" w:rsidR="00F71C91" w:rsidRPr="00F71C91" w:rsidRDefault="00F71C91" w:rsidP="00F71C91">
      <w:pPr>
        <w:widowControl/>
        <w:numPr>
          <w:ilvl w:val="0"/>
          <w:numId w:val="11"/>
        </w:numPr>
        <w:wordWrap/>
        <w:autoSpaceDE/>
        <w:autoSpaceDN/>
        <w:adjustRightInd w:val="0"/>
        <w:snapToGrid w:val="0"/>
        <w:spacing w:line="240" w:lineRule="atLeast"/>
        <w:contextualSpacing/>
        <w:jc w:val="left"/>
        <w:rPr>
          <w:rFonts w:ascii="Times New Roman"/>
          <w:bCs/>
          <w:szCs w:val="20"/>
        </w:rPr>
      </w:pPr>
      <w:r w:rsidRPr="00F71C91">
        <w:rPr>
          <w:rFonts w:ascii="Times New Roman" w:hint="eastAsia"/>
          <w:bCs/>
          <w:szCs w:val="20"/>
        </w:rPr>
        <w:t>N</w:t>
      </w:r>
      <w:r w:rsidRPr="00F71C91">
        <w:rPr>
          <w:rFonts w:ascii="Times New Roman"/>
          <w:bCs/>
          <w:szCs w:val="20"/>
        </w:rPr>
        <w:t xml:space="preserve">ote: Such pathloss reference signals are for configuration purpose only, and UE is still only required to track up to 4 pathloss RSs for any PUSCH, PUCCH, and SRS transmissions. </w:t>
      </w:r>
    </w:p>
    <w:p w14:paraId="2D996EA0" w14:textId="77777777" w:rsidR="00F71C91" w:rsidRPr="00F71C91" w:rsidRDefault="00F71C91" w:rsidP="00F71C91">
      <w:pPr>
        <w:widowControl/>
        <w:numPr>
          <w:ilvl w:val="1"/>
          <w:numId w:val="11"/>
        </w:numPr>
        <w:wordWrap/>
        <w:autoSpaceDE/>
        <w:autoSpaceDN/>
        <w:adjustRightInd w:val="0"/>
        <w:snapToGrid w:val="0"/>
        <w:spacing w:line="240" w:lineRule="atLeast"/>
        <w:contextualSpacing/>
        <w:jc w:val="left"/>
        <w:rPr>
          <w:rFonts w:ascii="Times New Roman"/>
          <w:bCs/>
          <w:szCs w:val="20"/>
        </w:rPr>
      </w:pPr>
      <w:r w:rsidRPr="00F71C91">
        <w:rPr>
          <w:rFonts w:ascii="Times New Roman"/>
          <w:bCs/>
          <w:szCs w:val="20"/>
        </w:rPr>
        <w:t>“Up to 4 pathloss RSs” applies the total number of pathloss RSs for PUSCH, PUCCH, and SRS</w:t>
      </w:r>
    </w:p>
    <w:p w14:paraId="4E99DDBA" w14:textId="77777777" w:rsidR="00F71C91" w:rsidRDefault="00F71C91" w:rsidP="00FC7AFA">
      <w:pPr>
        <w:wordWrap/>
        <w:adjustRightInd w:val="0"/>
        <w:snapToGrid w:val="0"/>
        <w:spacing w:before="120" w:afterLines="50" w:after="120" w:line="264" w:lineRule="auto"/>
        <w:rPr>
          <w:rFonts w:ascii="Times New Roman"/>
          <w:sz w:val="22"/>
          <w:szCs w:val="22"/>
        </w:rPr>
      </w:pPr>
    </w:p>
    <w:p w14:paraId="6F9DECA4" w14:textId="73A6F75C" w:rsidR="00057B1D" w:rsidRDefault="001F590D" w:rsidP="00057B1D">
      <w:pPr>
        <w:pStyle w:val="LGTdoc0"/>
        <w:spacing w:before="100" w:beforeAutospacing="1" w:afterAutospacing="1" w:line="240" w:lineRule="atLeast"/>
        <w:contextualSpacing/>
        <w:rPr>
          <w:b/>
          <w:szCs w:val="22"/>
          <w:lang w:val="en-US"/>
        </w:rPr>
      </w:pPr>
      <w:r>
        <w:rPr>
          <w:b/>
          <w:szCs w:val="22"/>
          <w:lang w:val="en-US"/>
        </w:rPr>
        <w:t>Proposal</w:t>
      </w:r>
      <w:r w:rsidR="00057B1D" w:rsidRPr="00057B1D">
        <w:rPr>
          <w:rFonts w:hint="eastAsia"/>
          <w:b/>
          <w:szCs w:val="22"/>
          <w:lang w:val="en-US"/>
        </w:rPr>
        <w:t>:</w:t>
      </w:r>
      <w:r w:rsidR="00057B1D" w:rsidRPr="00057B1D">
        <w:t xml:space="preserve"> </w:t>
      </w:r>
      <w:r w:rsidR="00057B1D">
        <w:rPr>
          <w:b/>
          <w:szCs w:val="22"/>
          <w:lang w:val="en-US"/>
        </w:rPr>
        <w:t>For the working assumptions made in RAN1#98bis</w:t>
      </w:r>
      <w:r w:rsidR="00057B1D" w:rsidRPr="00057B1D">
        <w:rPr>
          <w:b/>
          <w:szCs w:val="22"/>
          <w:lang w:val="en-US"/>
        </w:rPr>
        <w:t xml:space="preserve"> on MAC CE based pathloss reference signal update</w:t>
      </w:r>
      <w:r w:rsidR="00057B1D">
        <w:rPr>
          <w:b/>
          <w:szCs w:val="22"/>
          <w:lang w:val="en-US"/>
        </w:rPr>
        <w:t xml:space="preserve"> for PUSCH/</w:t>
      </w:r>
      <w:r w:rsidR="00057B1D" w:rsidRPr="00057B1D">
        <w:rPr>
          <w:b/>
          <w:szCs w:val="22"/>
          <w:lang w:val="en-US"/>
        </w:rPr>
        <w:t>AP-SRS/SP-SRS,</w:t>
      </w:r>
    </w:p>
    <w:p w14:paraId="5A1AA329" w14:textId="61BDC5F4" w:rsidR="00057B1D" w:rsidRDefault="00D2592F" w:rsidP="00057B1D">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00057B1D" w:rsidRPr="00057B1D">
        <w:rPr>
          <w:b/>
          <w:szCs w:val="22"/>
          <w:lang w:val="en-US"/>
        </w:rPr>
        <w:t xml:space="preserve">If the configured PL RSs by RRC is smaller or equal to 4, when a PL RS is activated by MAC CE, the </w:t>
      </w:r>
      <w:r w:rsidR="000E73B1">
        <w:rPr>
          <w:b/>
          <w:szCs w:val="22"/>
          <w:lang w:val="en-US"/>
        </w:rPr>
        <w:t xml:space="preserve">following </w:t>
      </w:r>
      <w:r w:rsidR="00057B1D" w:rsidRPr="00057B1D">
        <w:rPr>
          <w:b/>
          <w:szCs w:val="22"/>
          <w:lang w:val="en-US"/>
        </w:rPr>
        <w:t xml:space="preserve">application time </w:t>
      </w:r>
      <w:r w:rsidR="000E73B1">
        <w:rPr>
          <w:b/>
          <w:szCs w:val="22"/>
          <w:lang w:val="en-US"/>
        </w:rPr>
        <w:t xml:space="preserve">in Rel-16 </w:t>
      </w:r>
      <w:r w:rsidR="00057B1D" w:rsidRPr="00057B1D">
        <w:rPr>
          <w:b/>
          <w:szCs w:val="22"/>
          <w:lang w:val="en-US"/>
        </w:rPr>
        <w:t>is not required</w:t>
      </w:r>
      <w:r w:rsidR="00057B1D">
        <w:rPr>
          <w:b/>
          <w:szCs w:val="22"/>
          <w:lang w:val="en-US"/>
        </w:rPr>
        <w:t>.</w:t>
      </w:r>
    </w:p>
    <w:p w14:paraId="6C57FCC0" w14:textId="75B49AA7" w:rsidR="000E73B1" w:rsidRPr="00057B1D" w:rsidRDefault="000E73B1" w:rsidP="000E73B1">
      <w:pPr>
        <w:pStyle w:val="LGTdoc0"/>
        <w:numPr>
          <w:ilvl w:val="1"/>
          <w:numId w:val="11"/>
        </w:numPr>
        <w:spacing w:before="100" w:beforeAutospacing="1" w:afterAutospacing="1" w:line="240" w:lineRule="atLeast"/>
        <w:contextualSpacing/>
        <w:rPr>
          <w:b/>
          <w:szCs w:val="22"/>
          <w:lang w:val="en-US"/>
        </w:rPr>
      </w:pPr>
      <w:r w:rsidRPr="00D30844">
        <w:rPr>
          <w:bCs/>
          <w:szCs w:val="22"/>
        </w:rPr>
        <w:t>Filtered RSRP value for previous pathloss RS will be used before the application time, which is the next slot after the 5</w:t>
      </w:r>
      <w:r w:rsidRPr="00D30844">
        <w:rPr>
          <w:bCs/>
          <w:szCs w:val="22"/>
          <w:vertAlign w:val="superscript"/>
        </w:rPr>
        <w:t>th</w:t>
      </w:r>
      <w:r w:rsidRPr="00D30844">
        <w:rPr>
          <w:bCs/>
          <w:szCs w:val="22"/>
        </w:rPr>
        <w:t xml:space="preserve"> measurement sample, where the 1</w:t>
      </w:r>
      <w:r w:rsidRPr="00D30844">
        <w:rPr>
          <w:bCs/>
          <w:szCs w:val="22"/>
          <w:vertAlign w:val="superscript"/>
        </w:rPr>
        <w:t>st</w:t>
      </w:r>
      <w:r w:rsidRPr="00D30844">
        <w:rPr>
          <w:bCs/>
          <w:szCs w:val="22"/>
        </w:rPr>
        <w:t xml:space="preserve"> measurement sample corresponds to be the 1</w:t>
      </w:r>
      <w:r w:rsidRPr="00D30844">
        <w:rPr>
          <w:bCs/>
          <w:szCs w:val="22"/>
          <w:vertAlign w:val="superscript"/>
        </w:rPr>
        <w:t>st</w:t>
      </w:r>
      <w:r w:rsidRPr="00D30844">
        <w:rPr>
          <w:bCs/>
          <w:szCs w:val="22"/>
        </w:rPr>
        <w:t xml:space="preserve"> instance, 3ms after sending ACK for the MAC CE.</w:t>
      </w:r>
    </w:p>
    <w:p w14:paraId="7FA632E6" w14:textId="4B3DF9BD" w:rsidR="000E73B1" w:rsidRDefault="00D2592F" w:rsidP="000E73B1">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w:t>
      </w:r>
      <w:r w:rsidR="000E73B1" w:rsidRPr="00057B1D">
        <w:rPr>
          <w:b/>
          <w:szCs w:val="22"/>
          <w:lang w:val="en-US"/>
        </w:rPr>
        <w:t xml:space="preserve">If the configured PL RSs by RRC is smaller or equal to 4, </w:t>
      </w:r>
      <w:r w:rsidR="000E73B1">
        <w:rPr>
          <w:b/>
          <w:szCs w:val="22"/>
          <w:lang w:val="en-US"/>
        </w:rPr>
        <w:t xml:space="preserve">UE is expected to track all </w:t>
      </w:r>
      <w:r w:rsidR="000E73B1">
        <w:rPr>
          <w:b/>
          <w:szCs w:val="22"/>
          <w:lang w:val="en-US"/>
        </w:rPr>
        <w:lastRenderedPageBreak/>
        <w:t>the configured PL RSs for pathloss measurement.</w:t>
      </w:r>
    </w:p>
    <w:p w14:paraId="4A0318F0" w14:textId="23CBEFDD" w:rsidR="00D2592F" w:rsidRDefault="00D2592F" w:rsidP="00D2592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Alt.3: The following </w:t>
      </w:r>
      <w:r w:rsidRPr="00057B1D">
        <w:rPr>
          <w:b/>
          <w:szCs w:val="22"/>
          <w:lang w:val="en-US"/>
        </w:rPr>
        <w:t xml:space="preserve">application time is </w:t>
      </w:r>
      <w:r>
        <w:rPr>
          <w:b/>
          <w:szCs w:val="22"/>
          <w:lang w:val="en-US"/>
        </w:rPr>
        <w:t xml:space="preserve">applicable when </w:t>
      </w:r>
      <w:r w:rsidRPr="00057B1D">
        <w:rPr>
          <w:b/>
          <w:szCs w:val="22"/>
          <w:lang w:val="en-US"/>
        </w:rPr>
        <w:t xml:space="preserve">the configured PL RSs by RRC is </w:t>
      </w:r>
      <w:r>
        <w:rPr>
          <w:b/>
          <w:szCs w:val="22"/>
          <w:lang w:val="en-US"/>
        </w:rPr>
        <w:t>greater</w:t>
      </w:r>
      <w:r w:rsidRPr="00057B1D">
        <w:rPr>
          <w:b/>
          <w:szCs w:val="22"/>
          <w:lang w:val="en-US"/>
        </w:rPr>
        <w:t xml:space="preserve"> </w:t>
      </w:r>
      <w:r>
        <w:rPr>
          <w:b/>
          <w:szCs w:val="22"/>
          <w:lang w:val="en-US"/>
        </w:rPr>
        <w:t>than</w:t>
      </w:r>
      <w:r w:rsidRPr="00057B1D">
        <w:rPr>
          <w:b/>
          <w:szCs w:val="22"/>
          <w:lang w:val="en-US"/>
        </w:rPr>
        <w:t xml:space="preserve"> 4</w:t>
      </w:r>
      <w:r>
        <w:rPr>
          <w:b/>
          <w:szCs w:val="22"/>
          <w:lang w:val="en-US"/>
        </w:rPr>
        <w:t>.</w:t>
      </w:r>
    </w:p>
    <w:p w14:paraId="73E096BC" w14:textId="2E3FA37F" w:rsidR="00D2592F" w:rsidRPr="00057B1D" w:rsidRDefault="00D2592F" w:rsidP="00D2592F">
      <w:pPr>
        <w:pStyle w:val="LGTdoc0"/>
        <w:numPr>
          <w:ilvl w:val="1"/>
          <w:numId w:val="11"/>
        </w:numPr>
        <w:spacing w:before="100" w:beforeAutospacing="1" w:afterAutospacing="1" w:line="240" w:lineRule="atLeast"/>
        <w:contextualSpacing/>
        <w:rPr>
          <w:b/>
          <w:szCs w:val="22"/>
          <w:lang w:val="en-US"/>
        </w:rPr>
      </w:pPr>
      <w:r w:rsidRPr="00D30844">
        <w:rPr>
          <w:bCs/>
          <w:szCs w:val="22"/>
        </w:rPr>
        <w:t>Filtered RSRP value for previous pathloss RS will be used before the application time, which is the next slot after the 5</w:t>
      </w:r>
      <w:r w:rsidRPr="00D30844">
        <w:rPr>
          <w:bCs/>
          <w:szCs w:val="22"/>
          <w:vertAlign w:val="superscript"/>
        </w:rPr>
        <w:t>th</w:t>
      </w:r>
      <w:r w:rsidRPr="00D30844">
        <w:rPr>
          <w:bCs/>
          <w:szCs w:val="22"/>
        </w:rPr>
        <w:t xml:space="preserve"> measurement sample, where the 1</w:t>
      </w:r>
      <w:r w:rsidRPr="00D30844">
        <w:rPr>
          <w:bCs/>
          <w:szCs w:val="22"/>
          <w:vertAlign w:val="superscript"/>
        </w:rPr>
        <w:t>st</w:t>
      </w:r>
      <w:r w:rsidRPr="00D30844">
        <w:rPr>
          <w:bCs/>
          <w:szCs w:val="22"/>
        </w:rPr>
        <w:t xml:space="preserve"> measurement sample corresponds to be the 1</w:t>
      </w:r>
      <w:r w:rsidRPr="00D30844">
        <w:rPr>
          <w:bCs/>
          <w:szCs w:val="22"/>
          <w:vertAlign w:val="superscript"/>
        </w:rPr>
        <w:t>st</w:t>
      </w:r>
      <w:r w:rsidRPr="00D30844">
        <w:rPr>
          <w:bCs/>
          <w:szCs w:val="22"/>
        </w:rPr>
        <w:t xml:space="preserve"> instance, 3ms after sending ACK for the MAC CE.</w:t>
      </w:r>
    </w:p>
    <w:p w14:paraId="67201E3D" w14:textId="5A6FFFE0" w:rsidR="00057B1D" w:rsidRDefault="00057B1D" w:rsidP="00FC7AFA">
      <w:pPr>
        <w:wordWrap/>
        <w:adjustRightInd w:val="0"/>
        <w:snapToGrid w:val="0"/>
        <w:spacing w:before="120" w:afterLines="50" w:after="120" w:line="264" w:lineRule="auto"/>
        <w:rPr>
          <w:rFonts w:ascii="Times New Roman"/>
          <w:sz w:val="22"/>
          <w:szCs w:val="22"/>
        </w:rPr>
      </w:pPr>
    </w:p>
    <w:p w14:paraId="41C18643" w14:textId="7A927801" w:rsidR="00D2592F" w:rsidRPr="001F590D" w:rsidRDefault="00396E87" w:rsidP="001F590D">
      <w:pPr>
        <w:pStyle w:val="LGTdoc0"/>
        <w:spacing w:before="100" w:beforeAutospacing="1" w:afterAutospacing="1" w:line="240" w:lineRule="atLeast"/>
        <w:contextualSpacing/>
        <w:rPr>
          <w:b/>
          <w:szCs w:val="22"/>
          <w:lang w:val="en-US"/>
        </w:rPr>
      </w:pPr>
      <w:r w:rsidRPr="00396E87">
        <w:rPr>
          <w:b/>
          <w:szCs w:val="22"/>
          <w:highlight w:val="cyan"/>
          <w:lang w:val="en-US"/>
        </w:rPr>
        <w:t>Offline p</w:t>
      </w:r>
      <w:r w:rsidR="00D2592F" w:rsidRPr="00396E87">
        <w:rPr>
          <w:rFonts w:hint="eastAsia"/>
          <w:b/>
          <w:szCs w:val="22"/>
          <w:highlight w:val="cyan"/>
          <w:lang w:val="en-US"/>
        </w:rPr>
        <w:t>roposa</w:t>
      </w:r>
      <w:r w:rsidR="00D2592F" w:rsidRPr="00607AEE">
        <w:rPr>
          <w:rFonts w:hint="eastAsia"/>
          <w:b/>
          <w:szCs w:val="22"/>
          <w:highlight w:val="cyan"/>
          <w:lang w:val="en-US"/>
        </w:rPr>
        <w:t>l</w:t>
      </w:r>
      <w:r w:rsidR="00607AEE" w:rsidRPr="00607AEE">
        <w:rPr>
          <w:b/>
          <w:szCs w:val="22"/>
          <w:highlight w:val="cyan"/>
          <w:lang w:val="en-US"/>
        </w:rPr>
        <w:t>#1</w:t>
      </w:r>
      <w:r w:rsidR="00D2592F" w:rsidRPr="001F590D">
        <w:rPr>
          <w:rFonts w:hint="eastAsia"/>
          <w:b/>
          <w:szCs w:val="22"/>
          <w:lang w:val="en-US"/>
        </w:rPr>
        <w:t>:</w:t>
      </w:r>
      <w:r w:rsidR="001F590D">
        <w:rPr>
          <w:b/>
          <w:szCs w:val="22"/>
          <w:lang w:val="en-US"/>
        </w:rPr>
        <w:t xml:space="preserve"> </w:t>
      </w:r>
      <w:r w:rsidR="00D2592F" w:rsidRPr="001F590D">
        <w:rPr>
          <w:b/>
          <w:szCs w:val="22"/>
          <w:lang w:val="en-US"/>
        </w:rPr>
        <w:t>For the feature of MAC CE based pathloss RS updates for PUSCH/SRS in Rel-16,</w:t>
      </w:r>
    </w:p>
    <w:p w14:paraId="3848951A" w14:textId="5297484C" w:rsidR="00D2592F" w:rsidRPr="00396E87" w:rsidRDefault="00396E87" w:rsidP="00D2592F">
      <w:pPr>
        <w:pStyle w:val="LGTdoc0"/>
        <w:numPr>
          <w:ilvl w:val="0"/>
          <w:numId w:val="11"/>
        </w:numPr>
        <w:spacing w:afterLines="0" w:after="0" w:line="240" w:lineRule="auto"/>
        <w:contextualSpacing/>
        <w:rPr>
          <w:bCs/>
          <w:szCs w:val="22"/>
          <w:lang w:val="en-US"/>
        </w:rPr>
      </w:pPr>
      <w:r w:rsidRPr="00396E87">
        <w:rPr>
          <w:bCs/>
          <w:szCs w:val="22"/>
          <w:lang w:val="en-US"/>
        </w:rPr>
        <w:t xml:space="preserve">Alt.1: </w:t>
      </w:r>
      <w:r w:rsidR="00D2592F" w:rsidRPr="00396E87">
        <w:rPr>
          <w:bCs/>
          <w:szCs w:val="22"/>
          <w:lang w:val="en-US"/>
        </w:rPr>
        <w:t xml:space="preserve">Introduce </w:t>
      </w:r>
      <w:bookmarkStart w:id="17" w:name="_GoBack"/>
      <w:bookmarkEnd w:id="17"/>
      <w:r w:rsidR="00610338" w:rsidRPr="00396E87">
        <w:rPr>
          <w:bCs/>
          <w:szCs w:val="22"/>
          <w:lang w:val="en-US"/>
        </w:rPr>
        <w:t>one</w:t>
      </w:r>
      <w:r w:rsidR="001F590D" w:rsidRPr="00396E87">
        <w:rPr>
          <w:bCs/>
          <w:szCs w:val="22"/>
          <w:lang w:val="en-US"/>
        </w:rPr>
        <w:t xml:space="preserve"> new RRC parameter</w:t>
      </w:r>
      <w:r w:rsidR="00D2592F" w:rsidRPr="00396E87">
        <w:rPr>
          <w:bCs/>
          <w:szCs w:val="22"/>
          <w:lang w:val="en-US"/>
        </w:rPr>
        <w:t xml:space="preserve"> to enable the </w:t>
      </w:r>
      <w:r w:rsidR="00610338" w:rsidRPr="00396E87">
        <w:rPr>
          <w:bCs/>
          <w:szCs w:val="22"/>
          <w:lang w:val="en-US"/>
        </w:rPr>
        <w:t>feature of MAC CE based pathloss RS updates for</w:t>
      </w:r>
      <w:r w:rsidR="00610338" w:rsidRPr="00396E87">
        <w:rPr>
          <w:szCs w:val="22"/>
        </w:rPr>
        <w:t xml:space="preserve"> </w:t>
      </w:r>
      <w:r w:rsidR="00610338" w:rsidRPr="00396E87">
        <w:rPr>
          <w:bCs/>
          <w:szCs w:val="22"/>
          <w:lang w:val="en-US"/>
        </w:rPr>
        <w:t xml:space="preserve">PUSCH/SRS </w:t>
      </w:r>
      <w:r w:rsidR="001F590D" w:rsidRPr="00396E87">
        <w:rPr>
          <w:bCs/>
          <w:szCs w:val="22"/>
          <w:lang w:val="en-US"/>
        </w:rPr>
        <w:t>in Rel-16</w:t>
      </w:r>
      <w:r w:rsidR="00D2592F" w:rsidRPr="00396E87">
        <w:rPr>
          <w:bCs/>
          <w:szCs w:val="22"/>
          <w:lang w:val="en-US"/>
        </w:rPr>
        <w:t>, i.e.,</w:t>
      </w:r>
    </w:p>
    <w:p w14:paraId="46563E68" w14:textId="7B8B4ECB" w:rsidR="00D2592F" w:rsidRPr="00396E87" w:rsidRDefault="00D2592F" w:rsidP="006B6933">
      <w:pPr>
        <w:pStyle w:val="LGTdoc0"/>
        <w:numPr>
          <w:ilvl w:val="1"/>
          <w:numId w:val="11"/>
        </w:numPr>
        <w:spacing w:afterLines="0" w:after="0" w:line="240" w:lineRule="auto"/>
        <w:contextualSpacing/>
        <w:rPr>
          <w:bCs/>
          <w:szCs w:val="22"/>
          <w:lang w:val="en-US"/>
        </w:rPr>
      </w:pPr>
      <w:r w:rsidRPr="00396E87">
        <w:rPr>
          <w:bCs/>
          <w:szCs w:val="22"/>
          <w:lang w:val="en-US"/>
        </w:rPr>
        <w:t>enable</w:t>
      </w:r>
      <w:r w:rsidR="001F590D" w:rsidRPr="00396E87">
        <w:rPr>
          <w:bCs/>
          <w:szCs w:val="22"/>
          <w:lang w:val="en-US"/>
        </w:rPr>
        <w:t>PLRSupdate</w:t>
      </w:r>
      <w:r w:rsidR="008F3BE2" w:rsidRPr="00396E87">
        <w:rPr>
          <w:bCs/>
          <w:szCs w:val="22"/>
          <w:lang w:val="en-US"/>
        </w:rPr>
        <w:t>ForPUSCHSRS</w:t>
      </w:r>
    </w:p>
    <w:p w14:paraId="10BD5BDC" w14:textId="12F2853F" w:rsidR="00396E87" w:rsidRPr="00396E87" w:rsidRDefault="00396E87" w:rsidP="00396E87">
      <w:pPr>
        <w:pStyle w:val="LGTdoc0"/>
        <w:numPr>
          <w:ilvl w:val="0"/>
          <w:numId w:val="11"/>
        </w:numPr>
        <w:spacing w:afterLines="0" w:after="0" w:line="240" w:lineRule="auto"/>
        <w:contextualSpacing/>
        <w:rPr>
          <w:bCs/>
          <w:szCs w:val="22"/>
          <w:lang w:val="en-US"/>
        </w:rPr>
      </w:pPr>
      <w:r w:rsidRPr="00396E87">
        <w:rPr>
          <w:bCs/>
          <w:szCs w:val="22"/>
          <w:lang w:val="en-US"/>
        </w:rPr>
        <w:t xml:space="preserve">Alt.2: Clarify that the </w:t>
      </w:r>
      <w:r w:rsidR="00607AEE">
        <w:rPr>
          <w:bCs/>
          <w:szCs w:val="22"/>
          <w:lang w:val="en-US"/>
        </w:rPr>
        <w:t>following Rel-16 RRC parameter</w:t>
      </w:r>
      <w:r w:rsidRPr="00396E87">
        <w:rPr>
          <w:bCs/>
          <w:szCs w:val="22"/>
          <w:lang w:val="en-US"/>
        </w:rPr>
        <w:t xml:space="preserve"> </w:t>
      </w:r>
      <w:r w:rsidRPr="00396E87">
        <w:rPr>
          <w:rFonts w:ascii="Calibri" w:eastAsia="等线" w:hAnsi="Calibri" w:cs="Calibri"/>
          <w:kern w:val="0"/>
          <w:szCs w:val="22"/>
          <w:highlight w:val="yellow"/>
        </w:rPr>
        <w:t>SRS-PathlossReferenceRS-Id</w:t>
      </w:r>
      <w:r w:rsidRPr="00396E87">
        <w:rPr>
          <w:bCs/>
          <w:szCs w:val="22"/>
          <w:lang w:val="en-US"/>
        </w:rPr>
        <w:t xml:space="preserve"> is the enabler of the feature.</w:t>
      </w:r>
    </w:p>
    <w:tbl>
      <w:tblPr>
        <w:tblStyle w:val="20"/>
        <w:tblpPr w:leftFromText="142" w:rightFromText="142" w:vertAnchor="text" w:horzAnchor="margin" w:tblpXSpec="right" w:tblpY="120"/>
        <w:tblW w:w="8912" w:type="dxa"/>
        <w:tblLayout w:type="fixed"/>
        <w:tblLook w:val="04A0" w:firstRow="1" w:lastRow="0" w:firstColumn="1" w:lastColumn="0" w:noHBand="0" w:noVBand="1"/>
      </w:tblPr>
      <w:tblGrid>
        <w:gridCol w:w="2122"/>
        <w:gridCol w:w="1984"/>
        <w:gridCol w:w="1985"/>
        <w:gridCol w:w="2821"/>
      </w:tblGrid>
      <w:tr w:rsidR="00396E87" w:rsidRPr="00396E87" w14:paraId="24720884" w14:textId="77777777" w:rsidTr="00396E87">
        <w:trPr>
          <w:trHeight w:val="262"/>
        </w:trPr>
        <w:tc>
          <w:tcPr>
            <w:tcW w:w="2122" w:type="dxa"/>
            <w:vAlign w:val="bottom"/>
          </w:tcPr>
          <w:p w14:paraId="133D9120" w14:textId="77777777" w:rsidR="00396E87" w:rsidRPr="00396E87" w:rsidRDefault="00396E87" w:rsidP="00396E87">
            <w:pPr>
              <w:widowControl/>
              <w:wordWrap/>
              <w:autoSpaceDE/>
              <w:autoSpaceDN/>
              <w:jc w:val="left"/>
              <w:rPr>
                <w:rFonts w:ascii="Calibri"/>
                <w:kern w:val="0"/>
                <w:sz w:val="16"/>
                <w:szCs w:val="16"/>
              </w:rPr>
            </w:pPr>
            <w:r w:rsidRPr="00396E87">
              <w:rPr>
                <w:rFonts w:ascii="Calibri" w:cs="Calibri"/>
                <w:kern w:val="0"/>
                <w:sz w:val="16"/>
                <w:szCs w:val="16"/>
                <w:highlight w:val="yellow"/>
              </w:rPr>
              <w:t>SRS-PathlossReferenceRS-Id</w:t>
            </w:r>
          </w:p>
        </w:tc>
        <w:tc>
          <w:tcPr>
            <w:tcW w:w="1984" w:type="dxa"/>
            <w:vAlign w:val="bottom"/>
          </w:tcPr>
          <w:p w14:paraId="3BF52C40" w14:textId="77777777" w:rsidR="00396E87" w:rsidRPr="00396E87" w:rsidRDefault="00396E87" w:rsidP="00396E87">
            <w:pPr>
              <w:widowControl/>
              <w:wordWrap/>
              <w:autoSpaceDE/>
              <w:autoSpaceDN/>
              <w:jc w:val="left"/>
              <w:rPr>
                <w:rFonts w:ascii="Calibri" w:cs="Calibri"/>
                <w:kern w:val="0"/>
                <w:sz w:val="16"/>
                <w:szCs w:val="16"/>
              </w:rPr>
            </w:pPr>
            <w:r w:rsidRPr="00396E87">
              <w:rPr>
                <w:rFonts w:ascii="Calibri" w:cs="Calibri"/>
                <w:kern w:val="0"/>
                <w:sz w:val="16"/>
                <w:szCs w:val="16"/>
              </w:rPr>
              <w:t>INTEGER (0..maxNrofSRS-PathlossReferenceRSs-1)</w:t>
            </w:r>
          </w:p>
        </w:tc>
        <w:tc>
          <w:tcPr>
            <w:tcW w:w="1985" w:type="dxa"/>
            <w:vAlign w:val="bottom"/>
          </w:tcPr>
          <w:p w14:paraId="47AF72DC" w14:textId="77777777" w:rsidR="00396E87" w:rsidRPr="00396E87" w:rsidRDefault="00396E87" w:rsidP="00396E87">
            <w:pPr>
              <w:widowControl/>
              <w:wordWrap/>
              <w:autoSpaceDE/>
              <w:autoSpaceDN/>
              <w:jc w:val="left"/>
              <w:rPr>
                <w:rFonts w:ascii="Calibri" w:cs="Calibri"/>
                <w:kern w:val="0"/>
                <w:sz w:val="16"/>
                <w:szCs w:val="16"/>
                <w:lang w:eastAsia="en-US"/>
              </w:rPr>
            </w:pPr>
            <w:r w:rsidRPr="00396E87">
              <w:rPr>
                <w:rFonts w:ascii="Calibri" w:cs="Calibri"/>
                <w:kern w:val="0"/>
                <w:sz w:val="16"/>
                <w:szCs w:val="16"/>
                <w:lang w:eastAsia="en-US"/>
              </w:rPr>
              <w:t>new R16</w:t>
            </w:r>
          </w:p>
        </w:tc>
        <w:tc>
          <w:tcPr>
            <w:tcW w:w="2821" w:type="dxa"/>
            <w:vAlign w:val="bottom"/>
          </w:tcPr>
          <w:p w14:paraId="30D63312" w14:textId="77777777" w:rsidR="00396E87" w:rsidRPr="00396E87" w:rsidRDefault="00396E87" w:rsidP="00396E87">
            <w:pPr>
              <w:widowControl/>
              <w:wordWrap/>
              <w:autoSpaceDE/>
              <w:autoSpaceDN/>
              <w:jc w:val="left"/>
              <w:rPr>
                <w:rFonts w:ascii="Calibri" w:cs="Calibri"/>
                <w:kern w:val="0"/>
                <w:sz w:val="16"/>
                <w:szCs w:val="16"/>
              </w:rPr>
            </w:pPr>
            <w:r w:rsidRPr="00396E87">
              <w:rPr>
                <w:rFonts w:ascii="Calibri" w:cs="Calibri"/>
                <w:kern w:val="0"/>
                <w:sz w:val="16"/>
                <w:szCs w:val="16"/>
                <w:lang w:eastAsia="en-US"/>
              </w:rPr>
              <w:t xml:space="preserve">Configured in </w:t>
            </w:r>
            <w:r w:rsidRPr="00396E87">
              <w:rPr>
                <w:rFonts w:ascii="Calibri" w:cs="Calibri"/>
                <w:kern w:val="0"/>
                <w:sz w:val="16"/>
                <w:szCs w:val="16"/>
              </w:rPr>
              <w:t>SRS-PathlossReferenceRS</w:t>
            </w:r>
          </w:p>
        </w:tc>
      </w:tr>
    </w:tbl>
    <w:p w14:paraId="081BC110" w14:textId="77777777" w:rsidR="00057B1D" w:rsidRPr="00610338" w:rsidRDefault="00057B1D" w:rsidP="00FC7AFA">
      <w:pPr>
        <w:wordWrap/>
        <w:adjustRightInd w:val="0"/>
        <w:snapToGrid w:val="0"/>
        <w:spacing w:before="120" w:afterLines="50" w:after="120" w:line="264" w:lineRule="auto"/>
        <w:rPr>
          <w:rFonts w:ascii="Times New Roman"/>
          <w:sz w:val="22"/>
          <w:szCs w:val="22"/>
        </w:rPr>
      </w:pPr>
    </w:p>
    <w:p w14:paraId="4F22EEBD" w14:textId="24C6417E" w:rsidR="00057B1D" w:rsidRPr="00396E87" w:rsidRDefault="00396E87" w:rsidP="00057B1D">
      <w:pPr>
        <w:wordWrap/>
        <w:adjustRightInd w:val="0"/>
        <w:snapToGrid w:val="0"/>
        <w:spacing w:afterLines="100" w:after="240"/>
        <w:contextualSpacing/>
        <w:rPr>
          <w:rFonts w:ascii="Times New Roman"/>
          <w:b/>
          <w:sz w:val="22"/>
          <w:szCs w:val="22"/>
          <w:highlight w:val="cyan"/>
        </w:rPr>
      </w:pPr>
      <w:r w:rsidRPr="00396E87">
        <w:rPr>
          <w:rFonts w:ascii="Times New Roman"/>
          <w:b/>
          <w:sz w:val="22"/>
          <w:szCs w:val="22"/>
          <w:highlight w:val="cyan"/>
        </w:rPr>
        <w:t>Offline p</w:t>
      </w:r>
      <w:r w:rsidRPr="00396E87">
        <w:rPr>
          <w:rFonts w:ascii="Times New Roman" w:hint="eastAsia"/>
          <w:b/>
          <w:sz w:val="22"/>
          <w:szCs w:val="22"/>
          <w:highlight w:val="cyan"/>
        </w:rPr>
        <w:t>roposal</w:t>
      </w:r>
      <w:r w:rsidR="00607AEE">
        <w:rPr>
          <w:rFonts w:ascii="Times New Roman"/>
          <w:b/>
          <w:sz w:val="22"/>
          <w:szCs w:val="22"/>
          <w:highlight w:val="cyan"/>
        </w:rPr>
        <w:t>#2</w:t>
      </w:r>
      <w:r w:rsidRPr="00396E87">
        <w:rPr>
          <w:rFonts w:ascii="Times New Roman" w:hint="eastAsia"/>
          <w:b/>
          <w:sz w:val="22"/>
          <w:szCs w:val="22"/>
          <w:highlight w:val="cyan"/>
        </w:rPr>
        <w:t>:</w:t>
      </w:r>
      <w:r w:rsidRPr="00396E87">
        <w:rPr>
          <w:rFonts w:ascii="Times New Roman"/>
          <w:bCs/>
          <w:szCs w:val="20"/>
        </w:rPr>
        <w:t xml:space="preserve"> </w:t>
      </w:r>
      <w:r>
        <w:rPr>
          <w:rFonts w:ascii="Times New Roman"/>
          <w:bCs/>
          <w:szCs w:val="20"/>
        </w:rPr>
        <w:t xml:space="preserve">For UE supporting </w:t>
      </w:r>
      <w:r w:rsidRPr="00610338">
        <w:rPr>
          <w:rFonts w:ascii="Times New Roman"/>
          <w:bCs/>
          <w:szCs w:val="20"/>
        </w:rPr>
        <w:t>the feature of MAC CE based pathloss RS updates for PUSCH/SRS</w:t>
      </w:r>
      <w:r>
        <w:rPr>
          <w:rFonts w:ascii="Times New Roman"/>
          <w:bCs/>
          <w:szCs w:val="20"/>
        </w:rPr>
        <w:t>,</w:t>
      </w:r>
    </w:p>
    <w:p w14:paraId="0A2DB3D0" w14:textId="77777777" w:rsidR="00057B1D" w:rsidRPr="00F71C91" w:rsidRDefault="00057B1D" w:rsidP="00057B1D">
      <w:pPr>
        <w:wordWrap/>
        <w:adjustRightInd w:val="0"/>
        <w:snapToGrid w:val="0"/>
        <w:spacing w:afterLines="100" w:after="240"/>
        <w:contextualSpacing/>
        <w:rPr>
          <w:rFonts w:ascii="Times New Roman"/>
          <w:bCs/>
          <w:szCs w:val="20"/>
        </w:rPr>
      </w:pPr>
      <w:r w:rsidRPr="00F71C91">
        <w:rPr>
          <w:rFonts w:ascii="Times New Roman"/>
          <w:bCs/>
          <w:szCs w:val="20"/>
        </w:rPr>
        <w:t xml:space="preserve">If a grant-based or grant-free PUSCH transmission is scheduled/activated by DCI format 0_1 that does not include a SRI field, the RS resource index </w:t>
      </w:r>
      <w:r w:rsidRPr="00F71C91">
        <w:rPr>
          <w:rFonts w:ascii="Times New Roman"/>
          <w:bCs/>
          <w:i/>
          <w:szCs w:val="20"/>
        </w:rPr>
        <w:t>q</w:t>
      </w:r>
      <w:r w:rsidRPr="00F71C91">
        <w:rPr>
          <w:rFonts w:ascii="Times New Roman"/>
          <w:bCs/>
          <w:i/>
          <w:szCs w:val="20"/>
          <w:vertAlign w:val="subscript"/>
        </w:rPr>
        <w:t>d</w:t>
      </w:r>
      <w:r w:rsidRPr="00F71C91">
        <w:rPr>
          <w:rFonts w:ascii="Times New Roman"/>
          <w:bCs/>
          <w:szCs w:val="20"/>
        </w:rPr>
        <w:t xml:space="preserve"> corresponding to the </w:t>
      </w:r>
      <w:r w:rsidRPr="00F71C91">
        <w:rPr>
          <w:rFonts w:ascii="Times New Roman"/>
          <w:bCs/>
          <w:i/>
          <w:szCs w:val="20"/>
        </w:rPr>
        <w:t>PUSCH-PathlossReferenceRS-Id</w:t>
      </w:r>
      <w:r w:rsidRPr="00F71C91">
        <w:rPr>
          <w:rFonts w:ascii="Times New Roman"/>
          <w:bCs/>
          <w:szCs w:val="20"/>
        </w:rPr>
        <w:t xml:space="preserve"> mapped with </w:t>
      </w:r>
      <w:r w:rsidRPr="00F71C91">
        <w:rPr>
          <w:rFonts w:ascii="Times New Roman"/>
          <w:bCs/>
          <w:i/>
          <w:szCs w:val="20"/>
        </w:rPr>
        <w:t>sri-PUSCH-PowerControlId</w:t>
      </w:r>
      <w:r w:rsidRPr="00F71C91">
        <w:rPr>
          <w:rFonts w:ascii="Times New Roman"/>
          <w:bCs/>
          <w:szCs w:val="20"/>
        </w:rPr>
        <w:t xml:space="preserve"> = 0 is used for path-loss measurement of PUSCH transmission.</w:t>
      </w:r>
    </w:p>
    <w:p w14:paraId="1657DC4D" w14:textId="52EF85E3" w:rsidR="00057B1D" w:rsidRPr="00607AEE" w:rsidRDefault="00057B1D" w:rsidP="00057B1D">
      <w:pPr>
        <w:widowControl/>
        <w:numPr>
          <w:ilvl w:val="0"/>
          <w:numId w:val="11"/>
        </w:numPr>
        <w:wordWrap/>
        <w:autoSpaceDE/>
        <w:autoSpaceDN/>
        <w:adjustRightInd w:val="0"/>
        <w:snapToGrid w:val="0"/>
        <w:spacing w:afterLines="100" w:after="240"/>
        <w:contextualSpacing/>
        <w:jc w:val="left"/>
        <w:rPr>
          <w:rFonts w:ascii="Times New Roman"/>
          <w:b/>
          <w:bCs/>
          <w:szCs w:val="20"/>
        </w:rPr>
      </w:pPr>
      <w:r w:rsidRPr="00607AEE">
        <w:rPr>
          <w:rFonts w:ascii="Times New Roman"/>
          <w:b/>
          <w:bCs/>
          <w:szCs w:val="20"/>
        </w:rPr>
        <w:t xml:space="preserve">Alt.1: </w:t>
      </w:r>
      <w:r w:rsidR="00607AEE" w:rsidRPr="00607AEE">
        <w:rPr>
          <w:rFonts w:ascii="Times New Roman"/>
          <w:b/>
          <w:bCs/>
          <w:szCs w:val="20"/>
        </w:rPr>
        <w:t>Support. And t</w:t>
      </w:r>
      <w:r w:rsidRPr="00607AEE">
        <w:rPr>
          <w:rFonts w:ascii="Times New Roman"/>
          <w:b/>
          <w:bCs/>
          <w:szCs w:val="20"/>
        </w:rPr>
        <w:t>he above is applied when the number of configured PUSCH path-loss RSs by RRC is greater than 4.</w:t>
      </w:r>
    </w:p>
    <w:p w14:paraId="43AB301E" w14:textId="77777777" w:rsidR="00057B1D" w:rsidRPr="00F71C91" w:rsidRDefault="00057B1D" w:rsidP="00057B1D">
      <w:pPr>
        <w:widowControl/>
        <w:numPr>
          <w:ilvl w:val="1"/>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Nokia/NSB, LGE, Ericsson, vivo</w:t>
      </w:r>
    </w:p>
    <w:p w14:paraId="1961C6F1" w14:textId="0ED0C7ED" w:rsidR="00057B1D" w:rsidRPr="00607AEE" w:rsidRDefault="00057B1D" w:rsidP="00057B1D">
      <w:pPr>
        <w:widowControl/>
        <w:numPr>
          <w:ilvl w:val="0"/>
          <w:numId w:val="11"/>
        </w:numPr>
        <w:wordWrap/>
        <w:autoSpaceDE/>
        <w:autoSpaceDN/>
        <w:adjustRightInd w:val="0"/>
        <w:snapToGrid w:val="0"/>
        <w:spacing w:afterLines="100" w:after="240"/>
        <w:contextualSpacing/>
        <w:jc w:val="left"/>
        <w:rPr>
          <w:rFonts w:ascii="Times New Roman"/>
          <w:b/>
          <w:bCs/>
          <w:szCs w:val="20"/>
        </w:rPr>
      </w:pPr>
      <w:r w:rsidRPr="00607AEE">
        <w:rPr>
          <w:rFonts w:ascii="Times New Roman"/>
          <w:b/>
          <w:bCs/>
          <w:szCs w:val="20"/>
        </w:rPr>
        <w:t xml:space="preserve">Alt.2: </w:t>
      </w:r>
      <w:r w:rsidR="00607AEE" w:rsidRPr="00607AEE">
        <w:rPr>
          <w:rFonts w:ascii="Times New Roman"/>
          <w:b/>
          <w:bCs/>
          <w:szCs w:val="20"/>
        </w:rPr>
        <w:t>Support. And t</w:t>
      </w:r>
      <w:r w:rsidRPr="00607AEE">
        <w:rPr>
          <w:rFonts w:ascii="Times New Roman"/>
          <w:b/>
          <w:bCs/>
          <w:szCs w:val="20"/>
        </w:rPr>
        <w:t>he above is applied to the Rel-16 UE supporting the feature of MAC-CE based update for PUSCH path-loss RS.</w:t>
      </w:r>
    </w:p>
    <w:p w14:paraId="5719CF6F" w14:textId="77777777" w:rsidR="00057B1D" w:rsidRPr="00F71C91" w:rsidRDefault="00057B1D" w:rsidP="00057B1D">
      <w:pPr>
        <w:widowControl/>
        <w:numPr>
          <w:ilvl w:val="1"/>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Nokia/NSB, LGE, Ericsson, ZTE/Sanechips</w:t>
      </w:r>
    </w:p>
    <w:p w14:paraId="1437C4E5" w14:textId="77777777" w:rsidR="00057B1D" w:rsidRPr="00607AEE" w:rsidRDefault="00057B1D" w:rsidP="00057B1D">
      <w:pPr>
        <w:widowControl/>
        <w:numPr>
          <w:ilvl w:val="0"/>
          <w:numId w:val="11"/>
        </w:numPr>
        <w:wordWrap/>
        <w:autoSpaceDE/>
        <w:autoSpaceDN/>
        <w:adjustRightInd w:val="0"/>
        <w:snapToGrid w:val="0"/>
        <w:spacing w:afterLines="100" w:after="240"/>
        <w:contextualSpacing/>
        <w:jc w:val="left"/>
        <w:rPr>
          <w:rFonts w:ascii="Times New Roman"/>
          <w:b/>
          <w:bCs/>
          <w:szCs w:val="20"/>
        </w:rPr>
      </w:pPr>
      <w:r w:rsidRPr="00607AEE">
        <w:rPr>
          <w:rFonts w:ascii="Times New Roman"/>
          <w:b/>
          <w:bCs/>
          <w:szCs w:val="20"/>
        </w:rPr>
        <w:t>Alt.3: Not support, and stay with Rel-15 behavior on this</w:t>
      </w:r>
    </w:p>
    <w:p w14:paraId="3A894A6D" w14:textId="77777777" w:rsidR="00057B1D" w:rsidRPr="00F71C91" w:rsidRDefault="00057B1D" w:rsidP="00057B1D">
      <w:pPr>
        <w:widowControl/>
        <w:numPr>
          <w:ilvl w:val="1"/>
          <w:numId w:val="11"/>
        </w:numPr>
        <w:wordWrap/>
        <w:autoSpaceDE/>
        <w:autoSpaceDN/>
        <w:adjustRightInd w:val="0"/>
        <w:snapToGrid w:val="0"/>
        <w:spacing w:afterLines="100" w:after="240"/>
        <w:contextualSpacing/>
        <w:jc w:val="left"/>
        <w:rPr>
          <w:rFonts w:ascii="Times New Roman"/>
          <w:bCs/>
          <w:szCs w:val="20"/>
        </w:rPr>
      </w:pPr>
      <w:r w:rsidRPr="00F71C91">
        <w:rPr>
          <w:rFonts w:ascii="Times New Roman"/>
          <w:bCs/>
          <w:szCs w:val="20"/>
        </w:rPr>
        <w:t>Qualcomm, Samsung, OPPO</w:t>
      </w:r>
    </w:p>
    <w:p w14:paraId="3FF90B25" w14:textId="77777777" w:rsidR="00057B1D" w:rsidRPr="00607AEE" w:rsidRDefault="00057B1D" w:rsidP="00057B1D">
      <w:pPr>
        <w:widowControl/>
        <w:numPr>
          <w:ilvl w:val="0"/>
          <w:numId w:val="11"/>
        </w:numPr>
        <w:wordWrap/>
        <w:autoSpaceDE/>
        <w:autoSpaceDN/>
        <w:adjustRightInd w:val="0"/>
        <w:snapToGrid w:val="0"/>
        <w:spacing w:afterLines="100" w:after="240"/>
        <w:contextualSpacing/>
        <w:jc w:val="left"/>
        <w:rPr>
          <w:rFonts w:ascii="Times New Roman"/>
          <w:b/>
          <w:bCs/>
          <w:szCs w:val="20"/>
        </w:rPr>
      </w:pPr>
      <w:r w:rsidRPr="00607AEE">
        <w:rPr>
          <w:rFonts w:ascii="Times New Roman"/>
          <w:b/>
          <w:bCs/>
          <w:szCs w:val="20"/>
        </w:rPr>
        <w:t>Alt.4: Revise previous WA where MAC CE can be used to update the pathloss reference signal list by RRC</w:t>
      </w:r>
    </w:p>
    <w:p w14:paraId="502D5239" w14:textId="3DF065D6" w:rsidR="00057B1D" w:rsidRDefault="00607AEE" w:rsidP="00057B1D">
      <w:pPr>
        <w:widowControl/>
        <w:numPr>
          <w:ilvl w:val="1"/>
          <w:numId w:val="11"/>
        </w:numPr>
        <w:wordWrap/>
        <w:autoSpaceDE/>
        <w:autoSpaceDN/>
        <w:adjustRightInd w:val="0"/>
        <w:snapToGrid w:val="0"/>
        <w:spacing w:afterLines="100" w:after="240"/>
        <w:contextualSpacing/>
        <w:jc w:val="left"/>
        <w:rPr>
          <w:rFonts w:ascii="Times New Roman"/>
          <w:bCs/>
          <w:szCs w:val="20"/>
        </w:rPr>
      </w:pPr>
      <w:r>
        <w:rPr>
          <w:rFonts w:ascii="Times New Roman"/>
          <w:bCs/>
          <w:szCs w:val="20"/>
        </w:rPr>
        <w:t xml:space="preserve">Support: </w:t>
      </w:r>
      <w:r w:rsidR="00057B1D" w:rsidRPr="00F71C91">
        <w:rPr>
          <w:rFonts w:ascii="Times New Roman"/>
          <w:bCs/>
          <w:szCs w:val="20"/>
        </w:rPr>
        <w:t>Apple</w:t>
      </w:r>
    </w:p>
    <w:p w14:paraId="4C5A3A74" w14:textId="4A3729B9" w:rsidR="001D4679" w:rsidRPr="00F71C91" w:rsidRDefault="001D4679" w:rsidP="00057B1D">
      <w:pPr>
        <w:widowControl/>
        <w:numPr>
          <w:ilvl w:val="1"/>
          <w:numId w:val="11"/>
        </w:numPr>
        <w:wordWrap/>
        <w:autoSpaceDE/>
        <w:autoSpaceDN/>
        <w:adjustRightInd w:val="0"/>
        <w:snapToGrid w:val="0"/>
        <w:spacing w:afterLines="100" w:after="240"/>
        <w:contextualSpacing/>
        <w:jc w:val="left"/>
        <w:rPr>
          <w:rFonts w:ascii="Times New Roman"/>
          <w:bCs/>
          <w:szCs w:val="20"/>
        </w:rPr>
      </w:pPr>
      <w:r>
        <w:rPr>
          <w:rFonts w:ascii="Times New Roman"/>
          <w:bCs/>
          <w:szCs w:val="20"/>
        </w:rPr>
        <w:t>Concerns: ZTE, Ericsson</w:t>
      </w:r>
    </w:p>
    <w:p w14:paraId="35B1AF36" w14:textId="77777777" w:rsidR="00057B1D" w:rsidRDefault="00057B1D" w:rsidP="00057B1D">
      <w:pPr>
        <w:wordWrap/>
        <w:adjustRightInd w:val="0"/>
        <w:snapToGrid w:val="0"/>
        <w:spacing w:before="120" w:afterLines="50" w:after="120" w:line="264" w:lineRule="auto"/>
        <w:rPr>
          <w:rFonts w:ascii="Times New Roman"/>
          <w:sz w:val="22"/>
          <w:szCs w:val="22"/>
        </w:rPr>
      </w:pPr>
    </w:p>
    <w:p w14:paraId="59159B75" w14:textId="77777777" w:rsidR="00396E87" w:rsidRDefault="00396E87" w:rsidP="00396E87">
      <w:pPr>
        <w:wordWrap/>
        <w:adjustRightInd w:val="0"/>
        <w:snapToGrid w:val="0"/>
        <w:spacing w:before="120" w:afterLines="50" w:after="120" w:line="264" w:lineRule="auto"/>
        <w:rPr>
          <w:rFonts w:ascii="Times New Roman"/>
          <w:sz w:val="22"/>
          <w:szCs w:val="22"/>
        </w:rPr>
      </w:pPr>
    </w:p>
    <w:p w14:paraId="2CF9B252" w14:textId="77777777" w:rsidR="00396E87" w:rsidRPr="00057B1D" w:rsidRDefault="00396E87" w:rsidP="00396E87">
      <w:pPr>
        <w:widowControl/>
        <w:wordWrap/>
        <w:autoSpaceDE/>
        <w:autoSpaceDN/>
        <w:spacing w:after="160" w:line="259" w:lineRule="auto"/>
        <w:rPr>
          <w:rFonts w:ascii="Times New Roman" w:eastAsia="맑은 고딕"/>
          <w:b/>
          <w:kern w:val="0"/>
          <w:szCs w:val="20"/>
        </w:rPr>
      </w:pPr>
      <w:r w:rsidRPr="00057B1D">
        <w:rPr>
          <w:rFonts w:ascii="Times New Roman" w:eastAsia="맑은 고딕"/>
          <w:b/>
          <w:kern w:val="0"/>
          <w:szCs w:val="20"/>
        </w:rPr>
        <w:t>Remaining issues based on agreements made in RAN1#99:</w:t>
      </w:r>
    </w:p>
    <w:p w14:paraId="023AACF7" w14:textId="77777777" w:rsidR="00396E87" w:rsidRPr="00057B1D" w:rsidRDefault="00396E87" w:rsidP="00396E87">
      <w:pPr>
        <w:widowControl/>
        <w:numPr>
          <w:ilvl w:val="0"/>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4. PL RS of PUSCH scheduled by DCI format 0_1 without SRI field</w:t>
      </w:r>
    </w:p>
    <w:p w14:paraId="200A238C" w14:textId="77777777" w:rsidR="00396E87" w:rsidRPr="00057B1D" w:rsidRDefault="00396E87" w:rsidP="00396E87">
      <w:pPr>
        <w:widowControl/>
        <w:numPr>
          <w:ilvl w:val="1"/>
          <w:numId w:val="53"/>
        </w:numPr>
        <w:wordWrap/>
        <w:autoSpaceDE/>
        <w:autoSpaceDN/>
        <w:spacing w:after="160" w:line="259" w:lineRule="auto"/>
        <w:rPr>
          <w:rFonts w:ascii="Times New Roman" w:eastAsia="맑은 고딕"/>
          <w:kern w:val="0"/>
          <w:szCs w:val="20"/>
          <w:lang w:eastAsia="ja-JP"/>
        </w:rPr>
      </w:pPr>
      <w:r>
        <w:rPr>
          <w:rFonts w:ascii="Times New Roman" w:eastAsia="맑은 고딕"/>
          <w:kern w:val="0"/>
          <w:szCs w:val="20"/>
          <w:lang w:eastAsia="ja-JP"/>
        </w:rPr>
        <w:t>P</w:t>
      </w:r>
      <w:r w:rsidRPr="00057B1D">
        <w:rPr>
          <w:rFonts w:ascii="Times New Roman" w:eastAsia="맑은 고딕"/>
          <w:kern w:val="0"/>
          <w:szCs w:val="20"/>
          <w:lang w:eastAsia="ja-JP"/>
        </w:rPr>
        <w:t>roposal: PL RS associated with SRI=0 and can be updated by MAC CE</w:t>
      </w:r>
    </w:p>
    <w:p w14:paraId="400284F5" w14:textId="232F2BCF" w:rsidR="00396E87" w:rsidRPr="008F3BE2" w:rsidRDefault="00396E87" w:rsidP="00396E87">
      <w:pPr>
        <w:wordWrap/>
        <w:adjustRightInd w:val="0"/>
        <w:snapToGrid w:val="0"/>
        <w:contextualSpacing/>
        <w:rPr>
          <w:rFonts w:ascii="Times New Roman"/>
          <w:b/>
          <w:bCs/>
          <w:szCs w:val="20"/>
          <w:highlight w:val="yellow"/>
        </w:rPr>
      </w:pPr>
      <w:r w:rsidRPr="00396E87">
        <w:rPr>
          <w:rFonts w:ascii="Times New Roman"/>
          <w:b/>
          <w:bCs/>
          <w:szCs w:val="20"/>
        </w:rPr>
        <w:t>Proposal:</w:t>
      </w:r>
    </w:p>
    <w:p w14:paraId="3BB38658" w14:textId="77777777" w:rsidR="00396E87" w:rsidRDefault="00396E87" w:rsidP="00396E87">
      <w:pPr>
        <w:wordWrap/>
        <w:adjustRightInd w:val="0"/>
        <w:snapToGrid w:val="0"/>
        <w:contextualSpacing/>
        <w:rPr>
          <w:rFonts w:ascii="Times New Roman"/>
          <w:bCs/>
          <w:szCs w:val="20"/>
        </w:rPr>
      </w:pPr>
      <w:r>
        <w:rPr>
          <w:rFonts w:ascii="Times New Roman"/>
          <w:bCs/>
          <w:szCs w:val="20"/>
        </w:rPr>
        <w:t xml:space="preserve">For UE supporting </w:t>
      </w:r>
      <w:r w:rsidRPr="00610338">
        <w:rPr>
          <w:rFonts w:ascii="Times New Roman"/>
          <w:bCs/>
          <w:szCs w:val="20"/>
        </w:rPr>
        <w:t>the feature of MAC CE based pathloss RS updates for PUSCH/SRS</w:t>
      </w:r>
      <w:r>
        <w:rPr>
          <w:rFonts w:ascii="Times New Roman"/>
          <w:bCs/>
          <w:szCs w:val="20"/>
        </w:rPr>
        <w:t xml:space="preserve">, </w:t>
      </w:r>
    </w:p>
    <w:p w14:paraId="7135A18D" w14:textId="77777777" w:rsidR="00396E87" w:rsidRPr="00610338" w:rsidRDefault="00396E87" w:rsidP="00396E87">
      <w:pPr>
        <w:pStyle w:val="af4"/>
        <w:numPr>
          <w:ilvl w:val="0"/>
          <w:numId w:val="11"/>
        </w:numPr>
        <w:wordWrap/>
        <w:adjustRightInd w:val="0"/>
        <w:snapToGrid w:val="0"/>
        <w:ind w:leftChars="0"/>
        <w:contextualSpacing/>
        <w:rPr>
          <w:rFonts w:ascii="Times New Roman"/>
          <w:bCs/>
          <w:szCs w:val="20"/>
        </w:rPr>
      </w:pPr>
      <w:r w:rsidRPr="00610338">
        <w:rPr>
          <w:rFonts w:ascii="Times New Roman"/>
          <w:bCs/>
          <w:szCs w:val="20"/>
        </w:rPr>
        <w:t xml:space="preserve">If a grant-based or grant-free PUSCH transmission is scheduled/activated by DCI format 0_1 that does not include a SRI field, the RS resource index </w:t>
      </w:r>
      <w:r w:rsidRPr="00610338">
        <w:rPr>
          <w:rFonts w:ascii="Times New Roman"/>
          <w:bCs/>
          <w:i/>
          <w:szCs w:val="20"/>
        </w:rPr>
        <w:t>q</w:t>
      </w:r>
      <w:r w:rsidRPr="00610338">
        <w:rPr>
          <w:rFonts w:ascii="Times New Roman"/>
          <w:bCs/>
          <w:i/>
          <w:szCs w:val="20"/>
          <w:vertAlign w:val="subscript"/>
        </w:rPr>
        <w:t>d</w:t>
      </w:r>
      <w:r w:rsidRPr="00610338">
        <w:rPr>
          <w:rFonts w:ascii="Times New Roman"/>
          <w:bCs/>
          <w:szCs w:val="20"/>
        </w:rPr>
        <w:t xml:space="preserve"> corresponding to the </w:t>
      </w:r>
      <w:r w:rsidRPr="00610338">
        <w:rPr>
          <w:rFonts w:ascii="Times New Roman"/>
          <w:bCs/>
          <w:i/>
          <w:szCs w:val="20"/>
        </w:rPr>
        <w:t>PUSCH-PathlossReferenceRS-Id</w:t>
      </w:r>
      <w:r w:rsidRPr="00610338">
        <w:rPr>
          <w:rFonts w:ascii="Times New Roman"/>
          <w:bCs/>
          <w:szCs w:val="20"/>
        </w:rPr>
        <w:t xml:space="preserve"> mapped with </w:t>
      </w:r>
      <w:r w:rsidRPr="00610338">
        <w:rPr>
          <w:rFonts w:ascii="Times New Roman"/>
          <w:bCs/>
          <w:i/>
          <w:szCs w:val="20"/>
        </w:rPr>
        <w:t>sri-PUSCH-PowerControlId</w:t>
      </w:r>
      <w:r w:rsidRPr="00610338">
        <w:rPr>
          <w:rFonts w:ascii="Times New Roman"/>
          <w:bCs/>
          <w:szCs w:val="20"/>
        </w:rPr>
        <w:t xml:space="preserve"> = 0 is used for path-loss measurement of PUSCH transmission.</w:t>
      </w:r>
    </w:p>
    <w:p w14:paraId="31839848" w14:textId="77777777" w:rsidR="00396E87" w:rsidRPr="00610338" w:rsidRDefault="00396E87" w:rsidP="00396E87">
      <w:pPr>
        <w:pStyle w:val="af4"/>
        <w:numPr>
          <w:ilvl w:val="0"/>
          <w:numId w:val="11"/>
        </w:numPr>
        <w:wordWrap/>
        <w:adjustRightInd w:val="0"/>
        <w:snapToGrid w:val="0"/>
        <w:ind w:leftChars="0"/>
        <w:contextualSpacing/>
        <w:rPr>
          <w:rFonts w:ascii="Times New Roman"/>
          <w:bCs/>
          <w:szCs w:val="20"/>
        </w:rPr>
      </w:pPr>
      <w:r w:rsidRPr="00610338">
        <w:rPr>
          <w:rFonts w:ascii="Times" w:hAnsi="Times"/>
          <w:kern w:val="0"/>
          <w:lang w:eastAsia="en-US"/>
        </w:rPr>
        <w:t xml:space="preserve">UE expects that the higher layer parameter </w:t>
      </w:r>
      <w:r w:rsidRPr="00610338">
        <w:rPr>
          <w:rFonts w:ascii="Times" w:hAnsi="Times"/>
          <w:i/>
          <w:kern w:val="0"/>
          <w:lang w:eastAsia="en-US"/>
        </w:rPr>
        <w:t>SRI-PUSCH-PowerControl</w:t>
      </w:r>
      <w:r w:rsidRPr="00610338">
        <w:rPr>
          <w:rFonts w:ascii="Times" w:hAnsi="Times"/>
          <w:kern w:val="0"/>
          <w:lang w:eastAsia="en-US"/>
        </w:rPr>
        <w:t xml:space="preserve"> is configured.</w:t>
      </w:r>
    </w:p>
    <w:p w14:paraId="2075D7F4" w14:textId="77777777" w:rsidR="00396E87" w:rsidRDefault="00396E87" w:rsidP="00396E87">
      <w:pPr>
        <w:wordWrap/>
        <w:adjustRightInd w:val="0"/>
        <w:snapToGrid w:val="0"/>
        <w:contextualSpacing/>
        <w:rPr>
          <w:rFonts w:ascii="Times New Roman"/>
          <w:bCs/>
          <w:szCs w:val="20"/>
        </w:rPr>
      </w:pPr>
    </w:p>
    <w:p w14:paraId="63EA5E4A" w14:textId="77777777" w:rsidR="00396E87" w:rsidRPr="00610338" w:rsidRDefault="00396E87" w:rsidP="00396E87">
      <w:pPr>
        <w:wordWrap/>
        <w:adjustRightInd w:val="0"/>
        <w:snapToGrid w:val="0"/>
        <w:contextualSpacing/>
        <w:rPr>
          <w:rFonts w:ascii="Times" w:hAnsi="Times"/>
          <w:bCs/>
          <w:kern w:val="0"/>
          <w:lang w:val="en-GB" w:eastAsia="x-none"/>
        </w:rPr>
      </w:pPr>
      <w:r w:rsidRPr="008F3BE2">
        <w:rPr>
          <w:rFonts w:ascii="Times New Roman" w:hint="eastAsia"/>
          <w:b/>
          <w:bCs/>
          <w:szCs w:val="20"/>
        </w:rPr>
        <w:t>Proposal</w:t>
      </w:r>
      <w:r>
        <w:rPr>
          <w:rFonts w:ascii="Times New Roman" w:hint="eastAsia"/>
          <w:bCs/>
          <w:szCs w:val="20"/>
        </w:rPr>
        <w:t>:</w:t>
      </w:r>
      <w:r>
        <w:rPr>
          <w:rFonts w:ascii="Times New Roman"/>
          <w:bCs/>
          <w:szCs w:val="20"/>
        </w:rPr>
        <w:t xml:space="preserve"> </w:t>
      </w:r>
      <w:r w:rsidRPr="00610338">
        <w:rPr>
          <w:rFonts w:ascii="Times" w:eastAsia="SimSun" w:hAnsi="Times" w:hint="eastAsia"/>
          <w:kern w:val="0"/>
          <w:lang w:val="en-GB" w:eastAsia="zh-CN"/>
        </w:rPr>
        <w:t>When</w:t>
      </w:r>
      <w:r w:rsidRPr="00610338">
        <w:rPr>
          <w:rFonts w:ascii="Times" w:eastAsia="SimSun" w:hAnsi="Times"/>
          <w:kern w:val="0"/>
          <w:lang w:val="en-GB" w:eastAsia="zh-CN"/>
        </w:rPr>
        <w:t xml:space="preserve"> a UE is configured with a RRC parameter to enable </w:t>
      </w:r>
      <w:r w:rsidRPr="00610338">
        <w:rPr>
          <w:rFonts w:ascii="Times" w:hAnsi="Times"/>
          <w:kern w:val="0"/>
          <w:szCs w:val="22"/>
          <w:lang w:eastAsia="en-US"/>
        </w:rPr>
        <w:t>MAC-CE based path-loss RS update</w:t>
      </w:r>
    </w:p>
    <w:p w14:paraId="313034FE" w14:textId="77777777" w:rsidR="00396E87" w:rsidRPr="00610338" w:rsidRDefault="00396E87" w:rsidP="00396E87">
      <w:pPr>
        <w:widowControl/>
        <w:numPr>
          <w:ilvl w:val="0"/>
          <w:numId w:val="11"/>
        </w:numPr>
        <w:wordWrap/>
        <w:autoSpaceDE/>
        <w:autoSpaceDN/>
        <w:jc w:val="left"/>
        <w:rPr>
          <w:rFonts w:ascii="Times" w:hAnsi="Times"/>
          <w:bCs/>
          <w:kern w:val="0"/>
          <w:lang w:val="en-GB" w:eastAsia="x-none"/>
        </w:rPr>
      </w:pPr>
      <w:r w:rsidRPr="00610338">
        <w:rPr>
          <w:rFonts w:ascii="Times" w:hAnsi="Times"/>
          <w:kern w:val="0"/>
          <w:szCs w:val="22"/>
          <w:lang w:eastAsia="en-US"/>
        </w:rPr>
        <w:t xml:space="preserve">RS resource index </w:t>
      </w:r>
      <w:r w:rsidRPr="00610338">
        <w:rPr>
          <w:rFonts w:ascii="Times" w:hAnsi="Times"/>
          <w:i/>
          <w:kern w:val="0"/>
          <w:szCs w:val="22"/>
          <w:lang w:eastAsia="en-US"/>
        </w:rPr>
        <w:t>q</w:t>
      </w:r>
      <w:r w:rsidRPr="00610338">
        <w:rPr>
          <w:rFonts w:ascii="Times" w:hAnsi="Times"/>
          <w:i/>
          <w:kern w:val="0"/>
          <w:szCs w:val="22"/>
          <w:vertAlign w:val="subscript"/>
          <w:lang w:eastAsia="en-US"/>
        </w:rPr>
        <w:t>d</w:t>
      </w:r>
      <w:r w:rsidRPr="00610338">
        <w:rPr>
          <w:rFonts w:ascii="Times" w:hAnsi="Times"/>
          <w:kern w:val="0"/>
          <w:szCs w:val="22"/>
          <w:lang w:eastAsia="en-US"/>
        </w:rPr>
        <w:t xml:space="preserve"> corresponding to the </w:t>
      </w:r>
      <w:r w:rsidRPr="00610338">
        <w:rPr>
          <w:rFonts w:ascii="Times" w:hAnsi="Times"/>
          <w:i/>
          <w:kern w:val="0"/>
          <w:szCs w:val="22"/>
          <w:lang w:eastAsia="en-US"/>
        </w:rPr>
        <w:t>PUSCH-PathlossReferenceRS-Id</w:t>
      </w:r>
      <w:r w:rsidRPr="00610338">
        <w:rPr>
          <w:rFonts w:ascii="Times" w:hAnsi="Times"/>
          <w:kern w:val="0"/>
          <w:szCs w:val="22"/>
          <w:lang w:eastAsia="en-US"/>
        </w:rPr>
        <w:t xml:space="preserve"> mapped with </w:t>
      </w:r>
      <w:r w:rsidRPr="00610338">
        <w:rPr>
          <w:rFonts w:ascii="Times" w:hAnsi="Times"/>
          <w:i/>
          <w:kern w:val="0"/>
          <w:szCs w:val="22"/>
          <w:lang w:eastAsia="en-US"/>
        </w:rPr>
        <w:t>sri-PUSCH-PowerControlId</w:t>
      </w:r>
      <w:r w:rsidRPr="00610338">
        <w:rPr>
          <w:rFonts w:ascii="Times" w:hAnsi="Times"/>
          <w:kern w:val="0"/>
          <w:szCs w:val="22"/>
          <w:lang w:eastAsia="en-US"/>
        </w:rPr>
        <w:t xml:space="preserve"> = 0 is used for pathloss measurement of </w:t>
      </w:r>
      <w:r w:rsidRPr="00610338">
        <w:rPr>
          <w:rFonts w:ascii="Times" w:hAnsi="Times"/>
          <w:bCs/>
          <w:kern w:val="0"/>
          <w:lang w:val="en-GB" w:eastAsia="x-none"/>
        </w:rPr>
        <w:t>PUSCH scheduled by DCI format 0_1 without SRI field.</w:t>
      </w:r>
    </w:p>
    <w:p w14:paraId="216DD4A2" w14:textId="77777777" w:rsidR="00396E87" w:rsidRPr="00610338" w:rsidRDefault="00396E87" w:rsidP="00396E87">
      <w:pPr>
        <w:widowControl/>
        <w:numPr>
          <w:ilvl w:val="0"/>
          <w:numId w:val="11"/>
        </w:numPr>
        <w:wordWrap/>
        <w:autoSpaceDE/>
        <w:autoSpaceDN/>
        <w:jc w:val="left"/>
        <w:rPr>
          <w:rFonts w:ascii="Times" w:hAnsi="Times"/>
          <w:bCs/>
          <w:kern w:val="0"/>
          <w:lang w:val="en-GB" w:eastAsia="x-none"/>
        </w:rPr>
      </w:pPr>
      <w:r w:rsidRPr="00610338">
        <w:rPr>
          <w:rFonts w:ascii="Times" w:hAnsi="Times"/>
          <w:kern w:val="0"/>
          <w:szCs w:val="22"/>
          <w:lang w:eastAsia="en-US"/>
        </w:rPr>
        <w:t xml:space="preserve">UE expects that the higher layer parameter </w:t>
      </w:r>
      <w:r w:rsidRPr="00610338">
        <w:rPr>
          <w:rFonts w:ascii="Times" w:hAnsi="Times"/>
          <w:i/>
          <w:kern w:val="0"/>
          <w:szCs w:val="22"/>
          <w:lang w:eastAsia="en-US"/>
        </w:rPr>
        <w:t>SRI-PUSCH-PowerControl</w:t>
      </w:r>
      <w:r w:rsidRPr="00610338">
        <w:rPr>
          <w:rFonts w:ascii="Times" w:hAnsi="Times"/>
          <w:kern w:val="0"/>
          <w:szCs w:val="22"/>
          <w:lang w:eastAsia="en-US"/>
        </w:rPr>
        <w:t xml:space="preserve"> is configured.</w:t>
      </w:r>
    </w:p>
    <w:p w14:paraId="0D8314F6" w14:textId="77777777" w:rsidR="00396E87" w:rsidRPr="00610338" w:rsidRDefault="00396E87" w:rsidP="00396E87">
      <w:pPr>
        <w:widowControl/>
        <w:numPr>
          <w:ilvl w:val="0"/>
          <w:numId w:val="11"/>
        </w:numPr>
        <w:wordWrap/>
        <w:autoSpaceDE/>
        <w:autoSpaceDN/>
        <w:jc w:val="left"/>
        <w:rPr>
          <w:rFonts w:ascii="Times" w:hAnsi="Times"/>
          <w:bCs/>
          <w:kern w:val="0"/>
          <w:lang w:val="en-GB" w:eastAsia="x-none"/>
        </w:rPr>
      </w:pPr>
      <w:r w:rsidRPr="00610338">
        <w:rPr>
          <w:rFonts w:ascii="Times" w:hAnsi="Times"/>
          <w:kern w:val="0"/>
          <w:szCs w:val="22"/>
          <w:lang w:eastAsia="en-US"/>
        </w:rPr>
        <w:lastRenderedPageBreak/>
        <w:t>Note: The applicable time for this MAC CE is based on the agreed applicable time for MAC CE based pathloss RS update in RAN1 #98b</w:t>
      </w:r>
    </w:p>
    <w:p w14:paraId="280B4022" w14:textId="77777777" w:rsidR="00396E87" w:rsidRPr="00396E87" w:rsidRDefault="00396E87" w:rsidP="00057B1D">
      <w:pPr>
        <w:wordWrap/>
        <w:adjustRightInd w:val="0"/>
        <w:snapToGrid w:val="0"/>
        <w:spacing w:before="120" w:afterLines="50" w:after="120" w:line="264" w:lineRule="auto"/>
        <w:rPr>
          <w:rFonts w:ascii="Times New Roman"/>
          <w:sz w:val="22"/>
          <w:szCs w:val="22"/>
          <w:lang w:val="en-GB"/>
        </w:rPr>
      </w:pPr>
    </w:p>
    <w:p w14:paraId="71D9D4D7" w14:textId="77777777" w:rsidR="00057B1D" w:rsidRPr="00057B1D" w:rsidRDefault="00057B1D" w:rsidP="00057B1D">
      <w:pPr>
        <w:widowControl/>
        <w:numPr>
          <w:ilvl w:val="0"/>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 xml:space="preserve">3. When </w:t>
      </w:r>
      <w:r w:rsidRPr="00057B1D">
        <w:rPr>
          <w:rFonts w:ascii="Times New Roman" w:eastAsia="맑은 고딕"/>
          <w:kern w:val="0"/>
          <w:szCs w:val="20"/>
          <w:u w:val="single"/>
          <w:lang w:eastAsia="ja-JP"/>
        </w:rPr>
        <w:t>PL RS is not configured</w:t>
      </w:r>
      <w:r w:rsidRPr="00057B1D">
        <w:rPr>
          <w:rFonts w:ascii="Times New Roman" w:eastAsia="맑은 고딕"/>
          <w:kern w:val="0"/>
          <w:szCs w:val="20"/>
          <w:lang w:eastAsia="ja-JP"/>
        </w:rPr>
        <w:t xml:space="preserve"> and </w:t>
      </w:r>
      <w:r w:rsidRPr="00057B1D">
        <w:rPr>
          <w:rFonts w:ascii="Times New Roman" w:eastAsia="맑은 고딕"/>
          <w:kern w:val="0"/>
          <w:szCs w:val="20"/>
          <w:u w:val="single"/>
          <w:lang w:eastAsia="ja-JP"/>
        </w:rPr>
        <w:t>spatial relation of SRS for CB/NCB is not configured</w:t>
      </w:r>
      <w:r w:rsidRPr="00057B1D">
        <w:rPr>
          <w:rFonts w:ascii="Times New Roman" w:eastAsia="맑은 고딕"/>
          <w:kern w:val="0"/>
          <w:szCs w:val="20"/>
          <w:lang w:eastAsia="ja-JP"/>
        </w:rPr>
        <w:t xml:space="preserve"> for PUSCH scheduled by DCI format 0_1 in FR2,</w:t>
      </w:r>
    </w:p>
    <w:p w14:paraId="4CC74081" w14:textId="77777777" w:rsidR="00057B1D" w:rsidRPr="00057B1D" w:rsidRDefault="00057B1D" w:rsidP="00057B1D">
      <w:pPr>
        <w:widowControl/>
        <w:numPr>
          <w:ilvl w:val="1"/>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 xml:space="preserve">What is PL RS for the PUSCH scheduled by DCI format 0_1? </w:t>
      </w:r>
    </w:p>
    <w:p w14:paraId="13026D35" w14:textId="05DA3516" w:rsidR="00057B1D" w:rsidRPr="00057B1D" w:rsidRDefault="00057B1D" w:rsidP="00057B1D">
      <w:pPr>
        <w:widowControl/>
        <w:numPr>
          <w:ilvl w:val="2"/>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 xml:space="preserve">Proposal: PL RS for PUSCH scheduled by DCI format 0_1 is derived from </w:t>
      </w:r>
      <w:r w:rsidRPr="00057B1D">
        <w:rPr>
          <w:rFonts w:ascii="Times New Roman"/>
          <w:bCs/>
          <w:color w:val="FF0000"/>
          <w:kern w:val="0"/>
          <w:szCs w:val="20"/>
          <w:lang w:val="en-GB" w:eastAsia="en-US"/>
        </w:rPr>
        <w:t>the QCL-TypeD RS of the TCI state / QCL assumption of the CORESET with the lowest ID</w:t>
      </w:r>
    </w:p>
    <w:p w14:paraId="5F2443A6" w14:textId="77777777" w:rsidR="00057B1D" w:rsidRDefault="00057B1D" w:rsidP="00057B1D">
      <w:pPr>
        <w:wordWrap/>
        <w:adjustRightInd w:val="0"/>
        <w:snapToGrid w:val="0"/>
        <w:spacing w:before="120" w:afterLines="50" w:after="120" w:line="264" w:lineRule="auto"/>
        <w:rPr>
          <w:rFonts w:ascii="Times New Roman"/>
          <w:sz w:val="22"/>
          <w:szCs w:val="22"/>
          <w:lang w:val="en-GB"/>
        </w:rPr>
      </w:pPr>
    </w:p>
    <w:p w14:paraId="0D709928" w14:textId="0792AE54" w:rsidR="004D67C3" w:rsidRPr="004D67C3" w:rsidRDefault="00396E87" w:rsidP="008F3BE2">
      <w:pPr>
        <w:wordWrap/>
        <w:adjustRightInd w:val="0"/>
        <w:snapToGrid w:val="0"/>
        <w:contextualSpacing/>
        <w:rPr>
          <w:rFonts w:ascii="Times New Roman"/>
          <w:b/>
          <w:sz w:val="22"/>
          <w:szCs w:val="22"/>
        </w:rPr>
      </w:pPr>
      <w:r>
        <w:rPr>
          <w:rFonts w:ascii="Times New Roman"/>
          <w:b/>
          <w:sz w:val="22"/>
          <w:szCs w:val="22"/>
        </w:rPr>
        <w:t>Proposal</w:t>
      </w:r>
      <w:r w:rsidR="004D67C3" w:rsidRPr="004D67C3">
        <w:rPr>
          <w:rFonts w:ascii="Times New Roman" w:hint="eastAsia"/>
          <w:b/>
          <w:sz w:val="22"/>
          <w:szCs w:val="22"/>
        </w:rPr>
        <w:t xml:space="preserve">: </w:t>
      </w:r>
      <w:r w:rsidR="004D67C3" w:rsidRPr="004D67C3">
        <w:rPr>
          <w:rFonts w:ascii="Times New Roman"/>
          <w:b/>
          <w:sz w:val="22"/>
          <w:szCs w:val="22"/>
        </w:rPr>
        <w:t xml:space="preserve">For multi-DCI based multi-TRP, for PUCCH without configured spatial relation, corresponding default spatial relation is determined based on the lowest CORESET ID that has the same higher layer index value associated with the PUCCH resource. </w:t>
      </w:r>
    </w:p>
    <w:p w14:paraId="03DAB3C2" w14:textId="384DF72C" w:rsidR="004D67C3" w:rsidRDefault="001D4679" w:rsidP="001D4679">
      <w:pPr>
        <w:pStyle w:val="af4"/>
        <w:numPr>
          <w:ilvl w:val="0"/>
          <w:numId w:val="11"/>
        </w:numPr>
        <w:wordWrap/>
        <w:adjustRightInd w:val="0"/>
        <w:snapToGrid w:val="0"/>
        <w:spacing w:afterLines="50" w:after="120"/>
        <w:ind w:leftChars="0"/>
        <w:rPr>
          <w:rFonts w:ascii="Times New Roman"/>
          <w:sz w:val="22"/>
        </w:rPr>
      </w:pPr>
      <w:r>
        <w:rPr>
          <w:rFonts w:ascii="Times New Roman" w:hint="eastAsia"/>
          <w:sz w:val="22"/>
        </w:rPr>
        <w:t>Sup</w:t>
      </w:r>
      <w:r>
        <w:rPr>
          <w:rFonts w:ascii="Times New Roman"/>
          <w:sz w:val="22"/>
        </w:rPr>
        <w:t xml:space="preserve">port: Qualcomm, DOCOMO, ZTE, Fraunhofer, Lenovo/MM, Nokia/NSB, </w:t>
      </w:r>
    </w:p>
    <w:p w14:paraId="590E2A9F" w14:textId="338CCB5B" w:rsidR="001D4679" w:rsidRPr="001D4679" w:rsidRDefault="001D4679" w:rsidP="001D4679">
      <w:pPr>
        <w:pStyle w:val="af4"/>
        <w:numPr>
          <w:ilvl w:val="0"/>
          <w:numId w:val="11"/>
        </w:numPr>
        <w:wordWrap/>
        <w:adjustRightInd w:val="0"/>
        <w:snapToGrid w:val="0"/>
        <w:spacing w:afterLines="50" w:after="120"/>
        <w:ind w:leftChars="0"/>
        <w:rPr>
          <w:rFonts w:ascii="Times New Roman"/>
          <w:sz w:val="22"/>
        </w:rPr>
      </w:pPr>
      <w:r>
        <w:rPr>
          <w:rFonts w:ascii="Times New Roman"/>
          <w:sz w:val="22"/>
        </w:rPr>
        <w:t>Not support: OPPO, LGE, Intel, Ericsson, Apple,</w:t>
      </w:r>
    </w:p>
    <w:p w14:paraId="33B04D3A" w14:textId="77777777" w:rsidR="004D67C3" w:rsidRPr="004D67C3" w:rsidRDefault="004D67C3" w:rsidP="00057B1D">
      <w:pPr>
        <w:wordWrap/>
        <w:adjustRightInd w:val="0"/>
        <w:snapToGrid w:val="0"/>
        <w:spacing w:before="120" w:afterLines="50" w:after="120" w:line="264" w:lineRule="auto"/>
        <w:rPr>
          <w:rFonts w:ascii="Times New Roman"/>
          <w:sz w:val="22"/>
          <w:szCs w:val="22"/>
        </w:rPr>
      </w:pPr>
    </w:p>
    <w:p w14:paraId="7D9BA157" w14:textId="77777777" w:rsidR="00FC7AFA" w:rsidRPr="00BC3067" w:rsidRDefault="00FC7AFA" w:rsidP="00FC7AF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C7AFA" w:rsidRPr="00E14952" w14:paraId="6A53A64B" w14:textId="77777777" w:rsidTr="000E791A">
        <w:tc>
          <w:tcPr>
            <w:tcW w:w="2080" w:type="dxa"/>
            <w:shd w:val="clear" w:color="auto" w:fill="auto"/>
          </w:tcPr>
          <w:p w14:paraId="568974F9" w14:textId="15A0B50C" w:rsidR="00FC7AFA"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725963B9" w14:textId="42B7EEA2" w:rsidR="00FC7AFA" w:rsidRDefault="007E6861" w:rsidP="000E791A">
            <w:pPr>
              <w:wordWrap/>
              <w:adjustRightInd w:val="0"/>
              <w:snapToGrid w:val="0"/>
              <w:rPr>
                <w:rFonts w:ascii="Times New Roman"/>
                <w:sz w:val="22"/>
                <w:szCs w:val="22"/>
                <w:lang w:val="en-GB"/>
              </w:rPr>
            </w:pPr>
            <w:r>
              <w:rPr>
                <w:rFonts w:ascii="Times New Roman"/>
                <w:sz w:val="22"/>
                <w:szCs w:val="22"/>
                <w:lang w:val="en-GB"/>
              </w:rPr>
              <w:t>We think no matter which alternatives are selected, we should clarify that this is for configuration purpose</w:t>
            </w:r>
            <w:r w:rsidR="006801CD">
              <w:rPr>
                <w:rFonts w:ascii="Times New Roman"/>
                <w:sz w:val="22"/>
                <w:szCs w:val="22"/>
                <w:lang w:val="en-GB"/>
              </w:rPr>
              <w:t xml:space="preserve"> regardless of whether the pathloss RS is updated by MAC CE or RRC</w:t>
            </w:r>
            <w:r>
              <w:rPr>
                <w:rFonts w:ascii="Times New Roman"/>
                <w:sz w:val="22"/>
                <w:szCs w:val="22"/>
                <w:lang w:val="en-GB"/>
              </w:rPr>
              <w:t>. UE is still only required to track up to 4 pathloss RS.</w:t>
            </w:r>
          </w:p>
        </w:tc>
      </w:tr>
      <w:tr w:rsidR="00106435" w:rsidRPr="00BC3067" w14:paraId="60EE6A47" w14:textId="77777777" w:rsidTr="000E791A">
        <w:tc>
          <w:tcPr>
            <w:tcW w:w="2080" w:type="dxa"/>
            <w:shd w:val="clear" w:color="auto" w:fill="auto"/>
          </w:tcPr>
          <w:p w14:paraId="261F6F47" w14:textId="51991B68" w:rsidR="00106435" w:rsidRPr="00106435" w:rsidRDefault="00106435" w:rsidP="00106435">
            <w:pPr>
              <w:wordWrap/>
              <w:adjustRightInd w:val="0"/>
              <w:snapToGrid w:val="0"/>
              <w:rPr>
                <w:rFonts w:ascii="Times New Roman"/>
                <w:sz w:val="22"/>
                <w:szCs w:val="22"/>
                <w:lang w:val="en-GB"/>
              </w:rPr>
            </w:pPr>
            <w:r w:rsidRPr="00214DBA">
              <w:rPr>
                <w:rFonts w:ascii="Times New Roman" w:eastAsia="Yu Mincho"/>
                <w:sz w:val="22"/>
                <w:szCs w:val="22"/>
                <w:lang w:val="en-GB" w:eastAsia="ja-JP"/>
              </w:rPr>
              <w:t>DOCOMO</w:t>
            </w:r>
          </w:p>
        </w:tc>
        <w:tc>
          <w:tcPr>
            <w:tcW w:w="7282" w:type="dxa"/>
            <w:shd w:val="clear" w:color="auto" w:fill="auto"/>
          </w:tcPr>
          <w:p w14:paraId="1EFCBD14" w14:textId="79BD35B3" w:rsidR="00106435" w:rsidRPr="00106435" w:rsidRDefault="00106435" w:rsidP="00106435">
            <w:pPr>
              <w:wordWrap/>
              <w:adjustRightInd w:val="0"/>
              <w:snapToGrid w:val="0"/>
              <w:rPr>
                <w:rFonts w:ascii="Times New Roman"/>
                <w:sz w:val="22"/>
                <w:szCs w:val="22"/>
                <w:lang w:val="en-GB"/>
              </w:rPr>
            </w:pPr>
            <w:r w:rsidRPr="00106435">
              <w:rPr>
                <w:rFonts w:ascii="Times New Roman" w:eastAsia="Yu Mincho"/>
                <w:sz w:val="22"/>
                <w:szCs w:val="22"/>
                <w:lang w:val="en-GB" w:eastAsia="ja-JP"/>
              </w:rPr>
              <w:t xml:space="preserve">Support Alt.3 </w:t>
            </w:r>
          </w:p>
        </w:tc>
      </w:tr>
      <w:tr w:rsidR="00106435" w:rsidRPr="00BC3067" w14:paraId="77F03DA5" w14:textId="77777777" w:rsidTr="000E791A">
        <w:tc>
          <w:tcPr>
            <w:tcW w:w="2080" w:type="dxa"/>
            <w:shd w:val="clear" w:color="auto" w:fill="auto"/>
          </w:tcPr>
          <w:p w14:paraId="3570009B" w14:textId="3E454D28" w:rsidR="00106435" w:rsidRPr="00BC3067" w:rsidRDefault="00566F7D" w:rsidP="00106435">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24D419D8" w14:textId="0A5DF9E3" w:rsidR="00566F7D" w:rsidRPr="00BC3067" w:rsidRDefault="00566F7D" w:rsidP="00106435">
            <w:pPr>
              <w:wordWrap/>
              <w:adjustRightInd w:val="0"/>
              <w:snapToGrid w:val="0"/>
              <w:rPr>
                <w:rFonts w:ascii="Times New Roman"/>
                <w:sz w:val="22"/>
                <w:szCs w:val="22"/>
                <w:lang w:val="en-GB"/>
              </w:rPr>
            </w:pPr>
            <w:r>
              <w:rPr>
                <w:rFonts w:ascii="Times New Roman"/>
                <w:sz w:val="22"/>
                <w:szCs w:val="22"/>
                <w:lang w:val="en-GB"/>
              </w:rPr>
              <w:t xml:space="preserve">Support Alt.3, and </w:t>
            </w:r>
            <w:r w:rsidR="000D39D4">
              <w:rPr>
                <w:rFonts w:ascii="Times New Roman"/>
                <w:sz w:val="22"/>
                <w:szCs w:val="22"/>
                <w:lang w:val="en-GB"/>
              </w:rPr>
              <w:t xml:space="preserve">also </w:t>
            </w:r>
            <w:r>
              <w:rPr>
                <w:rFonts w:ascii="Times New Roman"/>
                <w:sz w:val="22"/>
                <w:szCs w:val="22"/>
                <w:lang w:val="en-GB"/>
              </w:rPr>
              <w:t>the bracket for PUCCH should be removed.</w:t>
            </w:r>
          </w:p>
        </w:tc>
      </w:tr>
      <w:tr w:rsidR="00106435" w:rsidRPr="00BC3067" w14:paraId="2516DBA3" w14:textId="77777777" w:rsidTr="000E791A">
        <w:tc>
          <w:tcPr>
            <w:tcW w:w="2080" w:type="dxa"/>
            <w:shd w:val="clear" w:color="auto" w:fill="auto"/>
          </w:tcPr>
          <w:p w14:paraId="5679DC66" w14:textId="1C8C0397"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C091FD4" w14:textId="199ADB6A"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 xml:space="preserve">We are fine with Apple’s clarification. </w:t>
            </w:r>
          </w:p>
        </w:tc>
      </w:tr>
      <w:tr w:rsidR="006A3F62" w:rsidRPr="00BC3067" w14:paraId="49D5BC33" w14:textId="77777777" w:rsidTr="000E791A">
        <w:tc>
          <w:tcPr>
            <w:tcW w:w="2080" w:type="dxa"/>
            <w:shd w:val="clear" w:color="auto" w:fill="auto"/>
          </w:tcPr>
          <w:p w14:paraId="78F4CAF6" w14:textId="7EEE1EE9"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amsung</w:t>
            </w:r>
          </w:p>
        </w:tc>
        <w:tc>
          <w:tcPr>
            <w:tcW w:w="7282" w:type="dxa"/>
            <w:shd w:val="clear" w:color="auto" w:fill="auto"/>
          </w:tcPr>
          <w:p w14:paraId="1024C47D" w14:textId="77777777"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We suggest the following proposal:</w:t>
            </w:r>
          </w:p>
          <w:p w14:paraId="6D929BFD" w14:textId="77777777" w:rsidR="006A3F62" w:rsidRDefault="006A3F62" w:rsidP="006A3F62">
            <w:pPr>
              <w:pStyle w:val="af4"/>
              <w:numPr>
                <w:ilvl w:val="0"/>
                <w:numId w:val="43"/>
              </w:numPr>
              <w:wordWrap/>
              <w:adjustRightInd w:val="0"/>
              <w:snapToGrid w:val="0"/>
              <w:spacing w:before="0" w:after="0" w:line="240" w:lineRule="atLeast"/>
              <w:ind w:leftChars="0" w:hanging="403"/>
              <w:rPr>
                <w:rFonts w:ascii="Times New Roman"/>
                <w:sz w:val="22"/>
                <w:lang w:val="en-GB"/>
              </w:rPr>
            </w:pPr>
            <w:r w:rsidRPr="00DD5D2C">
              <w:rPr>
                <w:rFonts w:ascii="Times New Roman"/>
                <w:sz w:val="22"/>
                <w:lang w:val="en-GB"/>
              </w:rPr>
              <w:t xml:space="preserve">On power control for PUSCH, [PUCCH], and SRS, </w:t>
            </w:r>
            <w:r>
              <w:rPr>
                <w:rFonts w:ascii="Times New Roman"/>
                <w:sz w:val="22"/>
                <w:lang w:val="en-GB"/>
              </w:rPr>
              <w:t>up to 4 additional</w:t>
            </w:r>
            <w:r w:rsidRPr="00DD5D2C">
              <w:rPr>
                <w:rFonts w:ascii="Times New Roman"/>
                <w:sz w:val="22"/>
                <w:lang w:val="en-GB"/>
              </w:rPr>
              <w:t xml:space="preserve"> pathloss RSs </w:t>
            </w:r>
            <w:r>
              <w:rPr>
                <w:rFonts w:ascii="Times New Roman"/>
                <w:sz w:val="22"/>
                <w:lang w:val="en-GB"/>
              </w:rPr>
              <w:t>can be configured in addition to the existing Rel-15 pathloss RSs</w:t>
            </w:r>
          </w:p>
          <w:p w14:paraId="621B3BE5" w14:textId="2C773C09" w:rsidR="006A3F62" w:rsidRPr="00BC3067" w:rsidRDefault="006A3F62" w:rsidP="006A3F62">
            <w:pPr>
              <w:wordWrap/>
              <w:adjustRightInd w:val="0"/>
              <w:snapToGrid w:val="0"/>
              <w:rPr>
                <w:rFonts w:ascii="Times New Roman"/>
                <w:sz w:val="22"/>
                <w:szCs w:val="22"/>
                <w:lang w:val="en-GB"/>
              </w:rPr>
            </w:pPr>
            <w:r w:rsidRPr="00E44488">
              <w:rPr>
                <w:rFonts w:ascii="Times New Roman" w:eastAsia="맑은 고딕" w:hAnsi="맑은 고딕"/>
                <w:sz w:val="22"/>
                <w:szCs w:val="22"/>
                <w:lang w:val="en-GB"/>
              </w:rPr>
              <w:t xml:space="preserve">Note: UE is only required to track the activated PL RS(s) if the configured PL RSs by RRC is greater than 4.  </w:t>
            </w:r>
          </w:p>
        </w:tc>
      </w:tr>
      <w:tr w:rsidR="00DC0B5F" w:rsidRPr="00BC3067" w14:paraId="5C365A37" w14:textId="77777777" w:rsidTr="000E791A">
        <w:tc>
          <w:tcPr>
            <w:tcW w:w="2080" w:type="dxa"/>
            <w:shd w:val="clear" w:color="auto" w:fill="auto"/>
          </w:tcPr>
          <w:p w14:paraId="27A1BB9B" w14:textId="2059E8E3"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02A7034D" w14:textId="34480C28"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sympathize the choice of 64 due to the fact that we have 64 SSBs in a cell.</w:t>
            </w:r>
          </w:p>
        </w:tc>
      </w:tr>
      <w:tr w:rsidR="0097365C" w:rsidRPr="0090723A" w14:paraId="156651C2" w14:textId="77777777" w:rsidTr="000E791A">
        <w:tc>
          <w:tcPr>
            <w:tcW w:w="2080" w:type="dxa"/>
            <w:shd w:val="clear" w:color="auto" w:fill="auto"/>
          </w:tcPr>
          <w:p w14:paraId="2C2FE77F" w14:textId="5E496AAB"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4D0B2C0" w14:textId="418DF837"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We have no strong view on how many PL RSs can be configured to a UE, but we are aligned with Apple’s clarification that a UE only needs to track up to 4 PL RSs at a given time instance. </w:t>
            </w:r>
          </w:p>
        </w:tc>
      </w:tr>
      <w:tr w:rsidR="0097365C" w:rsidRPr="0090723A" w14:paraId="4D9DC9A7" w14:textId="77777777" w:rsidTr="000E791A">
        <w:tc>
          <w:tcPr>
            <w:tcW w:w="2080" w:type="dxa"/>
            <w:shd w:val="clear" w:color="auto" w:fill="auto"/>
          </w:tcPr>
          <w:p w14:paraId="115B496F" w14:textId="74058440" w:rsidR="0097365C" w:rsidRPr="00435E0D" w:rsidRDefault="00435E0D" w:rsidP="0097365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61CE583" w14:textId="70442A81" w:rsidR="0097365C" w:rsidRPr="0092309A" w:rsidRDefault="00435E0D" w:rsidP="00C52C3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share the same view of </w:t>
            </w:r>
            <w:r w:rsidR="00C52C3B">
              <w:rPr>
                <w:rFonts w:ascii="Times New Roman" w:eastAsiaTheme="minorEastAsia"/>
                <w:sz w:val="22"/>
                <w:szCs w:val="22"/>
                <w:lang w:val="en-GB" w:eastAsia="zh-CN"/>
              </w:rPr>
              <w:t>A</w:t>
            </w:r>
            <w:r>
              <w:rPr>
                <w:rFonts w:ascii="Times New Roman" w:eastAsiaTheme="minorEastAsia"/>
                <w:sz w:val="22"/>
                <w:szCs w:val="22"/>
                <w:lang w:val="en-GB" w:eastAsia="zh-CN"/>
              </w:rPr>
              <w:t>pple</w:t>
            </w:r>
            <w:r w:rsidR="00C52C3B">
              <w:rPr>
                <w:rFonts w:ascii="Times New Roman" w:eastAsiaTheme="minorEastAsia"/>
                <w:sz w:val="22"/>
                <w:szCs w:val="22"/>
                <w:lang w:val="en-GB" w:eastAsia="zh-CN"/>
              </w:rPr>
              <w:t xml:space="preserve"> and Sony</w:t>
            </w:r>
            <w:r>
              <w:rPr>
                <w:rFonts w:ascii="Times New Roman" w:eastAsiaTheme="minorEastAsia"/>
                <w:sz w:val="22"/>
                <w:szCs w:val="22"/>
                <w:lang w:val="en-GB" w:eastAsia="zh-CN"/>
              </w:rPr>
              <w:t xml:space="preserve">. No matter how many </w:t>
            </w:r>
            <w:r>
              <w:rPr>
                <w:rFonts w:ascii="Times New Roman"/>
                <w:sz w:val="22"/>
                <w:szCs w:val="22"/>
                <w:lang w:val="en-GB"/>
              </w:rPr>
              <w:t xml:space="preserve">pathloss RSs can be configured for the UE, UE is only </w:t>
            </w:r>
            <w:r w:rsidR="00C52C3B">
              <w:rPr>
                <w:rFonts w:ascii="Times New Roman"/>
                <w:sz w:val="22"/>
                <w:szCs w:val="22"/>
                <w:lang w:val="en-GB"/>
              </w:rPr>
              <w:t>required</w:t>
            </w:r>
            <w:r>
              <w:rPr>
                <w:rFonts w:ascii="Times New Roman"/>
                <w:sz w:val="22"/>
                <w:szCs w:val="22"/>
                <w:lang w:val="en-GB"/>
              </w:rPr>
              <w:t xml:space="preserve"> to track up to 4 pathloss RS</w:t>
            </w:r>
            <w:r w:rsidR="00F871FB">
              <w:rPr>
                <w:rFonts w:ascii="Times New Roman"/>
                <w:sz w:val="22"/>
                <w:szCs w:val="22"/>
                <w:lang w:val="en-GB"/>
              </w:rPr>
              <w:t>s</w:t>
            </w:r>
            <w:r>
              <w:rPr>
                <w:rFonts w:ascii="Times New Roman"/>
                <w:sz w:val="22"/>
                <w:szCs w:val="22"/>
                <w:lang w:val="en-GB"/>
              </w:rPr>
              <w:t>.</w:t>
            </w:r>
          </w:p>
        </w:tc>
      </w:tr>
      <w:tr w:rsidR="0097365C" w:rsidRPr="0090723A" w14:paraId="442A22B8" w14:textId="77777777" w:rsidTr="000E791A">
        <w:tc>
          <w:tcPr>
            <w:tcW w:w="2080" w:type="dxa"/>
            <w:shd w:val="clear" w:color="auto" w:fill="auto"/>
          </w:tcPr>
          <w:p w14:paraId="394DD745" w14:textId="493EF29F" w:rsidR="0097365C" w:rsidRDefault="00FE3538"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6F7F671C" w14:textId="485645FF" w:rsidR="00FE3538" w:rsidRDefault="00FE3538" w:rsidP="00FE3538">
            <w:pPr>
              <w:wordWrap/>
              <w:adjustRightInd w:val="0"/>
              <w:snapToGrid w:val="0"/>
              <w:rPr>
                <w:rFonts w:ascii="Times New Roman"/>
                <w:sz w:val="22"/>
                <w:szCs w:val="22"/>
                <w:lang w:val="en-GB"/>
              </w:rPr>
            </w:pPr>
            <w:r>
              <w:rPr>
                <w:rFonts w:ascii="Times New Roman"/>
                <w:sz w:val="22"/>
                <w:szCs w:val="22"/>
                <w:lang w:val="en-GB"/>
              </w:rPr>
              <w:t xml:space="preserve">We think the number of “active” path loss RSs that are </w:t>
            </w:r>
            <w:r w:rsidR="001F5670">
              <w:rPr>
                <w:rFonts w:ascii="Times New Roman"/>
                <w:sz w:val="22"/>
                <w:szCs w:val="22"/>
                <w:lang w:val="en-GB"/>
              </w:rPr>
              <w:t xml:space="preserve">activated </w:t>
            </w:r>
            <w:r>
              <w:rPr>
                <w:rFonts w:ascii="Times New Roman"/>
                <w:sz w:val="22"/>
                <w:szCs w:val="22"/>
                <w:lang w:val="en-GB"/>
              </w:rPr>
              <w:t xml:space="preserve">for PUSCH/PUCCH/SRS shall be limited to be up to 4. </w:t>
            </w:r>
          </w:p>
          <w:p w14:paraId="7A485678" w14:textId="0F046D9F" w:rsidR="00FE3538" w:rsidRDefault="00FE3538" w:rsidP="00FE3538">
            <w:pPr>
              <w:wordWrap/>
              <w:adjustRightInd w:val="0"/>
              <w:snapToGrid w:val="0"/>
              <w:rPr>
                <w:rFonts w:ascii="Times New Roman"/>
                <w:sz w:val="22"/>
                <w:szCs w:val="22"/>
                <w:lang w:val="en-GB"/>
              </w:rPr>
            </w:pPr>
            <w:r>
              <w:rPr>
                <w:rFonts w:ascii="Times New Roman"/>
                <w:sz w:val="22"/>
                <w:szCs w:val="22"/>
                <w:lang w:val="en-GB"/>
              </w:rPr>
              <w:t>The path loss RS is only for configuration purpose, which is also clearly stated in the agreement of last meeting.  The UE does not need to track all the configured path loss RSs. Actually, the UE only needs to track/measure the ‘active’ path loss RSs that are used for PUSCH/PUCCH/SRS transmission. The total number of those ‘active’ path loss RSs shall be upper bounded by 4</w:t>
            </w:r>
          </w:p>
        </w:tc>
      </w:tr>
      <w:tr w:rsidR="00EB1B8A" w:rsidRPr="0090723A" w14:paraId="51C1A806" w14:textId="77777777" w:rsidTr="000E791A">
        <w:tc>
          <w:tcPr>
            <w:tcW w:w="2080" w:type="dxa"/>
            <w:shd w:val="clear" w:color="auto" w:fill="auto"/>
          </w:tcPr>
          <w:p w14:paraId="1F82C0B1" w14:textId="0933A427"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76270397" w14:textId="1D2D30BB" w:rsidR="00EB1B8A" w:rsidRDefault="00EB1B8A" w:rsidP="00EB1B8A">
            <w:pPr>
              <w:wordWrap/>
              <w:adjustRightInd w:val="0"/>
              <w:snapToGrid w:val="0"/>
              <w:rPr>
                <w:rFonts w:ascii="Times New Roman"/>
                <w:sz w:val="22"/>
                <w:szCs w:val="22"/>
                <w:lang w:val="en-GB"/>
              </w:rPr>
            </w:pPr>
            <w:r>
              <w:rPr>
                <w:rFonts w:ascii="Times New Roman"/>
                <w:sz w:val="22"/>
                <w:szCs w:val="22"/>
                <w:lang w:val="en-GB"/>
              </w:rPr>
              <w:t>Support Alt 3</w:t>
            </w:r>
          </w:p>
        </w:tc>
      </w:tr>
      <w:tr w:rsidR="0097365C" w:rsidRPr="0090723A" w14:paraId="5B99EA64" w14:textId="77777777" w:rsidTr="000E791A">
        <w:tc>
          <w:tcPr>
            <w:tcW w:w="2080" w:type="dxa"/>
            <w:shd w:val="clear" w:color="auto" w:fill="auto"/>
          </w:tcPr>
          <w:p w14:paraId="0D57C4E0" w14:textId="2619221A" w:rsidR="0097365C" w:rsidRDefault="00E26012" w:rsidP="0097365C">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7B287EEB" w14:textId="3BFC3DBE" w:rsidR="0097365C" w:rsidRDefault="00E26012" w:rsidP="0097365C">
            <w:pPr>
              <w:wordWrap/>
              <w:adjustRightInd w:val="0"/>
              <w:snapToGrid w:val="0"/>
              <w:rPr>
                <w:rFonts w:ascii="Times New Roman"/>
                <w:sz w:val="22"/>
                <w:szCs w:val="22"/>
                <w:lang w:val="en-GB"/>
              </w:rPr>
            </w:pPr>
            <w:r>
              <w:rPr>
                <w:rFonts w:ascii="Times New Roman"/>
                <w:sz w:val="22"/>
                <w:szCs w:val="22"/>
                <w:lang w:val="en-GB"/>
              </w:rPr>
              <w:t>Support Alt. 3 for PUCCH, PUSCH and SRS</w:t>
            </w:r>
          </w:p>
        </w:tc>
      </w:tr>
      <w:tr w:rsidR="0097365C" w:rsidRPr="0090723A" w14:paraId="74693D73" w14:textId="77777777" w:rsidTr="000E791A">
        <w:tc>
          <w:tcPr>
            <w:tcW w:w="2080" w:type="dxa"/>
            <w:shd w:val="clear" w:color="auto" w:fill="auto"/>
          </w:tcPr>
          <w:p w14:paraId="3AC1E342" w14:textId="5BB0F29B" w:rsidR="0097365C" w:rsidRDefault="005C3623" w:rsidP="0097365C">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B382827" w14:textId="2C7B3392" w:rsidR="0097365C" w:rsidRDefault="005C3623" w:rsidP="005C3623">
            <w:pPr>
              <w:wordWrap/>
              <w:adjustRightInd w:val="0"/>
              <w:snapToGrid w:val="0"/>
              <w:rPr>
                <w:rFonts w:ascii="Times New Roman"/>
                <w:sz w:val="22"/>
                <w:szCs w:val="22"/>
                <w:lang w:val="en-GB"/>
              </w:rPr>
            </w:pPr>
            <w:r>
              <w:rPr>
                <w:rFonts w:ascii="Times New Roman"/>
                <w:sz w:val="22"/>
                <w:szCs w:val="22"/>
                <w:lang w:val="en-GB"/>
              </w:rPr>
              <w:t>Agree with Apple and OPPO. If more than 4 configurable pathloss RSs is agreed, We need to limit max number of simultaneous monitoring pathloss RS by UE capability</w:t>
            </w:r>
          </w:p>
        </w:tc>
      </w:tr>
      <w:tr w:rsidR="0097365C" w:rsidRPr="0090723A" w14:paraId="50E956F7" w14:textId="77777777" w:rsidTr="000E791A">
        <w:tc>
          <w:tcPr>
            <w:tcW w:w="2080" w:type="dxa"/>
            <w:shd w:val="clear" w:color="auto" w:fill="auto"/>
          </w:tcPr>
          <w:p w14:paraId="04676A74" w14:textId="0041EC76" w:rsidR="0097365C" w:rsidRDefault="00420572" w:rsidP="0097365C">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19795990" w14:textId="77777777" w:rsidR="00420572" w:rsidRPr="00420572" w:rsidRDefault="00420572" w:rsidP="00420572">
            <w:pPr>
              <w:wordWrap/>
              <w:adjustRightInd w:val="0"/>
              <w:snapToGrid w:val="0"/>
              <w:rPr>
                <w:rFonts w:ascii="Times New Roman"/>
                <w:sz w:val="22"/>
                <w:szCs w:val="22"/>
                <w:lang w:val="en-GB"/>
              </w:rPr>
            </w:pPr>
            <w:r w:rsidRPr="00420572">
              <w:rPr>
                <w:rFonts w:ascii="Times New Roman"/>
                <w:sz w:val="22"/>
                <w:szCs w:val="22"/>
                <w:lang w:val="en-GB"/>
              </w:rPr>
              <w:t xml:space="preserve">Support Alt. 3 for PUSCH and SRS. </w:t>
            </w:r>
          </w:p>
          <w:p w14:paraId="5F6DAE9F" w14:textId="65AA6DB9" w:rsidR="00420572" w:rsidRPr="00420572" w:rsidRDefault="00420572" w:rsidP="00420572">
            <w:pPr>
              <w:wordWrap/>
              <w:adjustRightInd w:val="0"/>
              <w:snapToGrid w:val="0"/>
              <w:rPr>
                <w:rFonts w:ascii="Times New Roman"/>
                <w:sz w:val="22"/>
                <w:szCs w:val="22"/>
                <w:lang w:val="en-GB"/>
              </w:rPr>
            </w:pPr>
            <w:r w:rsidRPr="00420572">
              <w:rPr>
                <w:rFonts w:ascii="Times New Roman"/>
                <w:sz w:val="22"/>
                <w:szCs w:val="22"/>
                <w:lang w:val="en-GB"/>
              </w:rPr>
              <w:t xml:space="preserve">For max 64 configurable pathloss RSs for PUCCH, we support it in </w:t>
            </w:r>
            <w:r w:rsidR="00F81724" w:rsidRPr="00420572">
              <w:rPr>
                <w:rFonts w:ascii="Times New Roman"/>
                <w:sz w:val="22"/>
                <w:szCs w:val="22"/>
                <w:lang w:val="en-GB"/>
              </w:rPr>
              <w:t>principle,</w:t>
            </w:r>
            <w:r w:rsidRPr="00420572">
              <w:rPr>
                <w:rFonts w:ascii="Times New Roman"/>
                <w:sz w:val="22"/>
                <w:szCs w:val="22"/>
                <w:lang w:val="en-GB"/>
              </w:rPr>
              <w:t xml:space="preserve"> but additional function is needed to enable this: PUCCH PL RS per PUCCH spatial relation </w:t>
            </w:r>
            <w:r w:rsidR="00D815F0">
              <w:rPr>
                <w:rFonts w:ascii="Times New Roman"/>
                <w:sz w:val="22"/>
                <w:szCs w:val="22"/>
                <w:lang w:val="en-GB"/>
              </w:rPr>
              <w:t>can</w:t>
            </w:r>
            <w:r w:rsidRPr="00420572">
              <w:rPr>
                <w:rFonts w:ascii="Times New Roman"/>
                <w:sz w:val="22"/>
                <w:szCs w:val="22"/>
                <w:lang w:val="en-GB"/>
              </w:rPr>
              <w:t xml:space="preserve"> be overwritten by MAC-CE, to guarantee total activated PL RS </w:t>
            </w:r>
            <w:r w:rsidR="00667A11">
              <w:rPr>
                <w:rFonts w:ascii="Times New Roman"/>
                <w:sz w:val="22"/>
                <w:szCs w:val="22"/>
                <w:lang w:val="en-GB"/>
              </w:rPr>
              <w:sym w:font="Symbol" w:char="F0A3"/>
            </w:r>
            <w:r w:rsidRPr="00420572">
              <w:rPr>
                <w:rFonts w:ascii="Times New Roman"/>
                <w:sz w:val="22"/>
                <w:szCs w:val="22"/>
                <w:lang w:val="en-GB"/>
              </w:rPr>
              <w:t xml:space="preserve"> 4 </w:t>
            </w:r>
            <w:r w:rsidRPr="00420572">
              <w:rPr>
                <w:rFonts w:ascii="Times New Roman"/>
                <w:sz w:val="22"/>
                <w:szCs w:val="22"/>
                <w:lang w:val="en-GB"/>
              </w:rPr>
              <w:lastRenderedPageBreak/>
              <w:t xml:space="preserve">in case of active PUCCH spatial relation &gt; 4. </w:t>
            </w:r>
          </w:p>
          <w:p w14:paraId="0E6B996B" w14:textId="0BF93248" w:rsidR="0097365C" w:rsidRDefault="00420572" w:rsidP="00420572">
            <w:pPr>
              <w:wordWrap/>
              <w:adjustRightInd w:val="0"/>
              <w:snapToGrid w:val="0"/>
              <w:rPr>
                <w:rFonts w:ascii="Times New Roman"/>
                <w:sz w:val="22"/>
                <w:szCs w:val="22"/>
                <w:lang w:val="en-GB"/>
              </w:rPr>
            </w:pPr>
            <w:r w:rsidRPr="00420572">
              <w:rPr>
                <w:rFonts w:ascii="Times New Roman"/>
                <w:sz w:val="22"/>
                <w:szCs w:val="22"/>
                <w:lang w:val="en-GB"/>
              </w:rPr>
              <w:t xml:space="preserve">For example, suppose 64 configured PUCCH-SpatialRelationInfo use 64 SSBs as both spatial RS and pucch-PathlossReferenceRS. If 8 PUCCH-SpatialRelationInfo are activated, total activated pucch-PathlossReferenceRS is 8 as well due to RRC configured mapping. Need to dynamically overwrite  pucch-PathlossReferenceRS such that total activated PL LS number is </w:t>
            </w:r>
            <w:r w:rsidR="00667A11">
              <w:rPr>
                <w:rFonts w:ascii="Times New Roman"/>
                <w:sz w:val="22"/>
                <w:szCs w:val="22"/>
                <w:lang w:val="en-GB"/>
              </w:rPr>
              <w:sym w:font="Symbol" w:char="F0A3"/>
            </w:r>
            <w:r w:rsidRPr="00420572">
              <w:rPr>
                <w:rFonts w:ascii="Times New Roman"/>
                <w:sz w:val="22"/>
                <w:szCs w:val="22"/>
                <w:lang w:val="en-GB"/>
              </w:rPr>
              <w:t xml:space="preserve"> 4.</w:t>
            </w:r>
          </w:p>
        </w:tc>
      </w:tr>
      <w:tr w:rsidR="002A1D68" w:rsidRPr="0090723A" w14:paraId="61FFD98B" w14:textId="77777777" w:rsidTr="000E791A">
        <w:tc>
          <w:tcPr>
            <w:tcW w:w="2080" w:type="dxa"/>
            <w:shd w:val="clear" w:color="auto" w:fill="auto"/>
          </w:tcPr>
          <w:p w14:paraId="22BA2B4E" w14:textId="6B40AFB4" w:rsidR="002A1D68" w:rsidRDefault="002A1D68" w:rsidP="002A1D68">
            <w:pPr>
              <w:wordWrap/>
              <w:adjustRightInd w:val="0"/>
              <w:snapToGrid w:val="0"/>
              <w:rPr>
                <w:rFonts w:ascii="Times New Roman"/>
                <w:sz w:val="22"/>
                <w:szCs w:val="22"/>
                <w:lang w:val="en-GB"/>
              </w:rPr>
            </w:pPr>
            <w:r>
              <w:rPr>
                <w:rFonts w:ascii="Times New Roman"/>
                <w:sz w:val="22"/>
                <w:szCs w:val="22"/>
                <w:lang w:val="en-GB"/>
              </w:rPr>
              <w:lastRenderedPageBreak/>
              <w:t>Huawei, HiSilicon</w:t>
            </w:r>
          </w:p>
        </w:tc>
        <w:tc>
          <w:tcPr>
            <w:tcW w:w="7282" w:type="dxa"/>
            <w:shd w:val="clear" w:color="auto" w:fill="auto"/>
          </w:tcPr>
          <w:p w14:paraId="5B1C268D" w14:textId="2BA16E66" w:rsidR="002A1D68" w:rsidRDefault="002A1D68" w:rsidP="002A1D68">
            <w:pPr>
              <w:wordWrap/>
              <w:adjustRightInd w:val="0"/>
              <w:snapToGrid w:val="0"/>
              <w:rPr>
                <w:rFonts w:ascii="Times New Roman"/>
                <w:sz w:val="22"/>
                <w:szCs w:val="22"/>
                <w:lang w:val="en-GB"/>
              </w:rPr>
            </w:pPr>
            <w:r>
              <w:rPr>
                <w:rFonts w:ascii="Times New Roman"/>
                <w:sz w:val="22"/>
                <w:szCs w:val="22"/>
                <w:lang w:val="en-GB"/>
              </w:rPr>
              <w:t>Support Alt 3</w:t>
            </w:r>
          </w:p>
        </w:tc>
      </w:tr>
      <w:tr w:rsidR="0097365C" w:rsidRPr="00BC3067" w14:paraId="63059585" w14:textId="77777777" w:rsidTr="000E791A">
        <w:tc>
          <w:tcPr>
            <w:tcW w:w="2080" w:type="dxa"/>
            <w:shd w:val="clear" w:color="auto" w:fill="auto"/>
          </w:tcPr>
          <w:p w14:paraId="2F49A009" w14:textId="6CF4DB2B" w:rsidR="0097365C" w:rsidRDefault="00467A00" w:rsidP="0097365C">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368D3A62" w14:textId="0888E900" w:rsidR="0097365C" w:rsidRDefault="00467A00" w:rsidP="0097365C">
            <w:pPr>
              <w:wordWrap/>
              <w:adjustRightInd w:val="0"/>
              <w:snapToGrid w:val="0"/>
              <w:rPr>
                <w:rFonts w:ascii="Times New Roman"/>
                <w:sz w:val="22"/>
                <w:szCs w:val="22"/>
                <w:lang w:val="en-GB"/>
              </w:rPr>
            </w:pPr>
            <w:r>
              <w:rPr>
                <w:rFonts w:ascii="Times New Roman" w:hint="eastAsia"/>
                <w:sz w:val="22"/>
                <w:szCs w:val="22"/>
                <w:lang w:val="en-GB"/>
              </w:rPr>
              <w:t>We are also fine for Alt.3 with adding the above note.</w:t>
            </w:r>
          </w:p>
        </w:tc>
      </w:tr>
      <w:tr w:rsidR="0097365C" w:rsidRPr="00BC3067" w14:paraId="0C4FCCCB" w14:textId="77777777" w:rsidTr="000E791A">
        <w:tc>
          <w:tcPr>
            <w:tcW w:w="2080" w:type="dxa"/>
            <w:shd w:val="clear" w:color="auto" w:fill="auto"/>
          </w:tcPr>
          <w:p w14:paraId="6845F9F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F92583C" w14:textId="77777777" w:rsidR="0097365C" w:rsidRDefault="0097365C" w:rsidP="0097365C">
            <w:pPr>
              <w:wordWrap/>
              <w:adjustRightInd w:val="0"/>
              <w:snapToGrid w:val="0"/>
              <w:rPr>
                <w:rFonts w:ascii="Times New Roman"/>
                <w:sz w:val="22"/>
                <w:szCs w:val="22"/>
                <w:lang w:val="en-GB"/>
              </w:rPr>
            </w:pPr>
          </w:p>
        </w:tc>
      </w:tr>
    </w:tbl>
    <w:p w14:paraId="5ACD4979" w14:textId="77777777" w:rsidR="00C25DE2" w:rsidRDefault="00C25DE2" w:rsidP="00C25DE2">
      <w:pPr>
        <w:rPr>
          <w:rFonts w:ascii="Times New Roman"/>
          <w:b/>
          <w:szCs w:val="20"/>
          <w:highlight w:val="green"/>
          <w:lang w:eastAsia="x-none"/>
        </w:rPr>
      </w:pPr>
    </w:p>
    <w:p w14:paraId="10888EF6" w14:textId="6B4F6787" w:rsidR="00C25DE2" w:rsidRDefault="00C25DE2" w:rsidP="00C25DE2">
      <w:pPr>
        <w:pStyle w:val="LGTdoc0"/>
        <w:spacing w:before="100" w:beforeAutospacing="1" w:afterAutospacing="1" w:line="240" w:lineRule="atLeast"/>
        <w:ind w:firstLineChars="150" w:firstLine="330"/>
        <w:contextualSpacing/>
        <w:rPr>
          <w:szCs w:val="22"/>
          <w:lang w:val="en-US"/>
        </w:rPr>
      </w:pPr>
      <w:r>
        <w:rPr>
          <w:szCs w:val="22"/>
          <w:lang w:val="en-US"/>
        </w:rPr>
        <w:t>T</w:t>
      </w:r>
      <w:r>
        <w:rPr>
          <w:rFonts w:hint="eastAsia"/>
          <w:szCs w:val="22"/>
          <w:lang w:val="en-US"/>
        </w:rPr>
        <w:t xml:space="preserve">he </w:t>
      </w:r>
      <w:r>
        <w:rPr>
          <w:szCs w:val="22"/>
          <w:lang w:val="en-US"/>
        </w:rPr>
        <w:t>second issue to be discussed is raised by Apple [22] with observation that “</w:t>
      </w:r>
      <w:r w:rsidRPr="00C25DE2">
        <w:rPr>
          <w:szCs w:val="22"/>
          <w:lang w:val="en-US"/>
        </w:rPr>
        <w:t>After measuring 5 samples, to derive the pathloss would rely on cross-layer processing, which would require more than 1 slot, especially for 120kHz SCS</w:t>
      </w:r>
      <w:r>
        <w:rPr>
          <w:szCs w:val="22"/>
          <w:lang w:val="en-US"/>
        </w:rPr>
        <w:t>”</w:t>
      </w:r>
      <w:r w:rsidR="005E59B3">
        <w:rPr>
          <w:szCs w:val="22"/>
          <w:lang w:val="en-US"/>
        </w:rPr>
        <w:t>.</w:t>
      </w:r>
    </w:p>
    <w:p w14:paraId="74F255E8" w14:textId="77777777" w:rsidR="00C25DE2" w:rsidRPr="00A250BF" w:rsidRDefault="00C25DE2" w:rsidP="00C25DE2">
      <w:pPr>
        <w:pStyle w:val="LGTdoc0"/>
        <w:spacing w:before="100" w:beforeAutospacing="1" w:afterLines="0" w:after="100" w:afterAutospacing="1" w:line="240" w:lineRule="atLeast"/>
        <w:ind w:firstLineChars="150" w:firstLine="330"/>
        <w:contextualSpacing/>
        <w:rPr>
          <w:szCs w:val="22"/>
          <w:lang w:val="en-US"/>
        </w:rPr>
      </w:pPr>
    </w:p>
    <w:p w14:paraId="0FD689FD" w14:textId="7FC69FEA" w:rsidR="00C25DE2" w:rsidRDefault="00C25DE2" w:rsidP="005E59B3">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2</w:t>
      </w:r>
      <w:r w:rsidRPr="0085744B">
        <w:rPr>
          <w:rFonts w:hint="eastAsia"/>
          <w:b/>
          <w:szCs w:val="22"/>
          <w:lang w:val="en-US"/>
        </w:rPr>
        <w:t>:</w:t>
      </w:r>
      <w:r w:rsidRPr="00655C5F">
        <w:rPr>
          <w:rFonts w:hint="eastAsia"/>
          <w:b/>
          <w:szCs w:val="22"/>
          <w:lang w:val="en-US"/>
        </w:rPr>
        <w:t xml:space="preserve"> </w:t>
      </w:r>
      <w:r w:rsidR="005E59B3" w:rsidRPr="005E59B3">
        <w:rPr>
          <w:b/>
          <w:szCs w:val="22"/>
          <w:lang w:val="en-US"/>
        </w:rPr>
        <w:t>For the working assumption</w:t>
      </w:r>
      <w:r w:rsidR="005E59B3">
        <w:rPr>
          <w:b/>
          <w:szCs w:val="22"/>
          <w:lang w:val="en-US"/>
        </w:rPr>
        <w:t>s</w:t>
      </w:r>
      <w:r w:rsidR="005E59B3" w:rsidRPr="005E59B3">
        <w:rPr>
          <w:b/>
          <w:szCs w:val="22"/>
          <w:lang w:val="en-US"/>
        </w:rPr>
        <w:t xml:space="preserve"> of MAC CE based pathloss reference signal update, change the “1 slot”</w:t>
      </w:r>
      <w:r w:rsidR="005E59B3">
        <w:rPr>
          <w:b/>
          <w:szCs w:val="22"/>
          <w:lang w:val="en-US"/>
        </w:rPr>
        <w:t xml:space="preserve"> </w:t>
      </w:r>
      <w:r w:rsidR="005E59B3" w:rsidRPr="005E59B3">
        <w:rPr>
          <w:b/>
          <w:szCs w:val="22"/>
          <w:lang w:val="en-US"/>
        </w:rPr>
        <w:t>into “2</w:t>
      </w:r>
      <w:r w:rsidR="005E59B3">
        <w:rPr>
          <w:b/>
          <w:szCs w:val="22"/>
          <w:lang w:val="en-US"/>
        </w:rPr>
        <w:t xml:space="preserve"> </w:t>
      </w:r>
      <w:r w:rsidR="005E59B3" w:rsidRPr="005E59B3">
        <w:rPr>
          <w:b/>
          <w:szCs w:val="22"/>
          <w:lang w:val="en-US"/>
        </w:rPr>
        <w:t>ms”.</w:t>
      </w:r>
    </w:p>
    <w:p w14:paraId="3478672F" w14:textId="310C8A68" w:rsidR="00C25DE2" w:rsidRDefault="005E59B3" w:rsidP="005E59B3">
      <w:pPr>
        <w:pStyle w:val="LGTdoc0"/>
        <w:numPr>
          <w:ilvl w:val="0"/>
          <w:numId w:val="11"/>
        </w:numPr>
        <w:spacing w:before="100" w:beforeAutospacing="1" w:afterAutospacing="1" w:line="240" w:lineRule="atLeast"/>
        <w:contextualSpacing/>
        <w:rPr>
          <w:b/>
          <w:szCs w:val="22"/>
          <w:lang w:val="en-US"/>
        </w:rPr>
      </w:pPr>
      <w:r w:rsidRPr="005E59B3">
        <w:rPr>
          <w:b/>
          <w:szCs w:val="22"/>
          <w:lang w:val="en-US"/>
        </w:rPr>
        <w:t>Send an LS to RAN4 with this update and ask RAN4 to specify it</w:t>
      </w:r>
      <w:r>
        <w:rPr>
          <w:b/>
          <w:szCs w:val="22"/>
          <w:lang w:val="en-US"/>
        </w:rPr>
        <w:t>.</w:t>
      </w:r>
    </w:p>
    <w:p w14:paraId="1F334890" w14:textId="77777777" w:rsidR="00057B1D" w:rsidRDefault="00057B1D" w:rsidP="005E59B3">
      <w:pPr>
        <w:pStyle w:val="LGTdoc0"/>
        <w:spacing w:before="100" w:beforeAutospacing="1" w:afterAutospacing="1" w:line="240" w:lineRule="atLeast"/>
        <w:contextualSpacing/>
        <w:rPr>
          <w:b/>
          <w:szCs w:val="22"/>
          <w:lang w:val="en-US"/>
        </w:rPr>
      </w:pPr>
    </w:p>
    <w:p w14:paraId="6E650DFA" w14:textId="6D379558" w:rsidR="005E59B3" w:rsidRDefault="005E59B3" w:rsidP="005E59B3">
      <w:pPr>
        <w:pStyle w:val="LGTdoc0"/>
        <w:spacing w:before="100" w:beforeAutospacing="1" w:afterAutospacing="1" w:line="240" w:lineRule="atLeast"/>
        <w:contextualSpacing/>
        <w:rPr>
          <w:szCs w:val="22"/>
          <w:lang w:val="en-US"/>
        </w:rPr>
      </w:pPr>
      <w:r>
        <w:rPr>
          <w:szCs w:val="22"/>
          <w:lang w:val="en-US"/>
        </w:rPr>
        <w:t>Companies are encouraged to share views on this.</w:t>
      </w:r>
    </w:p>
    <w:p w14:paraId="6226FDAB" w14:textId="77777777" w:rsidR="00C25DE2" w:rsidRPr="00BC3067" w:rsidRDefault="00C25DE2" w:rsidP="00C25DE2">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C25DE2" w:rsidRPr="00E14952" w14:paraId="30F2F098" w14:textId="77777777" w:rsidTr="000E791A">
        <w:tc>
          <w:tcPr>
            <w:tcW w:w="2080" w:type="dxa"/>
            <w:shd w:val="clear" w:color="auto" w:fill="auto"/>
          </w:tcPr>
          <w:p w14:paraId="0CDE71A6" w14:textId="4DD87CF4" w:rsidR="00C25DE2"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CBAAFB1" w14:textId="254A9964" w:rsidR="00C25DE2" w:rsidRDefault="007E6861" w:rsidP="000E791A">
            <w:pPr>
              <w:wordWrap/>
              <w:adjustRightInd w:val="0"/>
              <w:snapToGrid w:val="0"/>
              <w:rPr>
                <w:rFonts w:ascii="Times New Roman"/>
                <w:sz w:val="22"/>
                <w:szCs w:val="22"/>
                <w:lang w:val="en-GB"/>
              </w:rPr>
            </w:pPr>
            <w:r>
              <w:rPr>
                <w:rFonts w:ascii="Times New Roman"/>
                <w:sz w:val="22"/>
                <w:szCs w:val="22"/>
                <w:lang w:val="en-GB"/>
              </w:rPr>
              <w:t>To clarify a little bit, since UE can only measure the 5</w:t>
            </w:r>
            <w:r w:rsidRPr="0080736F">
              <w:rPr>
                <w:rFonts w:ascii="Times New Roman"/>
                <w:sz w:val="22"/>
                <w:szCs w:val="22"/>
                <w:vertAlign w:val="superscript"/>
                <w:lang w:val="en-GB"/>
              </w:rPr>
              <w:t>th</w:t>
            </w:r>
            <w:r>
              <w:rPr>
                <w:rFonts w:ascii="Times New Roman"/>
                <w:sz w:val="22"/>
                <w:szCs w:val="22"/>
                <w:lang w:val="en-GB"/>
              </w:rPr>
              <w:t xml:space="preserve"> L1-RSRP after measuring the 5</w:t>
            </w:r>
            <w:r w:rsidRPr="0080736F">
              <w:rPr>
                <w:rFonts w:ascii="Times New Roman"/>
                <w:sz w:val="22"/>
                <w:szCs w:val="22"/>
                <w:vertAlign w:val="superscript"/>
                <w:lang w:val="en-GB"/>
              </w:rPr>
              <w:t>th</w:t>
            </w:r>
            <w:r>
              <w:rPr>
                <w:rFonts w:ascii="Times New Roman"/>
                <w:sz w:val="22"/>
                <w:szCs w:val="22"/>
                <w:lang w:val="en-GB"/>
              </w:rPr>
              <w:t xml:space="preserve"> samples, and then L1 would send such L1-RSRP to L3 for higher layer filter, and then L3 would send the filtered RSRP back to L1. 1 slot delay is not sufficient for such cross-layer processing, especially for 120kHz SCS.</w:t>
            </w:r>
          </w:p>
        </w:tc>
      </w:tr>
      <w:tr w:rsidR="00C25DE2" w:rsidRPr="00BC3067" w14:paraId="3F69747C" w14:textId="77777777" w:rsidTr="000E791A">
        <w:tc>
          <w:tcPr>
            <w:tcW w:w="2080" w:type="dxa"/>
            <w:shd w:val="clear" w:color="auto" w:fill="auto"/>
          </w:tcPr>
          <w:p w14:paraId="7304C225" w14:textId="3BD67FBD" w:rsidR="00C25DE2" w:rsidRPr="00214DBA" w:rsidRDefault="00952E9B"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898F7DC" w14:textId="66DB2F89" w:rsidR="00C25DE2" w:rsidRPr="00214DBA" w:rsidRDefault="00952E9B" w:rsidP="000D39D4">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In technical, we can open to extend this timeline requirement after receiving the 5</w:t>
            </w:r>
            <w:r w:rsidRPr="00214DBA">
              <w:rPr>
                <w:rFonts w:ascii="Times New Roman" w:eastAsiaTheme="minorEastAsia"/>
                <w:sz w:val="22"/>
                <w:szCs w:val="22"/>
                <w:vertAlign w:val="superscript"/>
                <w:lang w:val="en-GB" w:eastAsia="zh-CN"/>
              </w:rPr>
              <w:t>th</w:t>
            </w:r>
            <w:r>
              <w:rPr>
                <w:rFonts w:ascii="Times New Roman" w:eastAsiaTheme="minorEastAsia"/>
                <w:sz w:val="22"/>
                <w:szCs w:val="22"/>
                <w:lang w:val="en-GB" w:eastAsia="zh-CN"/>
              </w:rPr>
              <w:t xml:space="preserve"> measurement sample. </w:t>
            </w:r>
            <w:r w:rsidR="000D39D4">
              <w:rPr>
                <w:rFonts w:ascii="Times New Roman" w:eastAsiaTheme="minorEastAsia"/>
                <w:sz w:val="22"/>
                <w:szCs w:val="22"/>
                <w:lang w:val="en-GB" w:eastAsia="zh-CN"/>
              </w:rPr>
              <w:t>As far as I know, t</w:t>
            </w:r>
            <w:r>
              <w:rPr>
                <w:rFonts w:ascii="Times New Roman" w:eastAsiaTheme="minorEastAsia"/>
                <w:sz w:val="22"/>
                <w:szCs w:val="22"/>
                <w:lang w:val="en-GB" w:eastAsia="zh-CN"/>
              </w:rPr>
              <w:t xml:space="preserve">his issue is being discussed in RAN4. </w:t>
            </w:r>
          </w:p>
        </w:tc>
      </w:tr>
      <w:tr w:rsidR="00C25DE2" w:rsidRPr="00BC3067" w14:paraId="0558D1B7" w14:textId="77777777" w:rsidTr="000E791A">
        <w:tc>
          <w:tcPr>
            <w:tcW w:w="2080" w:type="dxa"/>
            <w:shd w:val="clear" w:color="auto" w:fill="auto"/>
          </w:tcPr>
          <w:p w14:paraId="4BA6906A" w14:textId="26093074" w:rsidR="00C25DE2" w:rsidRPr="00BC3067" w:rsidRDefault="00512895" w:rsidP="000E791A">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FFF0467" w14:textId="6219C82E" w:rsidR="00C25DE2" w:rsidRPr="00BC3067" w:rsidRDefault="00512895" w:rsidP="000E791A">
            <w:pPr>
              <w:wordWrap/>
              <w:adjustRightInd w:val="0"/>
              <w:snapToGrid w:val="0"/>
              <w:rPr>
                <w:rFonts w:ascii="Times New Roman"/>
                <w:sz w:val="22"/>
                <w:szCs w:val="22"/>
                <w:lang w:val="en-GB"/>
              </w:rPr>
            </w:pPr>
            <w:r>
              <w:rPr>
                <w:rFonts w:ascii="Times New Roman"/>
                <w:sz w:val="22"/>
                <w:szCs w:val="22"/>
                <w:lang w:val="en-GB"/>
              </w:rPr>
              <w:t>RAN1 should focus on the signalling design and leave requirements to RAN4. We propose to remove the statement on the number of measurement samples, and use statements similar to other MAC CE activation delays. If RAN4 wants to define requirements for this, RAN4 can do that.</w:t>
            </w:r>
          </w:p>
        </w:tc>
      </w:tr>
      <w:tr w:rsidR="00C25DE2" w:rsidRPr="00BC3067" w14:paraId="5E8C053E" w14:textId="77777777" w:rsidTr="000E791A">
        <w:tc>
          <w:tcPr>
            <w:tcW w:w="2080" w:type="dxa"/>
            <w:shd w:val="clear" w:color="auto" w:fill="auto"/>
          </w:tcPr>
          <w:p w14:paraId="3B721B58" w14:textId="64E0297A" w:rsidR="00C25DE2" w:rsidRPr="00BC3067" w:rsidRDefault="00214DBA" w:rsidP="000E791A">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238FCBD9" w14:textId="61A4742C" w:rsidR="00C25DE2" w:rsidRPr="00952E9B" w:rsidRDefault="00214DBA" w:rsidP="000E791A">
            <w:pPr>
              <w:wordWrap/>
              <w:adjustRightInd w:val="0"/>
              <w:snapToGrid w:val="0"/>
              <w:rPr>
                <w:rFonts w:ascii="Times New Roman"/>
                <w:sz w:val="22"/>
                <w:szCs w:val="22"/>
                <w:lang w:val="en-GB"/>
              </w:rPr>
            </w:pPr>
            <w:r>
              <w:rPr>
                <w:rFonts w:ascii="Times New Roman"/>
                <w:sz w:val="22"/>
                <w:szCs w:val="22"/>
                <w:lang w:val="en-GB"/>
              </w:rPr>
              <w:t>Same view as Ericsson. Suggest to update the WA accordingly.</w:t>
            </w:r>
          </w:p>
        </w:tc>
      </w:tr>
      <w:tr w:rsidR="006A3F62" w:rsidRPr="00BC3067" w14:paraId="77AE0DDB" w14:textId="77777777" w:rsidTr="000E791A">
        <w:tc>
          <w:tcPr>
            <w:tcW w:w="2080" w:type="dxa"/>
            <w:shd w:val="clear" w:color="auto" w:fill="auto"/>
          </w:tcPr>
          <w:p w14:paraId="3CB20B51" w14:textId="0A9CEDD3"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Samsung</w:t>
            </w:r>
          </w:p>
        </w:tc>
        <w:tc>
          <w:tcPr>
            <w:tcW w:w="7282" w:type="dxa"/>
            <w:shd w:val="clear" w:color="auto" w:fill="auto"/>
          </w:tcPr>
          <w:p w14:paraId="1568FC91" w14:textId="415C6CDA" w:rsidR="006A3F62" w:rsidRPr="00BC3067" w:rsidRDefault="006A3F62" w:rsidP="006A3F62">
            <w:pPr>
              <w:wordWrap/>
              <w:adjustRightInd w:val="0"/>
              <w:snapToGrid w:val="0"/>
              <w:rPr>
                <w:rFonts w:ascii="Times New Roman"/>
                <w:sz w:val="22"/>
                <w:szCs w:val="22"/>
                <w:lang w:val="en-GB"/>
              </w:rPr>
            </w:pPr>
            <w:r>
              <w:rPr>
                <w:rFonts w:ascii="Times New Roman" w:hint="eastAsia"/>
                <w:sz w:val="22"/>
                <w:szCs w:val="22"/>
                <w:lang w:val="en-GB"/>
              </w:rPr>
              <w:t xml:space="preserve">We already sent </w:t>
            </w:r>
            <w:r>
              <w:rPr>
                <w:rFonts w:ascii="Times New Roman"/>
                <w:sz w:val="22"/>
                <w:szCs w:val="22"/>
                <w:lang w:val="en-GB"/>
              </w:rPr>
              <w:t>an</w:t>
            </w:r>
            <w:r>
              <w:rPr>
                <w:rFonts w:ascii="Times New Roman" w:hint="eastAsia"/>
                <w:sz w:val="22"/>
                <w:szCs w:val="22"/>
                <w:lang w:val="en-GB"/>
              </w:rPr>
              <w:t xml:space="preserve"> LS</w:t>
            </w:r>
            <w:r>
              <w:rPr>
                <w:rFonts w:ascii="Times New Roman"/>
                <w:sz w:val="22"/>
                <w:szCs w:val="22"/>
                <w:lang w:val="en-GB"/>
              </w:rPr>
              <w:t xml:space="preserve"> to ask RAN4’s opinion on the whole WA. We may be fine to send another LS to highlight this aspect but no need to update the WA without any inputs from RAN4 for now.</w:t>
            </w:r>
          </w:p>
        </w:tc>
      </w:tr>
      <w:tr w:rsidR="0097365C" w:rsidRPr="00BC3067" w14:paraId="7D8FDBA2" w14:textId="77777777" w:rsidTr="000E791A">
        <w:tc>
          <w:tcPr>
            <w:tcW w:w="2080" w:type="dxa"/>
            <w:shd w:val="clear" w:color="auto" w:fill="auto"/>
          </w:tcPr>
          <w:p w14:paraId="6B5679D3" w14:textId="181C6199"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F8C89D0" w14:textId="13D8E22F"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Technically, we believe the L3 and L1 interaction within a UE may take some fixed time depending on UE capabilities. But ‘1 slot’ is varying time depending on different SCSs configured. To make the working assumption works well, we support to ask RAN4’s opinion. </w:t>
            </w:r>
          </w:p>
        </w:tc>
      </w:tr>
      <w:tr w:rsidR="0097365C" w:rsidRPr="0090723A" w14:paraId="2BDB0003" w14:textId="77777777" w:rsidTr="000E791A">
        <w:tc>
          <w:tcPr>
            <w:tcW w:w="2080" w:type="dxa"/>
            <w:shd w:val="clear" w:color="auto" w:fill="auto"/>
          </w:tcPr>
          <w:p w14:paraId="12E9C56C" w14:textId="2B95FF62" w:rsidR="0097365C" w:rsidRDefault="00140302"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2D47858B" w14:textId="5DEFF325" w:rsidR="0097365C" w:rsidRPr="0092309A" w:rsidRDefault="00140302"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Agree with Ericsson.</w:t>
            </w:r>
          </w:p>
        </w:tc>
      </w:tr>
      <w:tr w:rsidR="0097365C" w:rsidRPr="0090723A" w14:paraId="62803A1A" w14:textId="77777777" w:rsidTr="000E791A">
        <w:tc>
          <w:tcPr>
            <w:tcW w:w="2080" w:type="dxa"/>
            <w:shd w:val="clear" w:color="auto" w:fill="auto"/>
          </w:tcPr>
          <w:p w14:paraId="0B9C36C1" w14:textId="0F163971" w:rsidR="0097365C" w:rsidRDefault="0010735B"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2494444C" w14:textId="77777777" w:rsidR="0097365C" w:rsidRDefault="0010735B" w:rsidP="0097365C">
            <w:pPr>
              <w:wordWrap/>
              <w:adjustRightInd w:val="0"/>
              <w:snapToGrid w:val="0"/>
              <w:rPr>
                <w:rFonts w:ascii="Times New Roman"/>
                <w:sz w:val="22"/>
                <w:szCs w:val="22"/>
                <w:lang w:val="en-GB"/>
              </w:rPr>
            </w:pPr>
            <w:r>
              <w:rPr>
                <w:rFonts w:ascii="Times New Roman"/>
                <w:sz w:val="22"/>
                <w:szCs w:val="22"/>
                <w:lang w:val="en-GB"/>
              </w:rPr>
              <w:t>We suggest to remove the part of “application time” from the WA:</w:t>
            </w:r>
          </w:p>
          <w:p w14:paraId="77810AB0" w14:textId="77777777" w:rsidR="0010735B" w:rsidRPr="0062602E" w:rsidRDefault="0010735B" w:rsidP="0010735B">
            <w:pPr>
              <w:widowControl/>
              <w:numPr>
                <w:ilvl w:val="0"/>
                <w:numId w:val="11"/>
              </w:numPr>
              <w:wordWrap/>
              <w:autoSpaceDE/>
              <w:autoSpaceDN/>
              <w:adjustRightInd w:val="0"/>
              <w:snapToGrid w:val="0"/>
              <w:contextualSpacing/>
              <w:jc w:val="left"/>
              <w:rPr>
                <w:rFonts w:ascii="Times New Roman"/>
                <w:bCs/>
                <w:strike/>
                <w:color w:val="FF0000"/>
                <w:szCs w:val="22"/>
              </w:rPr>
            </w:pPr>
            <w:r w:rsidRPr="00D30844">
              <w:rPr>
                <w:rFonts w:ascii="Times New Roman"/>
                <w:bCs/>
                <w:szCs w:val="22"/>
              </w:rPr>
              <w:t xml:space="preserve">Reuse higher layer filtered RSRP for pathloss measurement, </w:t>
            </w:r>
            <w:r w:rsidRPr="0062602E">
              <w:rPr>
                <w:rFonts w:ascii="Times New Roman"/>
                <w:bCs/>
                <w:strike/>
                <w:color w:val="FF0000"/>
                <w:szCs w:val="22"/>
              </w:rPr>
              <w:t>with defining the applicable timing after the MAC CE.</w:t>
            </w:r>
          </w:p>
          <w:p w14:paraId="2C83EA9D" w14:textId="77777777" w:rsidR="0010735B" w:rsidRPr="0062602E" w:rsidRDefault="0010735B" w:rsidP="0010735B">
            <w:pPr>
              <w:widowControl/>
              <w:numPr>
                <w:ilvl w:val="1"/>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Filtered RSRP value for previous pathloss RS will be used before the application time, which is the next slot after the 5</w:t>
            </w:r>
            <w:r w:rsidRPr="0062602E">
              <w:rPr>
                <w:rFonts w:ascii="Times New Roman"/>
                <w:bCs/>
                <w:strike/>
                <w:color w:val="FF0000"/>
                <w:szCs w:val="22"/>
                <w:vertAlign w:val="superscript"/>
              </w:rPr>
              <w:t>th</w:t>
            </w:r>
            <w:r w:rsidRPr="0062602E">
              <w:rPr>
                <w:rFonts w:ascii="Times New Roman"/>
                <w:bCs/>
                <w:strike/>
                <w:color w:val="FF0000"/>
                <w:szCs w:val="22"/>
              </w:rPr>
              <w:t xml:space="preserve"> measurement sample, where the 1</w:t>
            </w:r>
            <w:r w:rsidRPr="0062602E">
              <w:rPr>
                <w:rFonts w:ascii="Times New Roman"/>
                <w:bCs/>
                <w:strike/>
                <w:color w:val="FF0000"/>
                <w:szCs w:val="22"/>
                <w:vertAlign w:val="superscript"/>
              </w:rPr>
              <w:t>st</w:t>
            </w:r>
            <w:r w:rsidRPr="0062602E">
              <w:rPr>
                <w:rFonts w:ascii="Times New Roman"/>
                <w:bCs/>
                <w:strike/>
                <w:color w:val="FF0000"/>
                <w:szCs w:val="22"/>
              </w:rPr>
              <w:t xml:space="preserve"> measurement sample corresponds to be the 1</w:t>
            </w:r>
            <w:r w:rsidRPr="0062602E">
              <w:rPr>
                <w:rFonts w:ascii="Times New Roman"/>
                <w:bCs/>
                <w:strike/>
                <w:color w:val="FF0000"/>
                <w:szCs w:val="22"/>
                <w:vertAlign w:val="superscript"/>
              </w:rPr>
              <w:t>st</w:t>
            </w:r>
            <w:r w:rsidRPr="0062602E">
              <w:rPr>
                <w:rFonts w:ascii="Times New Roman"/>
                <w:bCs/>
                <w:strike/>
                <w:color w:val="FF0000"/>
                <w:szCs w:val="22"/>
              </w:rPr>
              <w:t xml:space="preserve"> instance, 3ms after sending ACK for the MAC CE. </w:t>
            </w:r>
          </w:p>
          <w:p w14:paraId="5BCC596F"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This is only applicable for UEs supporting the number of RRC-configurable pathloss RSs larger than 4, and this is only for the case that the activated PL RS by the MAC CE is not tracked.</w:t>
            </w:r>
          </w:p>
          <w:p w14:paraId="498FCD57"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UE is only required to track the activated PL RS(s) if the configured PL RSs by RRC is greater than 4. </w:t>
            </w:r>
          </w:p>
          <w:p w14:paraId="2CC57087" w14:textId="77777777" w:rsidR="0010735B" w:rsidRPr="0062602E" w:rsidRDefault="0010735B" w:rsidP="0010735B">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It is up to UE whether to update the filtered RSRP value for previous PL RS 3ms after sending ACK for the MAC CE.</w:t>
            </w:r>
          </w:p>
          <w:p w14:paraId="2D7AB06E" w14:textId="77777777" w:rsidR="0010735B" w:rsidRDefault="0010735B" w:rsidP="0010735B">
            <w:pPr>
              <w:wordWrap/>
              <w:adjustRightInd w:val="0"/>
              <w:snapToGrid w:val="0"/>
              <w:rPr>
                <w:rFonts w:ascii="Times New Roman"/>
                <w:sz w:val="22"/>
                <w:szCs w:val="22"/>
              </w:rPr>
            </w:pPr>
          </w:p>
          <w:p w14:paraId="56CF2714" w14:textId="1F28D8ED" w:rsidR="0010735B" w:rsidRDefault="0010735B" w:rsidP="0010735B">
            <w:pPr>
              <w:wordWrap/>
              <w:adjustRightInd w:val="0"/>
              <w:snapToGrid w:val="0"/>
              <w:rPr>
                <w:rFonts w:ascii="Times New Roman"/>
                <w:sz w:val="22"/>
                <w:szCs w:val="22"/>
                <w:lang w:val="en-GB"/>
              </w:rPr>
            </w:pPr>
            <w:r>
              <w:rPr>
                <w:rFonts w:ascii="Times New Roman"/>
                <w:sz w:val="22"/>
                <w:szCs w:val="22"/>
              </w:rPr>
              <w:t>How to measure the higher layer filtered RSRP shall be up to UE implementation.</w:t>
            </w:r>
          </w:p>
          <w:p w14:paraId="02ED3E6B" w14:textId="1D60C5E3" w:rsidR="0010735B" w:rsidRDefault="0010735B" w:rsidP="0097365C">
            <w:pPr>
              <w:wordWrap/>
              <w:adjustRightInd w:val="0"/>
              <w:snapToGrid w:val="0"/>
              <w:rPr>
                <w:rFonts w:ascii="Times New Roman"/>
                <w:sz w:val="22"/>
                <w:szCs w:val="22"/>
                <w:lang w:val="en-GB"/>
              </w:rPr>
            </w:pPr>
          </w:p>
        </w:tc>
      </w:tr>
      <w:tr w:rsidR="00EB1B8A" w:rsidRPr="0090723A" w14:paraId="6A87117B" w14:textId="77777777" w:rsidTr="000E791A">
        <w:tc>
          <w:tcPr>
            <w:tcW w:w="2080" w:type="dxa"/>
            <w:shd w:val="clear" w:color="auto" w:fill="auto"/>
          </w:tcPr>
          <w:p w14:paraId="6C41F03B" w14:textId="7C89DCA2"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lastRenderedPageBreak/>
              <w:t>N</w:t>
            </w:r>
            <w:r>
              <w:rPr>
                <w:rFonts w:ascii="Times New Roman"/>
                <w:sz w:val="22"/>
                <w:szCs w:val="22"/>
                <w:lang w:val="en-GB"/>
              </w:rPr>
              <w:t>okia/NSB</w:t>
            </w:r>
          </w:p>
        </w:tc>
        <w:tc>
          <w:tcPr>
            <w:tcW w:w="7282" w:type="dxa"/>
            <w:shd w:val="clear" w:color="auto" w:fill="auto"/>
          </w:tcPr>
          <w:p w14:paraId="38A9F0C9" w14:textId="4FE229E9"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Agree with Ericsson. </w:t>
            </w:r>
            <w:r>
              <w:rPr>
                <w:rFonts w:ascii="Times New Roman" w:hint="eastAsia"/>
                <w:sz w:val="22"/>
                <w:szCs w:val="22"/>
                <w:lang w:val="en-GB"/>
              </w:rPr>
              <w:t>T</w:t>
            </w:r>
            <w:r>
              <w:rPr>
                <w:rFonts w:ascii="Times New Roman"/>
                <w:sz w:val="22"/>
                <w:szCs w:val="22"/>
                <w:lang w:val="en-GB"/>
              </w:rPr>
              <w:t>he proposal made above would not have impact on RAN1’s discussion focusing on whether MAC CE based update/activation of PL-RS is valid. So no further discussion is needed</w:t>
            </w:r>
          </w:p>
        </w:tc>
      </w:tr>
      <w:tr w:rsidR="00DB31F1" w:rsidRPr="0090723A" w14:paraId="7B0F28A1" w14:textId="77777777" w:rsidTr="000E791A">
        <w:tc>
          <w:tcPr>
            <w:tcW w:w="2080" w:type="dxa"/>
            <w:shd w:val="clear" w:color="auto" w:fill="auto"/>
          </w:tcPr>
          <w:p w14:paraId="5AB679F1" w14:textId="0BBD6DCB" w:rsidR="00DB31F1" w:rsidRDefault="00DB31F1" w:rsidP="00DB31F1">
            <w:pPr>
              <w:wordWrap/>
              <w:adjustRightInd w:val="0"/>
              <w:snapToGrid w:val="0"/>
              <w:rPr>
                <w:rFonts w:ascii="Times New Roman"/>
                <w:sz w:val="22"/>
                <w:szCs w:val="22"/>
                <w:lang w:val="en-GB"/>
              </w:rPr>
            </w:pPr>
            <w:r w:rsidRPr="00DB31F1">
              <w:rPr>
                <w:rFonts w:ascii="Times New Roman"/>
                <w:sz w:val="22"/>
                <w:szCs w:val="22"/>
                <w:lang w:val="en-GB"/>
              </w:rPr>
              <w:t>Qualcomm</w:t>
            </w:r>
          </w:p>
        </w:tc>
        <w:tc>
          <w:tcPr>
            <w:tcW w:w="7282" w:type="dxa"/>
            <w:shd w:val="clear" w:color="auto" w:fill="auto"/>
          </w:tcPr>
          <w:p w14:paraId="2570FFB9" w14:textId="7D29B3DF" w:rsidR="00DB31F1" w:rsidRDefault="00DB31F1" w:rsidP="00DB31F1">
            <w:pPr>
              <w:wordWrap/>
              <w:adjustRightInd w:val="0"/>
              <w:snapToGrid w:val="0"/>
              <w:rPr>
                <w:rFonts w:ascii="Times New Roman"/>
                <w:sz w:val="22"/>
                <w:szCs w:val="22"/>
                <w:lang w:val="en-GB"/>
              </w:rPr>
            </w:pPr>
            <w:r w:rsidRPr="00DB31F1">
              <w:rPr>
                <w:rFonts w:ascii="Times New Roman"/>
                <w:sz w:val="22"/>
                <w:szCs w:val="22"/>
                <w:lang w:val="en-GB"/>
              </w:rPr>
              <w:t xml:space="preserve">This may not be needed from RAN1 perspective. It can be discussed in RAN4 without LS sent. </w:t>
            </w:r>
          </w:p>
        </w:tc>
      </w:tr>
      <w:tr w:rsidR="002A1D68" w:rsidRPr="0090723A" w14:paraId="6D3D7568" w14:textId="77777777" w:rsidTr="000E791A">
        <w:tc>
          <w:tcPr>
            <w:tcW w:w="2080" w:type="dxa"/>
            <w:shd w:val="clear" w:color="auto" w:fill="auto"/>
          </w:tcPr>
          <w:p w14:paraId="0F96B32F" w14:textId="30BB91B5" w:rsidR="002A1D68" w:rsidRDefault="002A1D68" w:rsidP="002A1D6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2364CDF2" w14:textId="26D1A120" w:rsidR="002A1D68" w:rsidRDefault="002A1D68" w:rsidP="002A1D68">
            <w:pPr>
              <w:wordWrap/>
              <w:adjustRightInd w:val="0"/>
              <w:snapToGrid w:val="0"/>
              <w:rPr>
                <w:rFonts w:ascii="Times New Roman"/>
                <w:sz w:val="22"/>
                <w:szCs w:val="22"/>
                <w:lang w:val="en-GB"/>
              </w:rPr>
            </w:pPr>
            <w:r>
              <w:rPr>
                <w:rFonts w:ascii="Times New Roman"/>
                <w:sz w:val="22"/>
                <w:szCs w:val="22"/>
                <w:lang w:val="en-GB"/>
              </w:rPr>
              <w:t xml:space="preserve">In our view, the raised issue on delay for cross-layer communication can be addressed by UE implementation (e.g., strive to pass down this particular information with smaller delay). We also prefer not to update the WA before receiving feedback from RAN4. </w:t>
            </w:r>
          </w:p>
        </w:tc>
      </w:tr>
      <w:tr w:rsidR="0097365C" w:rsidRPr="0090723A" w14:paraId="27966B03" w14:textId="77777777" w:rsidTr="000E791A">
        <w:tc>
          <w:tcPr>
            <w:tcW w:w="2080" w:type="dxa"/>
            <w:shd w:val="clear" w:color="auto" w:fill="auto"/>
          </w:tcPr>
          <w:p w14:paraId="69CE1555"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22155624" w14:textId="77777777" w:rsidR="0097365C" w:rsidRDefault="0097365C" w:rsidP="0097365C">
            <w:pPr>
              <w:wordWrap/>
              <w:adjustRightInd w:val="0"/>
              <w:snapToGrid w:val="0"/>
              <w:rPr>
                <w:rFonts w:ascii="Times New Roman"/>
                <w:sz w:val="22"/>
                <w:szCs w:val="22"/>
                <w:lang w:val="en-GB"/>
              </w:rPr>
            </w:pPr>
          </w:p>
        </w:tc>
      </w:tr>
      <w:tr w:rsidR="0097365C" w:rsidRPr="0090723A" w14:paraId="132763BB" w14:textId="77777777" w:rsidTr="000E791A">
        <w:tc>
          <w:tcPr>
            <w:tcW w:w="2080" w:type="dxa"/>
            <w:shd w:val="clear" w:color="auto" w:fill="auto"/>
          </w:tcPr>
          <w:p w14:paraId="509413F3"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BCE4484" w14:textId="77777777" w:rsidR="0097365C" w:rsidRDefault="0097365C" w:rsidP="0097365C">
            <w:pPr>
              <w:wordWrap/>
              <w:adjustRightInd w:val="0"/>
              <w:snapToGrid w:val="0"/>
              <w:rPr>
                <w:rFonts w:ascii="Times New Roman"/>
                <w:sz w:val="22"/>
                <w:szCs w:val="22"/>
                <w:lang w:val="en-GB"/>
              </w:rPr>
            </w:pPr>
          </w:p>
        </w:tc>
      </w:tr>
      <w:tr w:rsidR="0097365C" w:rsidRPr="0090723A" w14:paraId="10BBC648" w14:textId="77777777" w:rsidTr="000E791A">
        <w:tc>
          <w:tcPr>
            <w:tcW w:w="2080" w:type="dxa"/>
            <w:shd w:val="clear" w:color="auto" w:fill="auto"/>
          </w:tcPr>
          <w:p w14:paraId="6929C65C"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02ABB7EE" w14:textId="77777777" w:rsidR="0097365C" w:rsidRDefault="0097365C" w:rsidP="0097365C">
            <w:pPr>
              <w:wordWrap/>
              <w:adjustRightInd w:val="0"/>
              <w:snapToGrid w:val="0"/>
              <w:rPr>
                <w:rFonts w:ascii="Times New Roman"/>
                <w:sz w:val="22"/>
                <w:szCs w:val="22"/>
                <w:lang w:val="en-GB"/>
              </w:rPr>
            </w:pPr>
          </w:p>
        </w:tc>
      </w:tr>
      <w:tr w:rsidR="0097365C" w:rsidRPr="00BC3067" w14:paraId="475C6E18" w14:textId="77777777" w:rsidTr="000E791A">
        <w:tc>
          <w:tcPr>
            <w:tcW w:w="2080" w:type="dxa"/>
            <w:shd w:val="clear" w:color="auto" w:fill="auto"/>
          </w:tcPr>
          <w:p w14:paraId="0EB28111"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710E2989" w14:textId="77777777" w:rsidR="0097365C" w:rsidRDefault="0097365C" w:rsidP="0097365C">
            <w:pPr>
              <w:wordWrap/>
              <w:adjustRightInd w:val="0"/>
              <w:snapToGrid w:val="0"/>
              <w:rPr>
                <w:rFonts w:ascii="Times New Roman"/>
                <w:sz w:val="22"/>
                <w:szCs w:val="22"/>
                <w:lang w:val="en-GB"/>
              </w:rPr>
            </w:pPr>
          </w:p>
        </w:tc>
      </w:tr>
      <w:tr w:rsidR="0097365C" w:rsidRPr="00BC3067" w14:paraId="7B5E6B48" w14:textId="77777777" w:rsidTr="000E791A">
        <w:tc>
          <w:tcPr>
            <w:tcW w:w="2080" w:type="dxa"/>
            <w:shd w:val="clear" w:color="auto" w:fill="auto"/>
          </w:tcPr>
          <w:p w14:paraId="3FF87C57"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3AC6E57B" w14:textId="77777777" w:rsidR="0097365C" w:rsidRDefault="0097365C" w:rsidP="0097365C">
            <w:pPr>
              <w:wordWrap/>
              <w:adjustRightInd w:val="0"/>
              <w:snapToGrid w:val="0"/>
              <w:rPr>
                <w:rFonts w:ascii="Times New Roman"/>
                <w:sz w:val="22"/>
                <w:szCs w:val="22"/>
                <w:lang w:val="en-GB"/>
              </w:rPr>
            </w:pPr>
          </w:p>
        </w:tc>
      </w:tr>
    </w:tbl>
    <w:p w14:paraId="7046B3EC" w14:textId="77777777" w:rsidR="00C25DE2" w:rsidRDefault="00C25DE2" w:rsidP="00C25DE2">
      <w:pPr>
        <w:pStyle w:val="LGTdoc0"/>
        <w:spacing w:before="100" w:beforeAutospacing="1" w:afterLines="0" w:after="100" w:afterAutospacing="1" w:line="240" w:lineRule="atLeast"/>
        <w:contextualSpacing/>
        <w:rPr>
          <w:b/>
          <w:szCs w:val="22"/>
          <w:lang w:val="en-US"/>
        </w:rPr>
      </w:pPr>
    </w:p>
    <w:p w14:paraId="3504472E" w14:textId="40C64E07" w:rsidR="00E4623B" w:rsidRDefault="005E59B3" w:rsidP="00E4623B">
      <w:pPr>
        <w:pStyle w:val="LGTdoc0"/>
        <w:spacing w:before="100" w:beforeAutospacing="1" w:afterAutospacing="1" w:line="240" w:lineRule="atLeast"/>
        <w:ind w:firstLineChars="150" w:firstLine="330"/>
        <w:contextualSpacing/>
        <w:rPr>
          <w:szCs w:val="22"/>
          <w:lang w:val="en-US"/>
        </w:rPr>
      </w:pPr>
      <w:r>
        <w:rPr>
          <w:szCs w:val="22"/>
          <w:lang w:val="en-US"/>
        </w:rPr>
        <w:t>After remaining issues are resolved, the two working assumptions are desired to be confirmed. At least, Ericsson, LGE, China Telecom,</w:t>
      </w:r>
      <w:r w:rsidR="005E29CE">
        <w:rPr>
          <w:szCs w:val="22"/>
          <w:lang w:val="en-US"/>
        </w:rPr>
        <w:t xml:space="preserve"> [Nokia], [Sony], [Fraunhofer],</w:t>
      </w:r>
      <w:r>
        <w:rPr>
          <w:szCs w:val="22"/>
          <w:lang w:val="en-US"/>
        </w:rPr>
        <w:t xml:space="preserve"> and vivo suggested to confirm the WAs. </w:t>
      </w:r>
    </w:p>
    <w:p w14:paraId="6567D282" w14:textId="002B90F9" w:rsidR="00E4623B" w:rsidRDefault="00E4623B" w:rsidP="00E4623B">
      <w:pPr>
        <w:pStyle w:val="LGTdoc0"/>
        <w:spacing w:before="100" w:beforeAutospacing="1" w:afterAutospacing="1" w:line="240" w:lineRule="atLeast"/>
        <w:ind w:firstLineChars="150" w:firstLine="330"/>
        <w:contextualSpacing/>
        <w:rPr>
          <w:szCs w:val="22"/>
          <w:lang w:val="en-US"/>
        </w:rPr>
      </w:pPr>
      <w:r>
        <w:rPr>
          <w:szCs w:val="22"/>
          <w:lang w:val="en-US"/>
        </w:rPr>
        <w:t>Considering the last meeting of Rel-16</w:t>
      </w:r>
      <w:r w:rsidR="005E59B3">
        <w:rPr>
          <w:szCs w:val="22"/>
          <w:lang w:val="en-US"/>
        </w:rPr>
        <w:t>, the following proposal should be treated to finalize this issue</w:t>
      </w:r>
      <w:r>
        <w:rPr>
          <w:szCs w:val="22"/>
          <w:lang w:val="en-US"/>
        </w:rPr>
        <w:t>, if possible</w:t>
      </w:r>
      <w:r w:rsidR="005E59B3">
        <w:rPr>
          <w:szCs w:val="22"/>
          <w:lang w:val="en-US"/>
        </w:rPr>
        <w:t xml:space="preserve">, including one clarification suggested by vivo </w:t>
      </w:r>
      <w:r>
        <w:rPr>
          <w:szCs w:val="22"/>
          <w:lang w:val="en-US"/>
        </w:rPr>
        <w:t>in that “</w:t>
      </w:r>
      <w:r w:rsidRPr="00E4623B">
        <w:rPr>
          <w:szCs w:val="22"/>
          <w:lang w:val="en-US"/>
        </w:rPr>
        <w:t>In Rel-15 UE has to monitor maximum 4 PL RSs which should be used as a baseline.</w:t>
      </w:r>
      <w:r>
        <w:rPr>
          <w:szCs w:val="22"/>
          <w:lang w:val="en-US"/>
        </w:rPr>
        <w:t xml:space="preserve"> W</w:t>
      </w:r>
      <w:r w:rsidRPr="00E4623B">
        <w:rPr>
          <w:szCs w:val="22"/>
          <w:lang w:val="en-US"/>
        </w:rPr>
        <w:t>hen the configured PL RSs by RRC is smaller or equal to 4, UE can track all the configured PL RSs and if a PL RS is activated by MAC CE, the application time is not required.</w:t>
      </w:r>
      <w:r>
        <w:rPr>
          <w:szCs w:val="22"/>
          <w:lang w:val="en-US"/>
        </w:rPr>
        <w:t>”</w:t>
      </w:r>
    </w:p>
    <w:p w14:paraId="5BABEDAC" w14:textId="77777777" w:rsidR="005E59B3" w:rsidRPr="00E4623B" w:rsidRDefault="005E59B3" w:rsidP="005E59B3">
      <w:pPr>
        <w:pStyle w:val="LGTdoc0"/>
        <w:spacing w:before="100" w:beforeAutospacing="1" w:afterLines="0" w:after="100" w:afterAutospacing="1" w:line="240" w:lineRule="atLeast"/>
        <w:ind w:firstLineChars="150" w:firstLine="330"/>
        <w:contextualSpacing/>
        <w:rPr>
          <w:szCs w:val="22"/>
          <w:lang w:val="en-US"/>
        </w:rPr>
      </w:pPr>
    </w:p>
    <w:p w14:paraId="6DC9C9BB" w14:textId="36192559" w:rsidR="005E59B3" w:rsidRDefault="005E59B3" w:rsidP="005E59B3">
      <w:pPr>
        <w:pStyle w:val="LGTdoc0"/>
        <w:spacing w:before="100" w:beforeAutospacing="1" w:afterAutospacing="1" w:line="240" w:lineRule="atLeast"/>
        <w:contextualSpacing/>
        <w:rPr>
          <w:b/>
          <w:szCs w:val="22"/>
          <w:lang w:val="en-US"/>
        </w:rPr>
      </w:pPr>
      <w:r w:rsidRPr="0085744B">
        <w:rPr>
          <w:b/>
          <w:szCs w:val="22"/>
          <w:lang w:val="en-US"/>
        </w:rPr>
        <w:t>Proposal</w:t>
      </w:r>
      <w:r w:rsidR="005E29CE">
        <w:rPr>
          <w:b/>
          <w:szCs w:val="22"/>
          <w:lang w:val="en-US"/>
        </w:rPr>
        <w:t xml:space="preserve"> 3</w:t>
      </w:r>
      <w:r w:rsidRPr="0085744B">
        <w:rPr>
          <w:rFonts w:hint="eastAsia"/>
          <w:b/>
          <w:szCs w:val="22"/>
          <w:lang w:val="en-US"/>
        </w:rPr>
        <w:t>:</w:t>
      </w:r>
      <w:r w:rsidRPr="00655C5F">
        <w:rPr>
          <w:rFonts w:hint="eastAsia"/>
          <w:b/>
          <w:szCs w:val="22"/>
          <w:lang w:val="en-US"/>
        </w:rPr>
        <w:t xml:space="preserve"> </w:t>
      </w:r>
      <w:r w:rsidR="00E4623B">
        <w:rPr>
          <w:b/>
          <w:szCs w:val="22"/>
          <w:lang w:val="en-US"/>
        </w:rPr>
        <w:t>Confirm</w:t>
      </w:r>
      <w:r w:rsidRPr="005E59B3">
        <w:rPr>
          <w:b/>
          <w:szCs w:val="22"/>
          <w:lang w:val="en-US"/>
        </w:rPr>
        <w:t xml:space="preserve"> the working assumption</w:t>
      </w:r>
      <w:r>
        <w:rPr>
          <w:b/>
          <w:szCs w:val="22"/>
          <w:lang w:val="en-US"/>
        </w:rPr>
        <w:t>s</w:t>
      </w:r>
      <w:r w:rsidRPr="005E59B3">
        <w:rPr>
          <w:b/>
          <w:szCs w:val="22"/>
          <w:lang w:val="en-US"/>
        </w:rPr>
        <w:t xml:space="preserve"> </w:t>
      </w:r>
      <w:r w:rsidR="00E4623B">
        <w:rPr>
          <w:b/>
          <w:szCs w:val="22"/>
          <w:lang w:val="en-US"/>
        </w:rPr>
        <w:t>on</w:t>
      </w:r>
      <w:r w:rsidRPr="005E59B3">
        <w:rPr>
          <w:b/>
          <w:szCs w:val="22"/>
          <w:lang w:val="en-US"/>
        </w:rPr>
        <w:t xml:space="preserve"> MAC CE based pathloss reference signal update,</w:t>
      </w:r>
      <w:r w:rsidR="00E4623B">
        <w:rPr>
          <w:b/>
          <w:szCs w:val="22"/>
          <w:lang w:val="en-US"/>
        </w:rPr>
        <w:t xml:space="preserve"> with adding the following clarification.</w:t>
      </w:r>
    </w:p>
    <w:p w14:paraId="714CFA80" w14:textId="06400946" w:rsidR="005E59B3" w:rsidRPr="00E4623B" w:rsidRDefault="00E4623B" w:rsidP="00E4623B">
      <w:pPr>
        <w:pStyle w:val="LGTdoc0"/>
        <w:numPr>
          <w:ilvl w:val="0"/>
          <w:numId w:val="11"/>
        </w:numPr>
        <w:spacing w:before="100" w:beforeAutospacing="1" w:afterAutospacing="1" w:line="240" w:lineRule="atLeast"/>
        <w:contextualSpacing/>
        <w:rPr>
          <w:b/>
          <w:szCs w:val="22"/>
          <w:lang w:val="en-US"/>
        </w:rPr>
      </w:pPr>
      <w:r w:rsidRPr="00E4623B">
        <w:rPr>
          <w:b/>
          <w:szCs w:val="22"/>
          <w:lang w:val="en-US"/>
        </w:rPr>
        <w:t>If the configured PL RSs by RRC is smaller or equal to 4, when a PL RS is activated by MAC CE, the application time is not required.</w:t>
      </w:r>
    </w:p>
    <w:p w14:paraId="3132EC2C" w14:textId="77777777" w:rsidR="005E59B3" w:rsidRDefault="005E59B3" w:rsidP="005E59B3">
      <w:pPr>
        <w:pStyle w:val="LGTdoc0"/>
        <w:spacing w:before="100" w:beforeAutospacing="1" w:afterAutospacing="1" w:line="240" w:lineRule="atLeast"/>
        <w:contextualSpacing/>
        <w:rPr>
          <w:b/>
          <w:szCs w:val="22"/>
          <w:lang w:val="en-US"/>
        </w:rPr>
      </w:pPr>
    </w:p>
    <w:p w14:paraId="53BA816E" w14:textId="77777777" w:rsidR="00E4623B" w:rsidRDefault="00E4623B" w:rsidP="00E4623B">
      <w:pPr>
        <w:pStyle w:val="LGTdoc0"/>
        <w:spacing w:before="100" w:beforeAutospacing="1" w:afterAutospacing="1" w:line="240" w:lineRule="atLeast"/>
        <w:contextualSpacing/>
        <w:rPr>
          <w:szCs w:val="22"/>
          <w:lang w:val="en-US"/>
        </w:rPr>
      </w:pPr>
      <w:r>
        <w:rPr>
          <w:szCs w:val="22"/>
          <w:lang w:val="en-US"/>
        </w:rPr>
        <w:t>Companies are encouraged to share views on this.</w:t>
      </w:r>
    </w:p>
    <w:p w14:paraId="21568808" w14:textId="77777777" w:rsidR="005E59B3" w:rsidRPr="00BC3067" w:rsidRDefault="005E59B3" w:rsidP="005E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59B3" w:rsidRPr="00E14952" w14:paraId="159D06A7" w14:textId="77777777" w:rsidTr="000E791A">
        <w:tc>
          <w:tcPr>
            <w:tcW w:w="2080" w:type="dxa"/>
            <w:shd w:val="clear" w:color="auto" w:fill="auto"/>
          </w:tcPr>
          <w:p w14:paraId="0FAD7174" w14:textId="27EA3CCD" w:rsidR="005E59B3"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0BE61AC1" w14:textId="7F7A0B5B" w:rsidR="005E59B3" w:rsidRDefault="007E6861" w:rsidP="000E791A">
            <w:pPr>
              <w:wordWrap/>
              <w:adjustRightInd w:val="0"/>
              <w:snapToGrid w:val="0"/>
              <w:rPr>
                <w:rFonts w:ascii="Times New Roman"/>
                <w:sz w:val="22"/>
                <w:szCs w:val="22"/>
                <w:lang w:val="en-GB"/>
              </w:rPr>
            </w:pPr>
            <w:r>
              <w:rPr>
                <w:rFonts w:ascii="Times New Roman"/>
                <w:sz w:val="22"/>
                <w:szCs w:val="22"/>
                <w:lang w:val="en-GB"/>
              </w:rPr>
              <w:t>We understand such update could be with some technical benefit, but we think it is better to have a unified design from implementation perspective. Thus</w:t>
            </w:r>
            <w:r w:rsidR="006801CD">
              <w:rPr>
                <w:rFonts w:ascii="Times New Roman"/>
                <w:sz w:val="22"/>
                <w:szCs w:val="22"/>
                <w:lang w:val="en-GB"/>
              </w:rPr>
              <w:t>,</w:t>
            </w:r>
            <w:r>
              <w:rPr>
                <w:rFonts w:ascii="Times New Roman"/>
                <w:sz w:val="22"/>
                <w:szCs w:val="22"/>
                <w:lang w:val="en-GB"/>
              </w:rPr>
              <w:t xml:space="preserve"> no matter how many RSs are configured, there could be only a single applicable time. Different applicable time may be challenging to UE if we consider some</w:t>
            </w:r>
            <w:r w:rsidR="006801CD">
              <w:rPr>
                <w:rFonts w:ascii="Times New Roman"/>
                <w:sz w:val="22"/>
                <w:szCs w:val="22"/>
                <w:lang w:val="en-GB"/>
              </w:rPr>
              <w:t xml:space="preserve"> corner cases, e.g.</w:t>
            </w:r>
            <w:r>
              <w:rPr>
                <w:rFonts w:ascii="Times New Roman"/>
                <w:sz w:val="22"/>
                <w:szCs w:val="22"/>
                <w:lang w:val="en-GB"/>
              </w:rPr>
              <w:t xml:space="preserve"> BWP switching, where one BWP is configured with &lt;4 pathloss RS while the other is configured with &gt;4 pathloss RS.</w:t>
            </w:r>
          </w:p>
        </w:tc>
      </w:tr>
      <w:tr w:rsidR="00106435" w:rsidRPr="00BC3067" w14:paraId="29EBCDF2" w14:textId="77777777" w:rsidTr="000E791A">
        <w:tc>
          <w:tcPr>
            <w:tcW w:w="2080" w:type="dxa"/>
            <w:shd w:val="clear" w:color="auto" w:fill="auto"/>
          </w:tcPr>
          <w:p w14:paraId="4414F269" w14:textId="07E903DB"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72A47365" w14:textId="11458B1B"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S</w:t>
            </w:r>
            <w:r>
              <w:rPr>
                <w:rFonts w:ascii="Times New Roman" w:eastAsia="Yu Mincho"/>
                <w:sz w:val="22"/>
                <w:szCs w:val="22"/>
                <w:lang w:val="en-GB" w:eastAsia="ja-JP"/>
              </w:rPr>
              <w:t>upport the FL proposal</w:t>
            </w:r>
          </w:p>
        </w:tc>
      </w:tr>
      <w:tr w:rsidR="00106435" w:rsidRPr="00BC3067" w14:paraId="089EAD3A" w14:textId="77777777" w:rsidTr="000E791A">
        <w:tc>
          <w:tcPr>
            <w:tcW w:w="2080" w:type="dxa"/>
            <w:shd w:val="clear" w:color="auto" w:fill="auto"/>
          </w:tcPr>
          <w:p w14:paraId="56489840" w14:textId="3FC9201E"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A05B933" w14:textId="1D1A20B5"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tc>
      </w:tr>
      <w:tr w:rsidR="00106435" w:rsidRPr="00BC3067" w14:paraId="2D707BD0" w14:textId="77777777" w:rsidTr="000E791A">
        <w:tc>
          <w:tcPr>
            <w:tcW w:w="2080" w:type="dxa"/>
            <w:shd w:val="clear" w:color="auto" w:fill="auto"/>
          </w:tcPr>
          <w:p w14:paraId="4A68396D" w14:textId="75665E92"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1B6FDCA6" w14:textId="7346F0C3" w:rsidR="00106435" w:rsidRPr="00BC3067" w:rsidRDefault="00214DBA" w:rsidP="00106435">
            <w:pPr>
              <w:wordWrap/>
              <w:adjustRightInd w:val="0"/>
              <w:snapToGrid w:val="0"/>
              <w:rPr>
                <w:rFonts w:ascii="Times New Roman"/>
                <w:sz w:val="22"/>
                <w:szCs w:val="22"/>
                <w:lang w:val="en-GB"/>
              </w:rPr>
            </w:pPr>
            <w:r>
              <w:rPr>
                <w:rFonts w:ascii="Times New Roman"/>
                <w:sz w:val="22"/>
                <w:szCs w:val="22"/>
                <w:lang w:val="en-GB"/>
              </w:rPr>
              <w:t xml:space="preserve">Support the sub-bullet in FL proposal. </w:t>
            </w:r>
          </w:p>
        </w:tc>
      </w:tr>
      <w:tr w:rsidR="00106435" w:rsidRPr="00BC3067" w14:paraId="203F5FC3" w14:textId="77777777" w:rsidTr="000E791A">
        <w:tc>
          <w:tcPr>
            <w:tcW w:w="2080" w:type="dxa"/>
            <w:shd w:val="clear" w:color="auto" w:fill="auto"/>
          </w:tcPr>
          <w:p w14:paraId="4F4A942F" w14:textId="6EA6008C" w:rsidR="00106435" w:rsidRPr="004B4B20" w:rsidRDefault="004B4B20"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CMCC</w:t>
            </w:r>
          </w:p>
        </w:tc>
        <w:tc>
          <w:tcPr>
            <w:tcW w:w="7282" w:type="dxa"/>
            <w:shd w:val="clear" w:color="auto" w:fill="auto"/>
          </w:tcPr>
          <w:p w14:paraId="7B239CB2" w14:textId="6D5AADDB" w:rsidR="00106435" w:rsidRPr="00BC3067" w:rsidRDefault="004B4B20" w:rsidP="00106435">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tc>
      </w:tr>
      <w:tr w:rsidR="006A3F62" w:rsidRPr="00BC3067" w14:paraId="3984A47B" w14:textId="77777777" w:rsidTr="000E791A">
        <w:tc>
          <w:tcPr>
            <w:tcW w:w="2080" w:type="dxa"/>
            <w:shd w:val="clear" w:color="auto" w:fill="auto"/>
          </w:tcPr>
          <w:p w14:paraId="3A49827F" w14:textId="66931D3E"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Samsung</w:t>
            </w:r>
          </w:p>
        </w:tc>
        <w:tc>
          <w:tcPr>
            <w:tcW w:w="7282" w:type="dxa"/>
            <w:shd w:val="clear" w:color="auto" w:fill="auto"/>
          </w:tcPr>
          <w:p w14:paraId="312026FE" w14:textId="34D5B3CF"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 xml:space="preserve">Agree with the FL proposal in principle. </w:t>
            </w:r>
            <w:r>
              <w:rPr>
                <w:rFonts w:ascii="Times New Roman"/>
                <w:sz w:val="22"/>
                <w:szCs w:val="22"/>
                <w:lang w:val="en-GB"/>
              </w:rPr>
              <w:t>We think we can have a separate agreement for this (we think we need RAN4’s reply to confirm the previous WA?).</w:t>
            </w:r>
          </w:p>
        </w:tc>
      </w:tr>
      <w:tr w:rsidR="00DC0B5F" w:rsidRPr="0090723A" w14:paraId="6168670A" w14:textId="77777777" w:rsidTr="000E791A">
        <w:tc>
          <w:tcPr>
            <w:tcW w:w="2080" w:type="dxa"/>
            <w:shd w:val="clear" w:color="auto" w:fill="auto"/>
          </w:tcPr>
          <w:p w14:paraId="30A6E417" w14:textId="07C53B30"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0D89254B" w14:textId="347C50C5" w:rsidR="00DC0B5F" w:rsidRDefault="00DC0B5F" w:rsidP="00DC0B5F">
            <w:pPr>
              <w:wordWrap/>
              <w:adjustRightInd w:val="0"/>
              <w:snapToGrid w:val="0"/>
              <w:rPr>
                <w:rFonts w:ascii="Times New Roman"/>
                <w:sz w:val="22"/>
                <w:szCs w:val="22"/>
                <w:lang w:val="en-GB"/>
              </w:rPr>
            </w:pPr>
            <w:r>
              <w:rPr>
                <w:rFonts w:ascii="Times New Roman" w:eastAsiaTheme="minorEastAsia"/>
                <w:sz w:val="22"/>
                <w:szCs w:val="22"/>
                <w:lang w:val="en-GB" w:eastAsia="zh-CN"/>
              </w:rPr>
              <w:t>Same view as Samsung and CATT.</w:t>
            </w:r>
          </w:p>
        </w:tc>
      </w:tr>
      <w:tr w:rsidR="0097365C" w:rsidRPr="0090723A" w14:paraId="6B34EA9C" w14:textId="77777777" w:rsidTr="000E791A">
        <w:tc>
          <w:tcPr>
            <w:tcW w:w="2080" w:type="dxa"/>
            <w:shd w:val="clear" w:color="auto" w:fill="auto"/>
          </w:tcPr>
          <w:p w14:paraId="7D45DEB1" w14:textId="46A6CEAF"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7C7D3A5D" w14:textId="0853F5DB" w:rsidR="0097365C" w:rsidRDefault="0097365C" w:rsidP="0097365C">
            <w:pPr>
              <w:wordWrap/>
              <w:adjustRightInd w:val="0"/>
              <w:snapToGrid w:val="0"/>
              <w:rPr>
                <w:rFonts w:ascii="Times New Roman"/>
                <w:sz w:val="22"/>
                <w:szCs w:val="22"/>
                <w:lang w:val="en-GB"/>
              </w:rPr>
            </w:pPr>
            <w:r>
              <w:rPr>
                <w:rFonts w:ascii="Times New Roman"/>
                <w:sz w:val="22"/>
                <w:szCs w:val="22"/>
                <w:lang w:val="en-GB" w:eastAsia="zh-CN"/>
              </w:rPr>
              <w:t xml:space="preserve">Support the main bullet in the proposal, and further discuss whether the application time is not needed in some circumstances.  </w:t>
            </w:r>
          </w:p>
        </w:tc>
      </w:tr>
      <w:tr w:rsidR="0097365C" w:rsidRPr="0090723A" w14:paraId="4092780A" w14:textId="77777777" w:rsidTr="000E791A">
        <w:tc>
          <w:tcPr>
            <w:tcW w:w="2080" w:type="dxa"/>
            <w:shd w:val="clear" w:color="auto" w:fill="auto"/>
          </w:tcPr>
          <w:p w14:paraId="68194101" w14:textId="7E63761D" w:rsidR="0097365C" w:rsidRDefault="00140302"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2BDFB794" w14:textId="6C4F6379" w:rsidR="0097365C" w:rsidRPr="0092309A" w:rsidRDefault="00140302"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97365C" w:rsidRPr="0090723A" w14:paraId="27CBB40A" w14:textId="77777777" w:rsidTr="000E791A">
        <w:tc>
          <w:tcPr>
            <w:tcW w:w="2080" w:type="dxa"/>
            <w:shd w:val="clear" w:color="auto" w:fill="auto"/>
          </w:tcPr>
          <w:p w14:paraId="4E13F837" w14:textId="046A0E9A" w:rsidR="0097365C" w:rsidRDefault="00A62D8E"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723200D5" w14:textId="77777777" w:rsidR="00A62D8E" w:rsidRDefault="00A62D8E" w:rsidP="00A62D8E">
            <w:pPr>
              <w:wordWrap/>
              <w:adjustRightInd w:val="0"/>
              <w:snapToGrid w:val="0"/>
              <w:rPr>
                <w:rFonts w:ascii="Times New Roman"/>
                <w:sz w:val="22"/>
                <w:szCs w:val="22"/>
                <w:lang w:val="en-GB"/>
              </w:rPr>
            </w:pPr>
            <w:r>
              <w:rPr>
                <w:rFonts w:ascii="Times New Roman"/>
                <w:sz w:val="22"/>
                <w:szCs w:val="22"/>
                <w:lang w:val="en-GB"/>
              </w:rPr>
              <w:t>We suggest to confirm the WA only with deleting the description of “application time”.</w:t>
            </w:r>
          </w:p>
          <w:p w14:paraId="0356D631" w14:textId="77777777" w:rsidR="00A62D8E" w:rsidRPr="0062602E" w:rsidRDefault="00A62D8E" w:rsidP="00A62D8E">
            <w:pPr>
              <w:widowControl/>
              <w:numPr>
                <w:ilvl w:val="0"/>
                <w:numId w:val="11"/>
              </w:numPr>
              <w:wordWrap/>
              <w:autoSpaceDE/>
              <w:autoSpaceDN/>
              <w:adjustRightInd w:val="0"/>
              <w:snapToGrid w:val="0"/>
              <w:contextualSpacing/>
              <w:jc w:val="left"/>
              <w:rPr>
                <w:rFonts w:ascii="Times New Roman"/>
                <w:bCs/>
                <w:strike/>
                <w:color w:val="FF0000"/>
                <w:szCs w:val="22"/>
              </w:rPr>
            </w:pPr>
            <w:r w:rsidRPr="00D30844">
              <w:rPr>
                <w:rFonts w:ascii="Times New Roman"/>
                <w:bCs/>
                <w:szCs w:val="22"/>
              </w:rPr>
              <w:lastRenderedPageBreak/>
              <w:t xml:space="preserve">Reuse higher layer filtered RSRP for pathloss measurement, </w:t>
            </w:r>
            <w:r w:rsidRPr="0062602E">
              <w:rPr>
                <w:rFonts w:ascii="Times New Roman"/>
                <w:bCs/>
                <w:strike/>
                <w:color w:val="FF0000"/>
                <w:szCs w:val="22"/>
              </w:rPr>
              <w:t>with defining the applicable timing after the MAC CE.</w:t>
            </w:r>
          </w:p>
          <w:p w14:paraId="3563D9C3" w14:textId="77777777" w:rsidR="00A62D8E" w:rsidRPr="0062602E" w:rsidRDefault="00A62D8E" w:rsidP="00A62D8E">
            <w:pPr>
              <w:widowControl/>
              <w:numPr>
                <w:ilvl w:val="1"/>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Filtered RSRP value for previous pathloss RS will be used before the application time, which is the next slot after the 5</w:t>
            </w:r>
            <w:r w:rsidRPr="0062602E">
              <w:rPr>
                <w:rFonts w:ascii="Times New Roman"/>
                <w:bCs/>
                <w:strike/>
                <w:color w:val="FF0000"/>
                <w:szCs w:val="22"/>
                <w:vertAlign w:val="superscript"/>
              </w:rPr>
              <w:t>th</w:t>
            </w:r>
            <w:r w:rsidRPr="0062602E">
              <w:rPr>
                <w:rFonts w:ascii="Times New Roman"/>
                <w:bCs/>
                <w:strike/>
                <w:color w:val="FF0000"/>
                <w:szCs w:val="22"/>
              </w:rPr>
              <w:t xml:space="preserve"> measurement sample, where the 1</w:t>
            </w:r>
            <w:r w:rsidRPr="0062602E">
              <w:rPr>
                <w:rFonts w:ascii="Times New Roman"/>
                <w:bCs/>
                <w:strike/>
                <w:color w:val="FF0000"/>
                <w:szCs w:val="22"/>
                <w:vertAlign w:val="superscript"/>
              </w:rPr>
              <w:t>st</w:t>
            </w:r>
            <w:r w:rsidRPr="0062602E">
              <w:rPr>
                <w:rFonts w:ascii="Times New Roman"/>
                <w:bCs/>
                <w:strike/>
                <w:color w:val="FF0000"/>
                <w:szCs w:val="22"/>
              </w:rPr>
              <w:t xml:space="preserve"> measurement sample corresponds to be the 1</w:t>
            </w:r>
            <w:r w:rsidRPr="0062602E">
              <w:rPr>
                <w:rFonts w:ascii="Times New Roman"/>
                <w:bCs/>
                <w:strike/>
                <w:color w:val="FF0000"/>
                <w:szCs w:val="22"/>
                <w:vertAlign w:val="superscript"/>
              </w:rPr>
              <w:t>st</w:t>
            </w:r>
            <w:r w:rsidRPr="0062602E">
              <w:rPr>
                <w:rFonts w:ascii="Times New Roman"/>
                <w:bCs/>
                <w:strike/>
                <w:color w:val="FF0000"/>
                <w:szCs w:val="22"/>
              </w:rPr>
              <w:t xml:space="preserve"> instance, 3ms after sending ACK for the MAC CE. </w:t>
            </w:r>
          </w:p>
          <w:p w14:paraId="52A5DE03"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This is only applicable for UEs supporting the number of RRC-configurable pathloss RSs larger than 4, and this is only for the case that the activated PL RS by the MAC CE is not tracked.</w:t>
            </w:r>
          </w:p>
          <w:p w14:paraId="40430091"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 xml:space="preserve">UE is only required to track the activated PL RS(s) if the configured PL RSs by RRC is greater than 4. </w:t>
            </w:r>
          </w:p>
          <w:p w14:paraId="65798E98" w14:textId="77777777" w:rsidR="00A62D8E" w:rsidRPr="0062602E" w:rsidRDefault="00A62D8E" w:rsidP="00A62D8E">
            <w:pPr>
              <w:widowControl/>
              <w:numPr>
                <w:ilvl w:val="2"/>
                <w:numId w:val="11"/>
              </w:numPr>
              <w:wordWrap/>
              <w:autoSpaceDE/>
              <w:autoSpaceDN/>
              <w:adjustRightInd w:val="0"/>
              <w:snapToGrid w:val="0"/>
              <w:contextualSpacing/>
              <w:jc w:val="left"/>
              <w:rPr>
                <w:rFonts w:ascii="Times New Roman"/>
                <w:b/>
                <w:strike/>
                <w:color w:val="FF0000"/>
                <w:szCs w:val="22"/>
              </w:rPr>
            </w:pPr>
            <w:r w:rsidRPr="0062602E">
              <w:rPr>
                <w:rFonts w:ascii="Times New Roman"/>
                <w:bCs/>
                <w:strike/>
                <w:color w:val="FF0000"/>
                <w:szCs w:val="22"/>
              </w:rPr>
              <w:t>It is up to UE whether to update the filtered RSRP value for previous PL RS 3ms after sending ACK for the MAC CE.</w:t>
            </w:r>
          </w:p>
          <w:p w14:paraId="036047D9" w14:textId="77777777" w:rsidR="00A62D8E" w:rsidRDefault="00A62D8E" w:rsidP="00A62D8E">
            <w:pPr>
              <w:wordWrap/>
              <w:adjustRightInd w:val="0"/>
              <w:snapToGrid w:val="0"/>
              <w:rPr>
                <w:rFonts w:ascii="Times New Roman"/>
                <w:sz w:val="22"/>
                <w:szCs w:val="22"/>
              </w:rPr>
            </w:pPr>
          </w:p>
          <w:p w14:paraId="1FB0EF28" w14:textId="6E09A169" w:rsidR="00A62D8E" w:rsidRDefault="00A62D8E" w:rsidP="00A62D8E">
            <w:pPr>
              <w:wordWrap/>
              <w:adjustRightInd w:val="0"/>
              <w:snapToGrid w:val="0"/>
              <w:rPr>
                <w:rFonts w:ascii="Times New Roman"/>
                <w:sz w:val="22"/>
                <w:szCs w:val="22"/>
                <w:lang w:val="en-GB"/>
              </w:rPr>
            </w:pPr>
            <w:r>
              <w:rPr>
                <w:rFonts w:ascii="Times New Roman"/>
                <w:sz w:val="22"/>
                <w:szCs w:val="22"/>
              </w:rPr>
              <w:t>How to measure the higher layer filtered RSRP shall be up to UE implementation.</w:t>
            </w:r>
          </w:p>
          <w:p w14:paraId="6F2634FD" w14:textId="77777777" w:rsidR="0097365C" w:rsidRDefault="0097365C" w:rsidP="0097365C">
            <w:pPr>
              <w:wordWrap/>
              <w:adjustRightInd w:val="0"/>
              <w:snapToGrid w:val="0"/>
              <w:rPr>
                <w:rFonts w:ascii="Times New Roman"/>
                <w:sz w:val="22"/>
                <w:szCs w:val="22"/>
                <w:lang w:val="en-GB"/>
              </w:rPr>
            </w:pPr>
          </w:p>
        </w:tc>
      </w:tr>
      <w:tr w:rsidR="00EB1B8A" w:rsidRPr="0090723A" w14:paraId="069F4D80" w14:textId="77777777" w:rsidTr="000E791A">
        <w:tc>
          <w:tcPr>
            <w:tcW w:w="2080" w:type="dxa"/>
            <w:shd w:val="clear" w:color="auto" w:fill="auto"/>
          </w:tcPr>
          <w:p w14:paraId="4CC6AD49" w14:textId="1CE5568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lastRenderedPageBreak/>
              <w:t>N</w:t>
            </w:r>
            <w:r>
              <w:rPr>
                <w:rFonts w:ascii="Times New Roman"/>
                <w:sz w:val="22"/>
                <w:szCs w:val="22"/>
                <w:lang w:val="en-GB"/>
              </w:rPr>
              <w:t>okia/NSB</w:t>
            </w:r>
          </w:p>
        </w:tc>
        <w:tc>
          <w:tcPr>
            <w:tcW w:w="7282" w:type="dxa"/>
            <w:shd w:val="clear" w:color="auto" w:fill="auto"/>
          </w:tcPr>
          <w:p w14:paraId="7CF2B88F" w14:textId="2534BEAD" w:rsidR="00EB1B8A" w:rsidRDefault="00EB1B8A" w:rsidP="00EB1B8A">
            <w:pPr>
              <w:wordWrap/>
              <w:adjustRightInd w:val="0"/>
              <w:snapToGrid w:val="0"/>
              <w:rPr>
                <w:rFonts w:ascii="Times New Roman"/>
                <w:sz w:val="22"/>
                <w:szCs w:val="22"/>
                <w:lang w:val="en-GB"/>
              </w:rPr>
            </w:pPr>
            <w:r>
              <w:rPr>
                <w:rFonts w:ascii="Times New Roman"/>
                <w:sz w:val="22"/>
                <w:szCs w:val="22"/>
                <w:lang w:val="en-GB"/>
              </w:rPr>
              <w:t>Agree to FL’s proposal in principle. But in better way, we could confirm that MAC CE based activation is not needed when # of configured PL-RS is not larger than 4. UE will just measure PL for all the configured RS.</w:t>
            </w:r>
          </w:p>
        </w:tc>
      </w:tr>
      <w:tr w:rsidR="00E26012" w:rsidRPr="0090723A" w14:paraId="3DBA3020" w14:textId="77777777" w:rsidTr="000E791A">
        <w:tc>
          <w:tcPr>
            <w:tcW w:w="2080" w:type="dxa"/>
            <w:shd w:val="clear" w:color="auto" w:fill="auto"/>
          </w:tcPr>
          <w:p w14:paraId="286CCB3E" w14:textId="3DBED8F7" w:rsidR="00E26012" w:rsidRPr="0073724C" w:rsidRDefault="00E26012" w:rsidP="00E26012">
            <w:pPr>
              <w:wordWrap/>
              <w:adjustRightInd w:val="0"/>
              <w:snapToGrid w:val="0"/>
              <w:rPr>
                <w:rFonts w:ascii="Times New Roman"/>
                <w:sz w:val="22"/>
                <w:szCs w:val="22"/>
              </w:rPr>
            </w:pPr>
            <w:r>
              <w:rPr>
                <w:rFonts w:ascii="Times New Roman"/>
                <w:sz w:val="22"/>
                <w:szCs w:val="22"/>
                <w:lang w:val="en-GB"/>
              </w:rPr>
              <w:t>Fraunhofer</w:t>
            </w:r>
          </w:p>
        </w:tc>
        <w:tc>
          <w:tcPr>
            <w:tcW w:w="7282" w:type="dxa"/>
            <w:shd w:val="clear" w:color="auto" w:fill="auto"/>
          </w:tcPr>
          <w:p w14:paraId="70BDD5A6" w14:textId="5B78E4A0" w:rsidR="00E26012" w:rsidRDefault="00E26012" w:rsidP="00E26012">
            <w:pPr>
              <w:wordWrap/>
              <w:adjustRightInd w:val="0"/>
              <w:snapToGrid w:val="0"/>
              <w:rPr>
                <w:rFonts w:ascii="Times New Roman"/>
                <w:sz w:val="22"/>
                <w:szCs w:val="22"/>
                <w:lang w:val="en-GB"/>
              </w:rPr>
            </w:pPr>
            <w:r>
              <w:rPr>
                <w:rFonts w:ascii="Times New Roman"/>
                <w:sz w:val="22"/>
                <w:szCs w:val="22"/>
                <w:lang w:val="en-GB"/>
              </w:rPr>
              <w:t>The part of the WA regarding the application time still requires RAN4 reply. The MAC-CE activation part of the WA may be confirmed while noting that the application time of X ms will be decided after RAN4’s feedback to the LS.</w:t>
            </w:r>
          </w:p>
        </w:tc>
      </w:tr>
      <w:tr w:rsidR="00397F9B" w:rsidRPr="0090723A" w14:paraId="1541CDFE" w14:textId="77777777" w:rsidTr="000E791A">
        <w:tc>
          <w:tcPr>
            <w:tcW w:w="2080" w:type="dxa"/>
            <w:shd w:val="clear" w:color="auto" w:fill="auto"/>
          </w:tcPr>
          <w:p w14:paraId="2AD507FB" w14:textId="3C7B24EA" w:rsidR="00397F9B" w:rsidRDefault="00397F9B" w:rsidP="00397F9B">
            <w:pPr>
              <w:wordWrap/>
              <w:adjustRightInd w:val="0"/>
              <w:snapToGrid w:val="0"/>
              <w:rPr>
                <w:rFonts w:ascii="Times New Roman"/>
                <w:sz w:val="22"/>
                <w:szCs w:val="22"/>
                <w:lang w:val="en-GB"/>
              </w:rPr>
            </w:pPr>
            <w:r w:rsidRPr="00397F9B">
              <w:rPr>
                <w:rFonts w:ascii="Times New Roman"/>
                <w:sz w:val="22"/>
                <w:szCs w:val="22"/>
                <w:lang w:val="en-GB"/>
              </w:rPr>
              <w:t>Qualcomm</w:t>
            </w:r>
          </w:p>
        </w:tc>
        <w:tc>
          <w:tcPr>
            <w:tcW w:w="7282" w:type="dxa"/>
            <w:shd w:val="clear" w:color="auto" w:fill="auto"/>
          </w:tcPr>
          <w:p w14:paraId="499FDF2E" w14:textId="5B43EE96" w:rsidR="00397F9B" w:rsidRDefault="00397F9B" w:rsidP="00397F9B">
            <w:pPr>
              <w:wordWrap/>
              <w:adjustRightInd w:val="0"/>
              <w:snapToGrid w:val="0"/>
              <w:rPr>
                <w:rFonts w:ascii="Times New Roman"/>
                <w:sz w:val="22"/>
                <w:szCs w:val="22"/>
                <w:lang w:val="en-GB"/>
              </w:rPr>
            </w:pPr>
            <w:r w:rsidRPr="00397F9B">
              <w:rPr>
                <w:rFonts w:ascii="Times New Roman"/>
                <w:sz w:val="22"/>
                <w:szCs w:val="22"/>
                <w:lang w:val="en-GB"/>
              </w:rPr>
              <w:t>We are fine for this proposal. But this should be already clear in the WA: This (the 5 samples) is only applicable for UEs supporting the number of RRC-configurable pathloss RSs larger than 4,</w:t>
            </w:r>
          </w:p>
        </w:tc>
      </w:tr>
      <w:tr w:rsidR="002A1D68" w:rsidRPr="0090723A" w14:paraId="665F2D03" w14:textId="77777777" w:rsidTr="000E791A">
        <w:tc>
          <w:tcPr>
            <w:tcW w:w="2080" w:type="dxa"/>
            <w:shd w:val="clear" w:color="auto" w:fill="auto"/>
          </w:tcPr>
          <w:p w14:paraId="18883A6E" w14:textId="56419E57" w:rsidR="002A1D68" w:rsidRDefault="002A1D68" w:rsidP="002A1D6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3D36476E" w14:textId="2E64457A" w:rsidR="002A1D68" w:rsidRDefault="002A1D68" w:rsidP="002A1D68">
            <w:pPr>
              <w:wordWrap/>
              <w:adjustRightInd w:val="0"/>
              <w:snapToGrid w:val="0"/>
              <w:rPr>
                <w:rFonts w:ascii="Times New Roman"/>
                <w:sz w:val="22"/>
                <w:szCs w:val="22"/>
                <w:lang w:val="en-GB"/>
              </w:rPr>
            </w:pPr>
            <w:r>
              <w:rPr>
                <w:rFonts w:ascii="Times New Roman"/>
                <w:sz w:val="22"/>
                <w:szCs w:val="22"/>
                <w:lang w:val="en-GB"/>
              </w:rPr>
              <w:t xml:space="preserve">Prefer to keep unified design for applicable timing, which is easier for Rel-16 UE implementation. </w:t>
            </w:r>
          </w:p>
        </w:tc>
      </w:tr>
      <w:tr w:rsidR="00E26012" w:rsidRPr="00BC3067" w14:paraId="663718A7" w14:textId="77777777" w:rsidTr="000E791A">
        <w:tc>
          <w:tcPr>
            <w:tcW w:w="2080" w:type="dxa"/>
            <w:shd w:val="clear" w:color="auto" w:fill="auto"/>
          </w:tcPr>
          <w:p w14:paraId="6C4EB510" w14:textId="77777777" w:rsidR="00E26012" w:rsidRDefault="00E26012" w:rsidP="00E26012">
            <w:pPr>
              <w:wordWrap/>
              <w:adjustRightInd w:val="0"/>
              <w:snapToGrid w:val="0"/>
              <w:rPr>
                <w:rFonts w:ascii="Times New Roman"/>
                <w:sz w:val="22"/>
                <w:szCs w:val="22"/>
                <w:lang w:val="en-GB"/>
              </w:rPr>
            </w:pPr>
          </w:p>
        </w:tc>
        <w:tc>
          <w:tcPr>
            <w:tcW w:w="7282" w:type="dxa"/>
            <w:shd w:val="clear" w:color="auto" w:fill="auto"/>
          </w:tcPr>
          <w:p w14:paraId="22851303" w14:textId="77777777" w:rsidR="00E26012" w:rsidRDefault="00E26012" w:rsidP="00E26012">
            <w:pPr>
              <w:wordWrap/>
              <w:adjustRightInd w:val="0"/>
              <w:snapToGrid w:val="0"/>
              <w:rPr>
                <w:rFonts w:ascii="Times New Roman"/>
                <w:sz w:val="22"/>
                <w:szCs w:val="22"/>
                <w:lang w:val="en-GB"/>
              </w:rPr>
            </w:pPr>
          </w:p>
        </w:tc>
      </w:tr>
      <w:tr w:rsidR="00E26012" w:rsidRPr="00BC3067" w14:paraId="3A7B2571" w14:textId="77777777" w:rsidTr="000E791A">
        <w:tc>
          <w:tcPr>
            <w:tcW w:w="2080" w:type="dxa"/>
            <w:shd w:val="clear" w:color="auto" w:fill="auto"/>
          </w:tcPr>
          <w:p w14:paraId="6AB9B235" w14:textId="77777777" w:rsidR="00E26012" w:rsidRDefault="00E26012" w:rsidP="00E26012">
            <w:pPr>
              <w:wordWrap/>
              <w:adjustRightInd w:val="0"/>
              <w:snapToGrid w:val="0"/>
              <w:rPr>
                <w:rFonts w:ascii="Times New Roman"/>
                <w:sz w:val="22"/>
                <w:szCs w:val="22"/>
                <w:lang w:val="en-GB"/>
              </w:rPr>
            </w:pPr>
          </w:p>
        </w:tc>
        <w:tc>
          <w:tcPr>
            <w:tcW w:w="7282" w:type="dxa"/>
            <w:shd w:val="clear" w:color="auto" w:fill="auto"/>
          </w:tcPr>
          <w:p w14:paraId="70F67889" w14:textId="77777777" w:rsidR="00E26012" w:rsidRDefault="00E26012" w:rsidP="00E26012">
            <w:pPr>
              <w:wordWrap/>
              <w:adjustRightInd w:val="0"/>
              <w:snapToGrid w:val="0"/>
              <w:rPr>
                <w:rFonts w:ascii="Times New Roman"/>
                <w:sz w:val="22"/>
                <w:szCs w:val="22"/>
                <w:lang w:val="en-GB"/>
              </w:rPr>
            </w:pPr>
          </w:p>
        </w:tc>
      </w:tr>
    </w:tbl>
    <w:p w14:paraId="21583BB1" w14:textId="77777777" w:rsidR="005E59B3" w:rsidRDefault="005E59B3" w:rsidP="005E59B3">
      <w:pPr>
        <w:pStyle w:val="LGTdoc0"/>
        <w:spacing w:before="100" w:beforeAutospacing="1" w:afterLines="0" w:after="100" w:afterAutospacing="1" w:line="240" w:lineRule="atLeast"/>
        <w:contextualSpacing/>
        <w:rPr>
          <w:b/>
          <w:szCs w:val="22"/>
          <w:lang w:val="en-US"/>
        </w:rPr>
      </w:pPr>
    </w:p>
    <w:p w14:paraId="3E3DDE00" w14:textId="4FC075F5" w:rsidR="005E29CE" w:rsidRDefault="005E29CE" w:rsidP="005E29CE">
      <w:pPr>
        <w:pStyle w:val="LGTdoc0"/>
        <w:spacing w:before="100" w:beforeAutospacing="1" w:afterAutospacing="1" w:line="240" w:lineRule="atLeast"/>
        <w:ind w:firstLineChars="150" w:firstLine="330"/>
        <w:contextualSpacing/>
        <w:rPr>
          <w:szCs w:val="22"/>
          <w:lang w:val="en-US"/>
        </w:rPr>
      </w:pPr>
      <w:r>
        <w:rPr>
          <w:szCs w:val="22"/>
          <w:lang w:val="en-US"/>
        </w:rPr>
        <w:t>At least two companies (vivo, ZTE) suggested to extend the PL RS update by MAC CE to be applied for a group of CCs, similarly to what has been agreed for simultaneous TCI-state activation across multiple CCs. Companies are encouraged to share views on the following proposal.</w:t>
      </w:r>
    </w:p>
    <w:p w14:paraId="667A80D0" w14:textId="77777777" w:rsidR="005E29CE" w:rsidRPr="00E4623B" w:rsidRDefault="005E29CE" w:rsidP="005E29CE">
      <w:pPr>
        <w:pStyle w:val="LGTdoc0"/>
        <w:spacing w:before="100" w:beforeAutospacing="1" w:afterLines="0" w:after="100" w:afterAutospacing="1" w:line="240" w:lineRule="atLeast"/>
        <w:ind w:firstLineChars="150" w:firstLine="330"/>
        <w:contextualSpacing/>
        <w:rPr>
          <w:szCs w:val="22"/>
          <w:lang w:val="en-US"/>
        </w:rPr>
      </w:pPr>
    </w:p>
    <w:p w14:paraId="04AC8B1A" w14:textId="78F47E1E" w:rsidR="005E29CE" w:rsidRPr="005562F0" w:rsidRDefault="005E29CE" w:rsidP="005E29CE">
      <w:pPr>
        <w:pStyle w:val="LGTdoc0"/>
        <w:spacing w:before="100" w:beforeAutospacing="1" w:afterAutospacing="1" w:line="240" w:lineRule="atLeast"/>
        <w:contextualSpacing/>
        <w:rPr>
          <w:b/>
          <w:strike/>
          <w:szCs w:val="22"/>
          <w:lang w:val="en-US"/>
        </w:rPr>
      </w:pPr>
      <w:r w:rsidRPr="005562F0">
        <w:rPr>
          <w:b/>
          <w:strike/>
          <w:szCs w:val="22"/>
          <w:lang w:val="en-US"/>
        </w:rPr>
        <w:t>Proposal 4</w:t>
      </w:r>
      <w:r w:rsidRPr="005562F0">
        <w:rPr>
          <w:rFonts w:hint="eastAsia"/>
          <w:b/>
          <w:strike/>
          <w:szCs w:val="22"/>
          <w:lang w:val="en-US"/>
        </w:rPr>
        <w:t xml:space="preserve">: </w:t>
      </w:r>
      <w:r w:rsidRPr="005562F0">
        <w:rPr>
          <w:b/>
          <w:strike/>
          <w:szCs w:val="22"/>
          <w:lang w:val="en-US"/>
        </w:rPr>
        <w:t>Support the agreed feature of PL RS updates by MAC CE to be applied for a group of CCs.</w:t>
      </w:r>
    </w:p>
    <w:p w14:paraId="1E4FEA66" w14:textId="6111AF7A" w:rsidR="00882F94" w:rsidRDefault="00882F94" w:rsidP="005E29CE">
      <w:pPr>
        <w:wordWrap/>
        <w:adjustRightInd w:val="0"/>
        <w:snapToGrid w:val="0"/>
        <w:spacing w:before="120" w:afterLines="50" w:after="120" w:line="264" w:lineRule="auto"/>
        <w:rPr>
          <w:ins w:id="18" w:author="박종현/책임연구원/차세대표준(연)ACS팀(jonghyun10.park@lge.com)" w:date="2019-11-19T01:39:00Z"/>
          <w:rFonts w:ascii="Times New Roman"/>
          <w:sz w:val="22"/>
          <w:szCs w:val="22"/>
          <w:lang w:val="en-GB"/>
        </w:rPr>
      </w:pPr>
      <w:ins w:id="19" w:author="박종현/책임연구원/차세대표준(연)ACS팀(jonghyun10.park@lge.com)" w:date="2019-11-19T01:39:00Z">
        <w:r>
          <w:rPr>
            <w:rFonts w:ascii="Times New Roman" w:hint="eastAsia"/>
            <w:sz w:val="22"/>
            <w:szCs w:val="22"/>
            <w:lang w:val="en-GB"/>
          </w:rPr>
          <w:t>Support:</w:t>
        </w:r>
        <w:r>
          <w:rPr>
            <w:rFonts w:ascii="Times New Roman"/>
            <w:sz w:val="22"/>
            <w:szCs w:val="22"/>
            <w:lang w:val="en-GB"/>
          </w:rPr>
          <w:t xml:space="preserve"> Apple, ZTE, CATT, vivo, </w:t>
        </w: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ins>
      <w:ins w:id="20" w:author="박종현/책임연구원/차세대표준(연)ACS팀(jonghyun10.park@lge.com)" w:date="2019-11-19T01:40:00Z">
        <w:r>
          <w:rPr>
            <w:rFonts w:ascii="Times New Roman" w:eastAsiaTheme="minorEastAsia"/>
            <w:sz w:val="22"/>
            <w:szCs w:val="22"/>
            <w:lang w:val="en-GB" w:eastAsia="zh-CN"/>
          </w:rPr>
          <w:t>, Nokia/NSB, MTK, Qualcomm</w:t>
        </w:r>
      </w:ins>
    </w:p>
    <w:p w14:paraId="7AE017C7" w14:textId="2F6895AA" w:rsidR="00882F94" w:rsidRDefault="00882F94" w:rsidP="005E29CE">
      <w:pPr>
        <w:wordWrap/>
        <w:adjustRightInd w:val="0"/>
        <w:snapToGrid w:val="0"/>
        <w:spacing w:before="120" w:afterLines="50" w:after="120" w:line="264" w:lineRule="auto"/>
        <w:rPr>
          <w:ins w:id="21" w:author="박종현/책임연구원/차세대표준(연)ACS팀(jonghyun10.park@lge.com)" w:date="2019-11-19T01:39:00Z"/>
          <w:rFonts w:ascii="Times New Roman"/>
          <w:sz w:val="22"/>
          <w:szCs w:val="22"/>
          <w:lang w:val="en-GB"/>
        </w:rPr>
      </w:pPr>
      <w:ins w:id="22" w:author="박종현/책임연구원/차세대표준(연)ACS팀(jonghyun10.park@lge.com)" w:date="2019-11-19T01:39:00Z">
        <w:r>
          <w:rPr>
            <w:rFonts w:ascii="Times New Roman"/>
            <w:sz w:val="22"/>
            <w:szCs w:val="22"/>
            <w:lang w:val="en-GB"/>
          </w:rPr>
          <w:t xml:space="preserve">Not support: Ericsson, </w:t>
        </w:r>
      </w:ins>
      <w:ins w:id="23" w:author="박종현/책임연구원/차세대표준(연)ACS팀(jonghyun10.park@lge.com)" w:date="2019-11-19T01:40:00Z">
        <w:r>
          <w:rPr>
            <w:rFonts w:ascii="Times New Roman"/>
            <w:sz w:val="22"/>
            <w:szCs w:val="22"/>
            <w:lang w:val="en-GB"/>
          </w:rPr>
          <w:t>Samsung, Huawei/HiSilicon</w:t>
        </w:r>
      </w:ins>
      <w:ins w:id="24" w:author="박종현/책임연구원/차세대표준(연)ACS팀(jonghyun10.park@lge.com)" w:date="2019-11-19T01:41:00Z">
        <w:r>
          <w:rPr>
            <w:rFonts w:ascii="Times New Roman"/>
            <w:sz w:val="22"/>
            <w:szCs w:val="22"/>
            <w:lang w:val="en-GB"/>
          </w:rPr>
          <w:t>, LGE</w:t>
        </w:r>
      </w:ins>
    </w:p>
    <w:p w14:paraId="5AF998D4" w14:textId="77777777" w:rsidR="005E29CE" w:rsidRPr="00BC3067" w:rsidRDefault="005E29CE" w:rsidP="005E29C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29CE" w:rsidRPr="00E14952" w14:paraId="62AFA7E6" w14:textId="77777777" w:rsidTr="000E791A">
        <w:tc>
          <w:tcPr>
            <w:tcW w:w="2080" w:type="dxa"/>
            <w:shd w:val="clear" w:color="auto" w:fill="auto"/>
          </w:tcPr>
          <w:p w14:paraId="3468F653" w14:textId="40D61066" w:rsidR="005E29CE"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39BEAAEA" w14:textId="5537D76A" w:rsidR="005E29CE" w:rsidRDefault="007E6861" w:rsidP="000E791A">
            <w:pPr>
              <w:wordWrap/>
              <w:adjustRightInd w:val="0"/>
              <w:snapToGrid w:val="0"/>
              <w:rPr>
                <w:rFonts w:ascii="Times New Roman"/>
                <w:sz w:val="22"/>
                <w:szCs w:val="22"/>
                <w:lang w:val="en-GB"/>
              </w:rPr>
            </w:pPr>
            <w:r>
              <w:rPr>
                <w:rFonts w:ascii="Times New Roman"/>
                <w:sz w:val="22"/>
                <w:szCs w:val="22"/>
                <w:lang w:val="en-GB"/>
              </w:rPr>
              <w:t>To have a unified solution for beam indication and pathloss RS is reasonable. We support this proposal.</w:t>
            </w:r>
          </w:p>
        </w:tc>
      </w:tr>
      <w:tr w:rsidR="00952E9B" w:rsidRPr="00BC3067" w14:paraId="4BD37675" w14:textId="77777777" w:rsidTr="000E791A">
        <w:tc>
          <w:tcPr>
            <w:tcW w:w="2080" w:type="dxa"/>
            <w:shd w:val="clear" w:color="auto" w:fill="auto"/>
          </w:tcPr>
          <w:p w14:paraId="07C91B0B" w14:textId="5A40D5FE" w:rsidR="00952E9B" w:rsidRPr="00214DBA"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37F320D8" w14:textId="77777777" w:rsidR="00952E9B"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p w14:paraId="491F2B78" w14:textId="77777777" w:rsidR="00952E9B" w:rsidRPr="005C1A19" w:rsidRDefault="00952E9B" w:rsidP="00382F81">
            <w:pPr>
              <w:wordWrap/>
              <w:adjustRightInd w:val="0"/>
              <w:snapToGrid w:val="0"/>
              <w:rPr>
                <w:rFonts w:ascii="Times New Roman"/>
                <w:sz w:val="22"/>
                <w:szCs w:val="22"/>
                <w:lang w:val="en-GB"/>
              </w:rPr>
            </w:pPr>
            <w:r w:rsidRPr="00952E9B">
              <w:rPr>
                <w:rFonts w:ascii="Times New Roman"/>
                <w:sz w:val="22"/>
                <w:szCs w:val="22"/>
                <w:lang w:val="en-GB"/>
              </w:rPr>
              <w:t xml:space="preserve">The SRS beam activation for a group of CCs has been agreed as working assumption, </w:t>
            </w:r>
            <w:r>
              <w:rPr>
                <w:rFonts w:ascii="Times New Roman"/>
                <w:sz w:val="22"/>
                <w:szCs w:val="22"/>
                <w:lang w:val="en-GB"/>
              </w:rPr>
              <w:t xml:space="preserve">and consequently </w:t>
            </w:r>
            <w:r w:rsidRPr="00952E9B">
              <w:rPr>
                <w:rFonts w:ascii="Times New Roman"/>
                <w:sz w:val="22"/>
                <w:szCs w:val="22"/>
                <w:lang w:val="en-GB"/>
              </w:rPr>
              <w:t>the MAC-CE approach for path loss RS update should be straight-forwardly enhanced for updating the path-loss RS for PUSCH and SRS for a group of CCs as well.</w:t>
            </w:r>
          </w:p>
        </w:tc>
      </w:tr>
      <w:tr w:rsidR="005E29CE" w:rsidRPr="00BC3067" w14:paraId="08CEAF3F" w14:textId="77777777" w:rsidTr="000E791A">
        <w:tc>
          <w:tcPr>
            <w:tcW w:w="2080" w:type="dxa"/>
            <w:shd w:val="clear" w:color="auto" w:fill="auto"/>
          </w:tcPr>
          <w:p w14:paraId="0A743482" w14:textId="308A51F8" w:rsidR="005E29CE" w:rsidRPr="00BC3067" w:rsidRDefault="00512895" w:rsidP="000E791A">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70F1613" w14:textId="623318C1" w:rsidR="005E29CE" w:rsidRPr="00952E9B" w:rsidRDefault="00512895" w:rsidP="000E791A">
            <w:pPr>
              <w:wordWrap/>
              <w:adjustRightInd w:val="0"/>
              <w:snapToGrid w:val="0"/>
              <w:rPr>
                <w:rFonts w:ascii="Times New Roman"/>
                <w:sz w:val="22"/>
                <w:szCs w:val="22"/>
                <w:lang w:val="en-GB"/>
              </w:rPr>
            </w:pPr>
            <w:r>
              <w:rPr>
                <w:rFonts w:ascii="Times New Roman"/>
                <w:sz w:val="22"/>
                <w:szCs w:val="22"/>
                <w:lang w:val="en-GB"/>
              </w:rPr>
              <w:t xml:space="preserve">Too late to include in R16. </w:t>
            </w:r>
          </w:p>
        </w:tc>
      </w:tr>
      <w:tr w:rsidR="005E29CE" w:rsidRPr="00BC3067" w14:paraId="4EEEDB55" w14:textId="77777777" w:rsidTr="000E791A">
        <w:tc>
          <w:tcPr>
            <w:tcW w:w="2080" w:type="dxa"/>
            <w:shd w:val="clear" w:color="auto" w:fill="auto"/>
          </w:tcPr>
          <w:p w14:paraId="7C25BD47" w14:textId="038F4E12" w:rsidR="005E29CE" w:rsidRPr="00BC3067" w:rsidRDefault="00214DBA" w:rsidP="000E791A">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4EDB523D" w14:textId="2CB521BB" w:rsidR="005E29CE" w:rsidRPr="00BC3067" w:rsidRDefault="00214DBA" w:rsidP="00214DBA">
            <w:pPr>
              <w:wordWrap/>
              <w:adjustRightInd w:val="0"/>
              <w:snapToGrid w:val="0"/>
              <w:rPr>
                <w:rFonts w:ascii="Times New Roman"/>
                <w:sz w:val="22"/>
                <w:szCs w:val="22"/>
                <w:lang w:val="en-GB"/>
              </w:rPr>
            </w:pPr>
            <w:r>
              <w:rPr>
                <w:rFonts w:ascii="Times New Roman"/>
                <w:sz w:val="22"/>
                <w:szCs w:val="22"/>
                <w:lang w:val="en-GB"/>
              </w:rPr>
              <w:t xml:space="preserve">Support in principle, To have a unified mechanism for spatial relation info and pathloss is reasonable. </w:t>
            </w:r>
          </w:p>
        </w:tc>
      </w:tr>
      <w:tr w:rsidR="005E29CE" w:rsidRPr="00BC3067" w14:paraId="17FFF7EB" w14:textId="77777777" w:rsidTr="000E791A">
        <w:tc>
          <w:tcPr>
            <w:tcW w:w="2080" w:type="dxa"/>
            <w:shd w:val="clear" w:color="auto" w:fill="auto"/>
          </w:tcPr>
          <w:p w14:paraId="3C61184E" w14:textId="13489B56" w:rsidR="005E29CE" w:rsidRPr="00BC3067" w:rsidRDefault="00DC0B5F" w:rsidP="000E791A">
            <w:pPr>
              <w:wordWrap/>
              <w:adjustRightInd w:val="0"/>
              <w:snapToGrid w:val="0"/>
              <w:rPr>
                <w:rFonts w:ascii="Times New Roman"/>
                <w:sz w:val="22"/>
                <w:szCs w:val="22"/>
                <w:lang w:val="en-GB"/>
              </w:rPr>
            </w:pPr>
            <w:r>
              <w:rPr>
                <w:rFonts w:ascii="Times New Roman"/>
                <w:sz w:val="22"/>
                <w:szCs w:val="22"/>
                <w:lang w:val="en-GB"/>
              </w:rPr>
              <w:t>vivo</w:t>
            </w:r>
          </w:p>
        </w:tc>
        <w:tc>
          <w:tcPr>
            <w:tcW w:w="7282" w:type="dxa"/>
            <w:shd w:val="clear" w:color="auto" w:fill="auto"/>
          </w:tcPr>
          <w:p w14:paraId="73EE4CA9" w14:textId="4C65D4AB" w:rsidR="005E29CE" w:rsidRPr="008169C8" w:rsidRDefault="00DC0B5F"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 and agree with Apple/ZTE/CATT.</w:t>
            </w:r>
          </w:p>
        </w:tc>
      </w:tr>
      <w:tr w:rsidR="0097365C" w:rsidRPr="00BC3067" w14:paraId="331B0BE1" w14:textId="77777777" w:rsidTr="000E791A">
        <w:tc>
          <w:tcPr>
            <w:tcW w:w="2080" w:type="dxa"/>
            <w:shd w:val="clear" w:color="auto" w:fill="auto"/>
          </w:tcPr>
          <w:p w14:paraId="51D6A40C" w14:textId="72C13A51"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2604A9C" w14:textId="79E73C38" w:rsidR="0097365C" w:rsidRDefault="0097365C" w:rsidP="0097365C">
            <w:pPr>
              <w:wordWrap/>
              <w:adjustRightInd w:val="0"/>
              <w:snapToGrid w:val="0"/>
              <w:rPr>
                <w:rFonts w:ascii="Times New Roman"/>
                <w:sz w:val="22"/>
                <w:szCs w:val="22"/>
                <w:lang w:val="en-GB"/>
              </w:rPr>
            </w:pPr>
            <w:r>
              <w:rPr>
                <w:rFonts w:ascii="Times New Roman"/>
                <w:sz w:val="22"/>
                <w:szCs w:val="22"/>
                <w:lang w:val="en-GB"/>
              </w:rPr>
              <w:t>Support in principle, but maybe it’s too late to notify RAN2 to design corresponding MAC CE.</w:t>
            </w:r>
          </w:p>
        </w:tc>
      </w:tr>
      <w:tr w:rsidR="0097365C" w:rsidRPr="0090723A" w14:paraId="4BC69525" w14:textId="77777777" w:rsidTr="000E791A">
        <w:tc>
          <w:tcPr>
            <w:tcW w:w="2080" w:type="dxa"/>
            <w:shd w:val="clear" w:color="auto" w:fill="auto"/>
          </w:tcPr>
          <w:p w14:paraId="2FA37BF9" w14:textId="05C982DF" w:rsidR="0097365C" w:rsidRDefault="00C3271A"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2DD7D301" w14:textId="4BE6DE90" w:rsidR="0097365C" w:rsidRPr="008169C8" w:rsidRDefault="00C3271A"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FL proposal.</w:t>
            </w:r>
          </w:p>
        </w:tc>
      </w:tr>
      <w:tr w:rsidR="0097365C" w:rsidRPr="0090723A" w14:paraId="28B39EC0" w14:textId="77777777" w:rsidTr="000E791A">
        <w:tc>
          <w:tcPr>
            <w:tcW w:w="2080" w:type="dxa"/>
            <w:shd w:val="clear" w:color="auto" w:fill="auto"/>
          </w:tcPr>
          <w:p w14:paraId="1C5486BC" w14:textId="74F559C3" w:rsidR="0097365C" w:rsidRDefault="00813FF9" w:rsidP="0097365C">
            <w:pPr>
              <w:wordWrap/>
              <w:adjustRightInd w:val="0"/>
              <w:snapToGrid w:val="0"/>
              <w:rPr>
                <w:rFonts w:ascii="Times New Roman"/>
                <w:sz w:val="22"/>
                <w:szCs w:val="22"/>
                <w:lang w:val="en-GB"/>
              </w:rPr>
            </w:pPr>
            <w:r>
              <w:rPr>
                <w:rFonts w:ascii="Times New Roman"/>
                <w:sz w:val="22"/>
                <w:szCs w:val="22"/>
                <w:lang w:val="en-GB"/>
              </w:rPr>
              <w:lastRenderedPageBreak/>
              <w:t>Samsung</w:t>
            </w:r>
          </w:p>
        </w:tc>
        <w:tc>
          <w:tcPr>
            <w:tcW w:w="7282" w:type="dxa"/>
            <w:shd w:val="clear" w:color="auto" w:fill="auto"/>
          </w:tcPr>
          <w:p w14:paraId="71C1890D" w14:textId="3D8C7C11" w:rsidR="0097365C" w:rsidRDefault="00813FF9" w:rsidP="0097365C">
            <w:pPr>
              <w:wordWrap/>
              <w:adjustRightInd w:val="0"/>
              <w:snapToGrid w:val="0"/>
              <w:rPr>
                <w:rFonts w:ascii="Times New Roman"/>
                <w:sz w:val="22"/>
                <w:szCs w:val="22"/>
                <w:lang w:val="en-GB"/>
              </w:rPr>
            </w:pPr>
            <w:r>
              <w:rPr>
                <w:rFonts w:ascii="Times New Roman"/>
                <w:sz w:val="22"/>
                <w:szCs w:val="22"/>
                <w:lang w:val="en-GB"/>
              </w:rPr>
              <w:t>Agree with Ericsson, this would be a late addition and imposes RAN2 impact. Do not support.</w:t>
            </w:r>
          </w:p>
        </w:tc>
      </w:tr>
      <w:tr w:rsidR="00EB1B8A" w:rsidRPr="0090723A" w14:paraId="57D520FD" w14:textId="77777777" w:rsidTr="000E791A">
        <w:tc>
          <w:tcPr>
            <w:tcW w:w="2080" w:type="dxa"/>
            <w:shd w:val="clear" w:color="auto" w:fill="auto"/>
          </w:tcPr>
          <w:p w14:paraId="0DDDFC4D" w14:textId="785ED8D1"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1824D391" w14:textId="69B0C64E"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Support in principle </w:t>
            </w:r>
          </w:p>
        </w:tc>
      </w:tr>
      <w:tr w:rsidR="0097365C" w:rsidRPr="0090723A" w14:paraId="521B9D66" w14:textId="77777777" w:rsidTr="000E791A">
        <w:tc>
          <w:tcPr>
            <w:tcW w:w="2080" w:type="dxa"/>
            <w:shd w:val="clear" w:color="auto" w:fill="auto"/>
          </w:tcPr>
          <w:p w14:paraId="265F7669" w14:textId="6B46B726" w:rsidR="0097365C" w:rsidRDefault="009B63FA" w:rsidP="0097365C">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74E4E38" w14:textId="6432FC22" w:rsidR="0097365C" w:rsidRDefault="009B63FA" w:rsidP="0097365C">
            <w:pPr>
              <w:wordWrap/>
              <w:adjustRightInd w:val="0"/>
              <w:snapToGrid w:val="0"/>
              <w:rPr>
                <w:rFonts w:ascii="Times New Roman"/>
                <w:sz w:val="22"/>
                <w:szCs w:val="22"/>
                <w:lang w:val="en-GB"/>
              </w:rPr>
            </w:pPr>
            <w:r>
              <w:rPr>
                <w:rFonts w:ascii="Times New Roman"/>
                <w:sz w:val="22"/>
                <w:szCs w:val="22"/>
                <w:lang w:val="en-GB"/>
              </w:rPr>
              <w:t>Support. PUCCH pathloss RS can be updated across CCs by MAC CE as it is updated together with spatial relation. We can have the same behaviour for SRS/PUSCH</w:t>
            </w:r>
          </w:p>
        </w:tc>
      </w:tr>
      <w:tr w:rsidR="00DE3CC5" w:rsidRPr="0090723A" w14:paraId="68E36175" w14:textId="77777777" w:rsidTr="000E791A">
        <w:tc>
          <w:tcPr>
            <w:tcW w:w="2080" w:type="dxa"/>
            <w:shd w:val="clear" w:color="auto" w:fill="auto"/>
          </w:tcPr>
          <w:p w14:paraId="087230D8" w14:textId="15E274A3" w:rsidR="00DE3CC5" w:rsidRDefault="00DE3CC5" w:rsidP="00DE3CC5">
            <w:pPr>
              <w:wordWrap/>
              <w:adjustRightInd w:val="0"/>
              <w:snapToGrid w:val="0"/>
              <w:rPr>
                <w:rFonts w:ascii="Times New Roman"/>
                <w:sz w:val="22"/>
                <w:szCs w:val="22"/>
                <w:lang w:val="en-GB"/>
              </w:rPr>
            </w:pPr>
            <w:r w:rsidRPr="00DE3CC5">
              <w:rPr>
                <w:rFonts w:ascii="Times New Roman"/>
                <w:sz w:val="22"/>
                <w:szCs w:val="22"/>
                <w:lang w:val="en-GB"/>
              </w:rPr>
              <w:t>Qualcomm</w:t>
            </w:r>
          </w:p>
        </w:tc>
        <w:tc>
          <w:tcPr>
            <w:tcW w:w="7282" w:type="dxa"/>
            <w:shd w:val="clear" w:color="auto" w:fill="auto"/>
          </w:tcPr>
          <w:p w14:paraId="1FC87954" w14:textId="2BA16164" w:rsidR="00DE3CC5" w:rsidRDefault="00DE3CC5" w:rsidP="00DE3CC5">
            <w:pPr>
              <w:wordWrap/>
              <w:adjustRightInd w:val="0"/>
              <w:snapToGrid w:val="0"/>
              <w:rPr>
                <w:rFonts w:ascii="Times New Roman"/>
                <w:sz w:val="22"/>
                <w:szCs w:val="22"/>
                <w:lang w:val="en-GB"/>
              </w:rPr>
            </w:pPr>
            <w:r w:rsidRPr="00DE3CC5">
              <w:rPr>
                <w:rFonts w:ascii="Times New Roman"/>
                <w:sz w:val="22"/>
                <w:szCs w:val="22"/>
                <w:lang w:val="en-GB"/>
              </w:rPr>
              <w:t xml:space="preserve">We are fine for the proposal. It is beneficial to also switch PL RS simultaneously across CCs. </w:t>
            </w:r>
          </w:p>
        </w:tc>
      </w:tr>
      <w:tr w:rsidR="005722B1" w:rsidRPr="0090723A" w14:paraId="2C4E03E9" w14:textId="77777777" w:rsidTr="000E791A">
        <w:tc>
          <w:tcPr>
            <w:tcW w:w="2080" w:type="dxa"/>
            <w:shd w:val="clear" w:color="auto" w:fill="auto"/>
          </w:tcPr>
          <w:p w14:paraId="761EAC74" w14:textId="5179C546" w:rsidR="005722B1" w:rsidRDefault="005722B1" w:rsidP="005722B1">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11CACE03" w14:textId="4791F621" w:rsidR="005722B1" w:rsidRDefault="005722B1" w:rsidP="005722B1">
            <w:pPr>
              <w:wordWrap/>
              <w:adjustRightInd w:val="0"/>
              <w:snapToGrid w:val="0"/>
              <w:rPr>
                <w:rFonts w:ascii="Times New Roman"/>
                <w:sz w:val="22"/>
                <w:szCs w:val="22"/>
                <w:lang w:val="en-GB"/>
              </w:rPr>
            </w:pPr>
            <w:r>
              <w:rPr>
                <w:rFonts w:ascii="Times New Roman"/>
                <w:sz w:val="22"/>
                <w:szCs w:val="22"/>
                <w:lang w:val="en-GB"/>
              </w:rPr>
              <w:t>Do not support. Different from RS used for beam indication, p</w:t>
            </w:r>
            <w:r w:rsidRPr="009C2BFB">
              <w:rPr>
                <w:rFonts w:ascii="Times New Roman"/>
                <w:sz w:val="22"/>
                <w:szCs w:val="22"/>
                <w:lang w:val="en-GB"/>
              </w:rPr>
              <w:t xml:space="preserve">athloss reference RS </w:t>
            </w:r>
            <w:r>
              <w:rPr>
                <w:rFonts w:ascii="Times New Roman"/>
                <w:sz w:val="22"/>
                <w:szCs w:val="22"/>
                <w:lang w:val="en-GB"/>
              </w:rPr>
              <w:t xml:space="preserve">may not need to be shared </w:t>
            </w:r>
            <w:r w:rsidRPr="009C2BFB">
              <w:rPr>
                <w:rFonts w:ascii="Times New Roman"/>
                <w:sz w:val="22"/>
                <w:szCs w:val="22"/>
                <w:lang w:val="en-GB"/>
              </w:rPr>
              <w:t xml:space="preserve">across multiple CCs. </w:t>
            </w:r>
            <w:r>
              <w:rPr>
                <w:rFonts w:ascii="Times New Roman"/>
                <w:sz w:val="22"/>
                <w:szCs w:val="22"/>
                <w:lang w:val="en-GB"/>
              </w:rPr>
              <w:t xml:space="preserve">Also it is too late for R16. </w:t>
            </w:r>
          </w:p>
        </w:tc>
      </w:tr>
      <w:tr w:rsidR="0097365C" w:rsidRPr="0090723A" w14:paraId="5BBE264D" w14:textId="77777777" w:rsidTr="000E791A">
        <w:tc>
          <w:tcPr>
            <w:tcW w:w="2080" w:type="dxa"/>
            <w:shd w:val="clear" w:color="auto" w:fill="auto"/>
          </w:tcPr>
          <w:p w14:paraId="47F8CBAC" w14:textId="033B4AA9" w:rsidR="0097365C" w:rsidRDefault="00882F94" w:rsidP="0097365C">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EAA7102" w14:textId="406914A8" w:rsidR="0097365C" w:rsidRDefault="00882F94" w:rsidP="0097365C">
            <w:pPr>
              <w:wordWrap/>
              <w:adjustRightInd w:val="0"/>
              <w:snapToGrid w:val="0"/>
              <w:rPr>
                <w:rFonts w:ascii="Times New Roman"/>
                <w:sz w:val="22"/>
                <w:szCs w:val="22"/>
                <w:lang w:val="en-GB"/>
              </w:rPr>
            </w:pPr>
            <w:r>
              <w:rPr>
                <w:rFonts w:ascii="Times New Roman" w:hint="eastAsia"/>
                <w:sz w:val="22"/>
                <w:szCs w:val="22"/>
                <w:lang w:val="en-GB"/>
              </w:rPr>
              <w:t>Agree with Ericsson</w:t>
            </w:r>
            <w:r>
              <w:rPr>
                <w:rFonts w:ascii="Times New Roman"/>
                <w:sz w:val="22"/>
                <w:szCs w:val="22"/>
                <w:lang w:val="en-GB"/>
              </w:rPr>
              <w:t>, Samsung, and Huawei</w:t>
            </w:r>
            <w:r>
              <w:rPr>
                <w:rFonts w:ascii="Times New Roman" w:hint="eastAsia"/>
                <w:sz w:val="22"/>
                <w:szCs w:val="22"/>
                <w:lang w:val="en-GB"/>
              </w:rPr>
              <w:t>.</w:t>
            </w:r>
          </w:p>
        </w:tc>
      </w:tr>
      <w:tr w:rsidR="0097365C" w:rsidRPr="0090723A" w14:paraId="3DED118B" w14:textId="77777777" w:rsidTr="000E791A">
        <w:tc>
          <w:tcPr>
            <w:tcW w:w="2080" w:type="dxa"/>
            <w:shd w:val="clear" w:color="auto" w:fill="auto"/>
          </w:tcPr>
          <w:p w14:paraId="28D04A3D"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9BCE013" w14:textId="77777777" w:rsidR="0097365C" w:rsidRDefault="0097365C" w:rsidP="0097365C">
            <w:pPr>
              <w:wordWrap/>
              <w:adjustRightInd w:val="0"/>
              <w:snapToGrid w:val="0"/>
              <w:rPr>
                <w:rFonts w:ascii="Times New Roman"/>
                <w:sz w:val="22"/>
                <w:szCs w:val="22"/>
                <w:lang w:val="en-GB"/>
              </w:rPr>
            </w:pPr>
          </w:p>
        </w:tc>
      </w:tr>
      <w:tr w:rsidR="0097365C" w:rsidRPr="00BC3067" w14:paraId="68480611" w14:textId="77777777" w:rsidTr="000E791A">
        <w:tc>
          <w:tcPr>
            <w:tcW w:w="2080" w:type="dxa"/>
            <w:shd w:val="clear" w:color="auto" w:fill="auto"/>
          </w:tcPr>
          <w:p w14:paraId="4AC6D6C4"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929EBCD" w14:textId="77777777" w:rsidR="0097365C" w:rsidRDefault="0097365C" w:rsidP="0097365C">
            <w:pPr>
              <w:wordWrap/>
              <w:adjustRightInd w:val="0"/>
              <w:snapToGrid w:val="0"/>
              <w:rPr>
                <w:rFonts w:ascii="Times New Roman"/>
                <w:sz w:val="22"/>
                <w:szCs w:val="22"/>
                <w:lang w:val="en-GB"/>
              </w:rPr>
            </w:pPr>
          </w:p>
        </w:tc>
      </w:tr>
      <w:tr w:rsidR="0097365C" w:rsidRPr="00BC3067" w14:paraId="4A9E3A54" w14:textId="77777777" w:rsidTr="000E791A">
        <w:tc>
          <w:tcPr>
            <w:tcW w:w="2080" w:type="dxa"/>
            <w:shd w:val="clear" w:color="auto" w:fill="auto"/>
          </w:tcPr>
          <w:p w14:paraId="2E1D97EA"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059A866" w14:textId="77777777" w:rsidR="0097365C" w:rsidRDefault="0097365C" w:rsidP="0097365C">
            <w:pPr>
              <w:wordWrap/>
              <w:adjustRightInd w:val="0"/>
              <w:snapToGrid w:val="0"/>
              <w:rPr>
                <w:rFonts w:ascii="Times New Roman"/>
                <w:sz w:val="22"/>
                <w:szCs w:val="22"/>
                <w:lang w:val="en-GB"/>
              </w:rPr>
            </w:pPr>
          </w:p>
        </w:tc>
      </w:tr>
    </w:tbl>
    <w:p w14:paraId="33308A39" w14:textId="77777777" w:rsidR="005E29CE" w:rsidRDefault="005E29CE" w:rsidP="005E29CE">
      <w:pPr>
        <w:pStyle w:val="LGTdoc0"/>
        <w:spacing w:before="100" w:beforeAutospacing="1" w:afterLines="0" w:after="100" w:afterAutospacing="1" w:line="240" w:lineRule="atLeast"/>
        <w:contextualSpacing/>
        <w:rPr>
          <w:b/>
          <w:szCs w:val="22"/>
          <w:lang w:val="en-US"/>
        </w:rPr>
      </w:pPr>
    </w:p>
    <w:p w14:paraId="1A9CFB06" w14:textId="568FAB7E" w:rsidR="005E29CE" w:rsidRDefault="005E29CE" w:rsidP="00736EFF">
      <w:pPr>
        <w:pStyle w:val="LGTdoc0"/>
        <w:spacing w:before="100" w:beforeAutospacing="1" w:afterAutospacing="1" w:line="240" w:lineRule="atLeast"/>
        <w:ind w:firstLineChars="150" w:firstLine="330"/>
        <w:contextualSpacing/>
        <w:rPr>
          <w:szCs w:val="22"/>
          <w:lang w:val="en-US"/>
        </w:rPr>
      </w:pPr>
      <w:r>
        <w:rPr>
          <w:szCs w:val="22"/>
          <w:lang w:val="en-US"/>
        </w:rPr>
        <w:t xml:space="preserve">ZTE suggested to clarify the case of PUSCH scheduled by DCI format 0_1 </w:t>
      </w:r>
      <w:r w:rsidRPr="005E29CE">
        <w:rPr>
          <w:szCs w:val="22"/>
          <w:u w:val="single"/>
          <w:lang w:val="en-US"/>
        </w:rPr>
        <w:t>without SRI field</w:t>
      </w:r>
      <w:r>
        <w:rPr>
          <w:szCs w:val="22"/>
          <w:lang w:val="en-US"/>
        </w:rPr>
        <w:t xml:space="preserve">, </w:t>
      </w:r>
      <w:r w:rsidR="00736EFF">
        <w:rPr>
          <w:szCs w:val="22"/>
          <w:lang w:val="en-US"/>
        </w:rPr>
        <w:t>by agreeing</w:t>
      </w:r>
      <w:r>
        <w:rPr>
          <w:szCs w:val="22"/>
          <w:lang w:val="en-US"/>
        </w:rPr>
        <w:t xml:space="preserve"> the following proposal </w:t>
      </w:r>
      <w:r w:rsidR="00736EFF">
        <w:rPr>
          <w:szCs w:val="22"/>
          <w:lang w:val="en-US"/>
        </w:rPr>
        <w:t>for clarification.</w:t>
      </w:r>
      <w:r w:rsidR="00736EFF">
        <w:rPr>
          <w:rFonts w:hint="eastAsia"/>
          <w:szCs w:val="22"/>
          <w:lang w:val="en-US"/>
        </w:rPr>
        <w:t xml:space="preserve"> </w:t>
      </w:r>
      <w:r>
        <w:rPr>
          <w:szCs w:val="22"/>
          <w:lang w:val="en-US"/>
        </w:rPr>
        <w:t>Companies are encouraged to share views on the following proposal.</w:t>
      </w:r>
    </w:p>
    <w:p w14:paraId="1356DCD1" w14:textId="77777777" w:rsidR="005E29CE" w:rsidRPr="00736EFF" w:rsidRDefault="005E29CE" w:rsidP="005E29CE">
      <w:pPr>
        <w:pStyle w:val="LGTdoc0"/>
        <w:spacing w:before="100" w:beforeAutospacing="1" w:afterLines="0" w:after="100" w:afterAutospacing="1" w:line="240" w:lineRule="atLeast"/>
        <w:ind w:firstLineChars="150" w:firstLine="330"/>
        <w:contextualSpacing/>
        <w:rPr>
          <w:szCs w:val="22"/>
          <w:lang w:val="en-US"/>
        </w:rPr>
      </w:pPr>
    </w:p>
    <w:p w14:paraId="0661EF6B" w14:textId="2F08A785" w:rsidR="005E29CE" w:rsidRDefault="005E29CE" w:rsidP="005E29CE">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w:t>
      </w:r>
      <w:r w:rsidR="00736EFF">
        <w:rPr>
          <w:b/>
          <w:szCs w:val="22"/>
          <w:lang w:val="en-US"/>
        </w:rPr>
        <w:t>5</w:t>
      </w:r>
      <w:r w:rsidRPr="0085744B">
        <w:rPr>
          <w:rFonts w:hint="eastAsia"/>
          <w:b/>
          <w:szCs w:val="22"/>
          <w:lang w:val="en-US"/>
        </w:rPr>
        <w:t>:</w:t>
      </w:r>
      <w:r w:rsidRPr="00655C5F">
        <w:rPr>
          <w:rFonts w:hint="eastAsia"/>
          <w:b/>
          <w:szCs w:val="22"/>
          <w:lang w:val="en-US"/>
        </w:rPr>
        <w:t xml:space="preserve"> </w:t>
      </w:r>
      <w:r w:rsidR="00736EFF" w:rsidRPr="00736EFF">
        <w:rPr>
          <w:b/>
          <w:szCs w:val="22"/>
          <w:lang w:val="en-US"/>
        </w:rPr>
        <w:t xml:space="preserve">If a grant-based or grant-free PUSCH transmission is scheduled/activated by DCI format 0_1 that does not include a SRI field, the RS resource index </w:t>
      </w:r>
      <w:r w:rsidR="00736EFF" w:rsidRPr="00736EFF">
        <w:rPr>
          <w:b/>
          <w:i/>
          <w:szCs w:val="22"/>
          <w:lang w:val="en-US"/>
        </w:rPr>
        <w:t>q</w:t>
      </w:r>
      <w:r w:rsidR="00736EFF" w:rsidRPr="00736EFF">
        <w:rPr>
          <w:b/>
          <w:i/>
          <w:szCs w:val="22"/>
          <w:vertAlign w:val="subscript"/>
          <w:lang w:val="en-US"/>
        </w:rPr>
        <w:t>d</w:t>
      </w:r>
      <w:r w:rsidR="00736EFF" w:rsidRPr="00736EFF">
        <w:rPr>
          <w:b/>
          <w:szCs w:val="22"/>
          <w:lang w:val="en-US"/>
        </w:rPr>
        <w:t xml:space="preserve"> corresponding to the </w:t>
      </w:r>
      <w:r w:rsidR="00736EFF" w:rsidRPr="00736EFF">
        <w:rPr>
          <w:b/>
          <w:i/>
          <w:szCs w:val="22"/>
          <w:lang w:val="en-US"/>
        </w:rPr>
        <w:t>PUSCH-PathlossReferenceRS-Id</w:t>
      </w:r>
      <w:r w:rsidR="00736EFF" w:rsidRPr="00736EFF">
        <w:rPr>
          <w:b/>
          <w:szCs w:val="22"/>
          <w:lang w:val="en-US"/>
        </w:rPr>
        <w:t xml:space="preserve"> mapped with </w:t>
      </w:r>
      <w:r w:rsidR="00736EFF" w:rsidRPr="00736EFF">
        <w:rPr>
          <w:b/>
          <w:i/>
          <w:szCs w:val="22"/>
          <w:lang w:val="en-US"/>
        </w:rPr>
        <w:t>sri-PUSCH-PowerControlId</w:t>
      </w:r>
      <w:r w:rsidR="00736EFF" w:rsidRPr="00736EFF">
        <w:rPr>
          <w:b/>
          <w:szCs w:val="22"/>
          <w:lang w:val="en-US"/>
        </w:rPr>
        <w:t xml:space="preserve"> = 0 is used for path-loss measurement of PUSCH transmission</w:t>
      </w:r>
      <w:r w:rsidR="00736EFF">
        <w:rPr>
          <w:b/>
          <w:szCs w:val="22"/>
          <w:lang w:val="en-US"/>
        </w:rPr>
        <w:t>.</w:t>
      </w:r>
    </w:p>
    <w:p w14:paraId="1159B6E6" w14:textId="500B11F8" w:rsidR="00882F94" w:rsidRDefault="00882F94" w:rsidP="00736EFF">
      <w:pPr>
        <w:pStyle w:val="LGTdoc0"/>
        <w:numPr>
          <w:ilvl w:val="0"/>
          <w:numId w:val="11"/>
        </w:numPr>
        <w:spacing w:before="100" w:beforeAutospacing="1" w:afterAutospacing="1" w:line="240" w:lineRule="atLeast"/>
        <w:contextualSpacing/>
        <w:rPr>
          <w:ins w:id="25" w:author="박종현/책임연구원/차세대표준(연)ACS팀(jonghyun10.park@lge.com)" w:date="2019-11-19T01:46:00Z"/>
          <w:b/>
          <w:szCs w:val="22"/>
          <w:lang w:val="en-US"/>
        </w:rPr>
      </w:pPr>
      <w:ins w:id="26" w:author="박종현/책임연구원/차세대표준(연)ACS팀(jonghyun10.park@lge.com)" w:date="2019-11-19T01:47:00Z">
        <w:r>
          <w:rPr>
            <w:b/>
            <w:szCs w:val="22"/>
            <w:lang w:val="en-US"/>
          </w:rPr>
          <w:t xml:space="preserve">Alt.1: </w:t>
        </w:r>
      </w:ins>
      <w:ins w:id="27" w:author="박종현/책임연구원/차세대표준(연)ACS팀(jonghyun10.park@lge.com)" w:date="2019-11-19T01:43:00Z">
        <w:r w:rsidRPr="00736EFF">
          <w:rPr>
            <w:b/>
            <w:szCs w:val="22"/>
            <w:lang w:val="en-US"/>
          </w:rPr>
          <w:t xml:space="preserve">The above is applied </w:t>
        </w:r>
        <w:r>
          <w:rPr>
            <w:b/>
            <w:szCs w:val="22"/>
            <w:lang w:val="en-US"/>
          </w:rPr>
          <w:t xml:space="preserve">when </w:t>
        </w:r>
      </w:ins>
      <w:ins w:id="28" w:author="박종현/책임연구원/차세대표준(연)ACS팀(jonghyun10.park@lge.com)" w:date="2019-11-19T01:44:00Z">
        <w:r>
          <w:rPr>
            <w:b/>
            <w:szCs w:val="22"/>
            <w:lang w:val="en-US"/>
          </w:rPr>
          <w:t xml:space="preserve">the </w:t>
        </w:r>
      </w:ins>
      <w:ins w:id="29" w:author="박종현/책임연구원/차세대표준(연)ACS팀(jonghyun10.park@lge.com)" w:date="2019-11-19T01:43:00Z">
        <w:r>
          <w:rPr>
            <w:b/>
            <w:szCs w:val="22"/>
            <w:lang w:val="en-US"/>
          </w:rPr>
          <w:t>number of</w:t>
        </w:r>
        <w:r w:rsidRPr="00736EFF">
          <w:rPr>
            <w:b/>
            <w:szCs w:val="22"/>
            <w:lang w:val="en-US"/>
          </w:rPr>
          <w:t xml:space="preserve"> </w:t>
        </w:r>
      </w:ins>
      <w:ins w:id="30" w:author="박종현/책임연구원/차세대표준(연)ACS팀(jonghyun10.park@lge.com)" w:date="2019-11-19T01:44:00Z">
        <w:r>
          <w:rPr>
            <w:b/>
            <w:szCs w:val="22"/>
            <w:lang w:val="en-US"/>
          </w:rPr>
          <w:t xml:space="preserve">configured </w:t>
        </w:r>
      </w:ins>
      <w:ins w:id="31" w:author="박종현/책임연구원/차세대표준(연)ACS팀(jonghyun10.park@lge.com)" w:date="2019-11-19T01:43:00Z">
        <w:r w:rsidRPr="00736EFF">
          <w:rPr>
            <w:b/>
            <w:szCs w:val="22"/>
            <w:lang w:val="en-US"/>
          </w:rPr>
          <w:t>PUSCH path-loss RS</w:t>
        </w:r>
      </w:ins>
      <w:ins w:id="32" w:author="박종현/책임연구원/차세대표준(연)ACS팀(jonghyun10.park@lge.com)" w:date="2019-11-19T01:44:00Z">
        <w:r>
          <w:rPr>
            <w:b/>
            <w:szCs w:val="22"/>
            <w:lang w:val="en-US"/>
          </w:rPr>
          <w:t>s</w:t>
        </w:r>
      </w:ins>
      <w:ins w:id="33" w:author="박종현/책임연구원/차세대표준(연)ACS팀(jonghyun10.park@lge.com)" w:date="2019-11-19T01:43:00Z">
        <w:r>
          <w:rPr>
            <w:b/>
            <w:szCs w:val="22"/>
            <w:lang w:val="en-US"/>
          </w:rPr>
          <w:t xml:space="preserve"> </w:t>
        </w:r>
      </w:ins>
      <w:ins w:id="34" w:author="박종현/책임연구원/차세대표준(연)ACS팀(jonghyun10.park@lge.com)" w:date="2019-11-19T01:45:00Z">
        <w:r>
          <w:rPr>
            <w:b/>
            <w:szCs w:val="22"/>
            <w:lang w:val="en-US"/>
          </w:rPr>
          <w:t xml:space="preserve">by RRC </w:t>
        </w:r>
      </w:ins>
      <w:ins w:id="35" w:author="박종현/책임연구원/차세대표준(연)ACS팀(jonghyun10.park@lge.com)" w:date="2019-11-19T01:43:00Z">
        <w:r>
          <w:rPr>
            <w:b/>
            <w:szCs w:val="22"/>
            <w:lang w:val="en-US"/>
          </w:rPr>
          <w:t>is greater than 4</w:t>
        </w:r>
        <w:r w:rsidRPr="00736EFF">
          <w:rPr>
            <w:b/>
            <w:szCs w:val="22"/>
            <w:lang w:val="en-US"/>
          </w:rPr>
          <w:t>.</w:t>
        </w:r>
      </w:ins>
    </w:p>
    <w:p w14:paraId="39A16004" w14:textId="209A06FE" w:rsidR="00736EFF" w:rsidRDefault="00882F94" w:rsidP="00736EFF">
      <w:pPr>
        <w:pStyle w:val="LGTdoc0"/>
        <w:numPr>
          <w:ilvl w:val="0"/>
          <w:numId w:val="11"/>
        </w:numPr>
        <w:spacing w:before="100" w:beforeAutospacing="1" w:afterAutospacing="1" w:line="240" w:lineRule="atLeast"/>
        <w:contextualSpacing/>
        <w:rPr>
          <w:ins w:id="36" w:author="박종현/책임연구원/차세대표준(연)ACS팀(jonghyun10.park@lge.com)" w:date="2019-11-19T01:51:00Z"/>
          <w:b/>
          <w:szCs w:val="22"/>
          <w:lang w:val="en-US"/>
        </w:rPr>
      </w:pPr>
      <w:ins w:id="37" w:author="박종현/책임연구원/차세대표준(연)ACS팀(jonghyun10.park@lge.com)" w:date="2019-11-19T01:47:00Z">
        <w:r>
          <w:rPr>
            <w:b/>
            <w:szCs w:val="22"/>
            <w:lang w:val="en-US"/>
          </w:rPr>
          <w:t xml:space="preserve">Alt.2: </w:t>
        </w:r>
      </w:ins>
      <w:r w:rsidR="00736EFF" w:rsidRPr="00736EFF">
        <w:rPr>
          <w:b/>
          <w:szCs w:val="22"/>
          <w:lang w:val="en-US"/>
        </w:rPr>
        <w:t>The above is applied to the Rel-16 UE supporting the feature of MAC-CE based update for PUSCH path-loss RS.</w:t>
      </w:r>
    </w:p>
    <w:p w14:paraId="26FEE16F" w14:textId="30656ABF" w:rsidR="00D83058" w:rsidRDefault="00D83058" w:rsidP="00736EFF">
      <w:pPr>
        <w:pStyle w:val="LGTdoc0"/>
        <w:numPr>
          <w:ilvl w:val="0"/>
          <w:numId w:val="11"/>
        </w:numPr>
        <w:spacing w:before="100" w:beforeAutospacing="1" w:afterAutospacing="1" w:line="240" w:lineRule="atLeast"/>
        <w:contextualSpacing/>
        <w:rPr>
          <w:b/>
          <w:szCs w:val="22"/>
          <w:lang w:val="en-US"/>
        </w:rPr>
      </w:pPr>
      <w:ins w:id="38" w:author="박종현/책임연구원/차세대표준(연)ACS팀(jonghyun10.park@lge.com)" w:date="2019-11-19T01:51:00Z">
        <w:r>
          <w:rPr>
            <w:b/>
            <w:szCs w:val="22"/>
            <w:lang w:val="en-US"/>
          </w:rPr>
          <w:t>Alt.3: Not support</w:t>
        </w:r>
      </w:ins>
      <w:ins w:id="39" w:author="박종현/책임연구원/차세대표준(연)ACS팀(jonghyun10.park@lge.com)" w:date="2019-11-19T01:53:00Z">
        <w:r>
          <w:rPr>
            <w:b/>
            <w:szCs w:val="22"/>
            <w:lang w:val="en-US"/>
          </w:rPr>
          <w:t>, and stay with Rel-15 behavior on this</w:t>
        </w:r>
      </w:ins>
      <w:ins w:id="40" w:author="박종현/책임연구원/차세대표준(연)ACS팀(jonghyun10.park@lge.com)" w:date="2019-11-19T01:52:00Z">
        <w:r>
          <w:rPr>
            <w:b/>
            <w:szCs w:val="22"/>
            <w:lang w:val="en-US"/>
          </w:rPr>
          <w:t>.</w:t>
        </w:r>
      </w:ins>
    </w:p>
    <w:p w14:paraId="29F7E7E5" w14:textId="55067A1F" w:rsidR="00882F94" w:rsidRDefault="00882F94" w:rsidP="00882F94">
      <w:pPr>
        <w:wordWrap/>
        <w:adjustRightInd w:val="0"/>
        <w:snapToGrid w:val="0"/>
        <w:spacing w:before="120" w:afterLines="50" w:after="120" w:line="264" w:lineRule="auto"/>
        <w:rPr>
          <w:ins w:id="41" w:author="박종현/책임연구원/차세대표준(연)ACS팀(jonghyun10.park@lge.com)" w:date="2019-11-19T01:39:00Z"/>
          <w:rFonts w:ascii="Times New Roman"/>
          <w:sz w:val="22"/>
          <w:szCs w:val="22"/>
          <w:lang w:val="en-GB"/>
        </w:rPr>
      </w:pPr>
      <w:ins w:id="42" w:author="박종현/책임연구원/차세대표준(연)ACS팀(jonghyun10.park@lge.com)" w:date="2019-11-19T01:39:00Z">
        <w:r>
          <w:rPr>
            <w:rFonts w:ascii="Times New Roman" w:hint="eastAsia"/>
            <w:sz w:val="22"/>
            <w:szCs w:val="22"/>
            <w:lang w:val="en-GB"/>
          </w:rPr>
          <w:t>Support:</w:t>
        </w:r>
        <w:r>
          <w:rPr>
            <w:rFonts w:ascii="Times New Roman"/>
            <w:sz w:val="22"/>
            <w:szCs w:val="22"/>
            <w:lang w:val="en-GB"/>
          </w:rPr>
          <w:t xml:space="preserve"> Apple, ZTE</w:t>
        </w:r>
      </w:ins>
      <w:ins w:id="43" w:author="박종현/책임연구원/차세대표준(연)ACS팀(jonghyun10.park@lge.com)" w:date="2019-11-19T01:43:00Z">
        <w:r>
          <w:rPr>
            <w:rFonts w:ascii="Times New Roman"/>
            <w:sz w:val="22"/>
            <w:szCs w:val="22"/>
            <w:lang w:val="en-GB"/>
          </w:rPr>
          <w:t xml:space="preserve">, Ericsson, vivo, </w:t>
        </w:r>
      </w:ins>
      <w:ins w:id="44" w:author="박종현/책임연구원/차세대표준(연)ACS팀(jonghyun10.park@lge.com)" w:date="2019-11-19T01:47:00Z">
        <w:r>
          <w:rPr>
            <w:rFonts w:ascii="Times New Roman"/>
            <w:sz w:val="22"/>
            <w:szCs w:val="22"/>
            <w:lang w:val="en-GB"/>
          </w:rPr>
          <w:t>Samsung,</w:t>
        </w:r>
      </w:ins>
      <w:ins w:id="45" w:author="박종현/책임연구원/차세대표준(연)ACS팀(jonghyun10.park@lge.com)" w:date="2019-11-19T01:50:00Z">
        <w:r w:rsidR="00D83058">
          <w:rPr>
            <w:rFonts w:ascii="Times New Roman"/>
            <w:sz w:val="22"/>
            <w:szCs w:val="22"/>
            <w:lang w:val="en-GB"/>
          </w:rPr>
          <w:t xml:space="preserve"> MTK, Huawei/</w:t>
        </w:r>
      </w:ins>
      <w:ins w:id="46" w:author="박종현/책임연구원/차세대표준(연)ACS팀(jonghyun10.park@lge.com)" w:date="2019-11-19T01:51:00Z">
        <w:r w:rsidR="00D83058" w:rsidRPr="00D83058">
          <w:rPr>
            <w:rFonts w:ascii="Times New Roman"/>
            <w:sz w:val="22"/>
            <w:szCs w:val="22"/>
            <w:lang w:val="en-GB"/>
          </w:rPr>
          <w:t>HiSilicon</w:t>
        </w:r>
        <w:r w:rsidR="00D83058">
          <w:rPr>
            <w:rFonts w:ascii="Times New Roman"/>
            <w:sz w:val="22"/>
            <w:szCs w:val="22"/>
            <w:lang w:val="en-GB"/>
          </w:rPr>
          <w:t>, LGE</w:t>
        </w:r>
      </w:ins>
    </w:p>
    <w:p w14:paraId="268815E2" w14:textId="665D22C7" w:rsidR="00882F94" w:rsidRDefault="00882F94" w:rsidP="00882F94">
      <w:pPr>
        <w:wordWrap/>
        <w:adjustRightInd w:val="0"/>
        <w:snapToGrid w:val="0"/>
        <w:spacing w:before="120" w:afterLines="50" w:after="120" w:line="264" w:lineRule="auto"/>
        <w:rPr>
          <w:ins w:id="47" w:author="박종현/책임연구원/차세대표준(연)ACS팀(jonghyun10.park@lge.com)" w:date="2019-11-19T01:39:00Z"/>
          <w:rFonts w:ascii="Times New Roman"/>
          <w:sz w:val="22"/>
          <w:szCs w:val="22"/>
          <w:lang w:val="en-GB"/>
        </w:rPr>
      </w:pPr>
      <w:ins w:id="48" w:author="박종현/책임연구원/차세대표준(연)ACS팀(jonghyun10.park@lge.com)" w:date="2019-11-19T01:39:00Z">
        <w:r>
          <w:rPr>
            <w:rFonts w:ascii="Times New Roman"/>
            <w:sz w:val="22"/>
            <w:szCs w:val="22"/>
            <w:lang w:val="en-GB"/>
          </w:rPr>
          <w:t xml:space="preserve">Not support: </w:t>
        </w:r>
      </w:ins>
      <w:ins w:id="49" w:author="박종현/책임연구원/차세대표준(연)ACS팀(jonghyun10.park@lge.com)" w:date="2019-11-19T01:47:00Z">
        <w:r>
          <w:rPr>
            <w:rFonts w:ascii="Times New Roman"/>
            <w:sz w:val="22"/>
            <w:szCs w:val="22"/>
            <w:lang w:val="en-GB"/>
          </w:rPr>
          <w:t xml:space="preserve">OPPO, </w:t>
        </w:r>
      </w:ins>
      <w:ins w:id="50" w:author="박종현/책임연구원/차세대표준(연)ACS팀(jonghyun10.park@lge.com)" w:date="2019-11-19T01:49:00Z">
        <w:r w:rsidR="00D83058">
          <w:rPr>
            <w:rFonts w:ascii="Times New Roman"/>
            <w:sz w:val="22"/>
            <w:szCs w:val="22"/>
            <w:lang w:val="en-GB"/>
          </w:rPr>
          <w:t xml:space="preserve">Nokia/NSB, </w:t>
        </w:r>
      </w:ins>
      <w:ins w:id="51" w:author="박종현/책임연구원/차세대표준(연)ACS팀(jonghyun10.park@lge.com)" w:date="2019-11-19T01:50:00Z">
        <w:r w:rsidR="00D83058">
          <w:rPr>
            <w:rFonts w:ascii="Times New Roman"/>
            <w:sz w:val="22"/>
            <w:szCs w:val="22"/>
            <w:lang w:val="en-GB"/>
          </w:rPr>
          <w:t>Qualcomm</w:t>
        </w:r>
      </w:ins>
    </w:p>
    <w:p w14:paraId="386ACC1C" w14:textId="77777777" w:rsidR="0028232A" w:rsidRPr="00057B1D" w:rsidRDefault="0028232A" w:rsidP="005E29CE">
      <w:pPr>
        <w:wordWrap/>
        <w:adjustRightInd w:val="0"/>
        <w:snapToGrid w:val="0"/>
        <w:spacing w:before="120" w:afterLines="50" w:after="120" w:line="264" w:lineRule="auto"/>
        <w:rPr>
          <w:rFonts w:ascii="Times New Roman"/>
          <w:sz w:val="22"/>
          <w:szCs w:val="22"/>
          <w:lang w:val="en-GB"/>
        </w:rPr>
      </w:pPr>
    </w:p>
    <w:p w14:paraId="762AA184" w14:textId="77777777" w:rsidR="005E29CE" w:rsidRPr="00BC3067" w:rsidRDefault="005E29CE" w:rsidP="005E29CE">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5E29CE" w:rsidRPr="00E14952" w14:paraId="1728D951" w14:textId="77777777" w:rsidTr="000E791A">
        <w:tc>
          <w:tcPr>
            <w:tcW w:w="2080" w:type="dxa"/>
            <w:shd w:val="clear" w:color="auto" w:fill="auto"/>
          </w:tcPr>
          <w:p w14:paraId="5C832BA4" w14:textId="2D344C12" w:rsidR="005E29CE" w:rsidRDefault="007E6861"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F2E1D5A" w14:textId="79A8EABC" w:rsidR="005E29CE" w:rsidRPr="0080736F" w:rsidRDefault="00602B1C" w:rsidP="000E791A">
            <w:pPr>
              <w:wordWrap/>
              <w:adjustRightInd w:val="0"/>
              <w:snapToGrid w:val="0"/>
              <w:rPr>
                <w:rFonts w:ascii="Times New Roman"/>
                <w:sz w:val="22"/>
                <w:szCs w:val="22"/>
                <w:lang w:eastAsia="zh-CN"/>
              </w:rPr>
            </w:pPr>
            <w:r>
              <w:rPr>
                <w:rFonts w:ascii="Times New Roman"/>
                <w:sz w:val="22"/>
                <w:szCs w:val="22"/>
                <w:lang w:val="en-GB" w:eastAsia="zh-CN"/>
              </w:rPr>
              <w:t>This is reasonable</w:t>
            </w:r>
            <w:r>
              <w:rPr>
                <w:rFonts w:ascii="Times New Roman" w:hint="eastAsia"/>
                <w:sz w:val="22"/>
                <w:szCs w:val="22"/>
                <w:lang w:val="en-GB" w:eastAsia="zh-CN"/>
              </w:rPr>
              <w:t>.</w:t>
            </w:r>
            <w:r>
              <w:rPr>
                <w:rFonts w:ascii="Times New Roman"/>
                <w:sz w:val="22"/>
                <w:szCs w:val="22"/>
                <w:lang w:val="en-GB" w:eastAsia="zh-CN"/>
              </w:rPr>
              <w:t xml:space="preserve"> We support it in principle, but w</w:t>
            </w:r>
            <w:r w:rsidR="009F6E3A">
              <w:rPr>
                <w:rFonts w:ascii="Times New Roman"/>
                <w:sz w:val="22"/>
                <w:szCs w:val="22"/>
                <w:lang w:val="en-GB"/>
              </w:rPr>
              <w:t>e think the same applicable time should be defined.</w:t>
            </w:r>
          </w:p>
        </w:tc>
      </w:tr>
      <w:tr w:rsidR="005E29CE" w:rsidRPr="00BC3067" w14:paraId="50C9A072" w14:textId="77777777" w:rsidTr="000E791A">
        <w:tc>
          <w:tcPr>
            <w:tcW w:w="2080" w:type="dxa"/>
            <w:shd w:val="clear" w:color="auto" w:fill="auto"/>
          </w:tcPr>
          <w:p w14:paraId="1525C72E" w14:textId="6CB80B20" w:rsidR="005E29CE" w:rsidRPr="00214DBA" w:rsidRDefault="00952E9B"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3A77B92" w14:textId="77777777" w:rsidR="00952E9B" w:rsidRDefault="00952E9B" w:rsidP="00952E9B">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the FL proposal.</w:t>
            </w:r>
          </w:p>
          <w:p w14:paraId="308DD849" w14:textId="77777777" w:rsidR="00952E9B" w:rsidRDefault="00952E9B" w:rsidP="00952E9B">
            <w:pPr>
              <w:wordWrap/>
              <w:adjustRightInd w:val="0"/>
              <w:snapToGrid w:val="0"/>
              <w:rPr>
                <w:rFonts w:ascii="Times New Roman"/>
                <w:sz w:val="22"/>
                <w:szCs w:val="22"/>
                <w:lang w:val="en-GB"/>
              </w:rPr>
            </w:pPr>
            <w:r w:rsidRPr="00952E9B">
              <w:rPr>
                <w:rFonts w:ascii="Times New Roman"/>
                <w:sz w:val="22"/>
                <w:szCs w:val="22"/>
                <w:lang w:val="en-GB"/>
              </w:rPr>
              <w:t xml:space="preserve">Considering the MAC-CE based path-loss RS update is to update mapping between PUSCH-PathlossReferenceRS-Id and sri-PUSCH-PowerControlId, if going with this default </w:t>
            </w:r>
            <w:r>
              <w:rPr>
                <w:rFonts w:ascii="Times New Roman"/>
                <w:sz w:val="22"/>
                <w:szCs w:val="22"/>
                <w:lang w:val="en-GB"/>
              </w:rPr>
              <w:t>behaviour as in Rel-15, i.e., first entry of PUSCH PL RS set</w:t>
            </w:r>
            <w:r w:rsidRPr="00952E9B">
              <w:rPr>
                <w:rFonts w:ascii="Times New Roman"/>
                <w:sz w:val="22"/>
                <w:szCs w:val="22"/>
                <w:lang w:val="en-GB"/>
              </w:rPr>
              <w:t>, the MAC-CE based update solution can NOT applied to the PUSCH scheduled by DCI format 0_1 without SRI field.</w:t>
            </w:r>
          </w:p>
          <w:p w14:paraId="4CAF322C" w14:textId="77777777" w:rsidR="0073724C" w:rsidRDefault="0073724C" w:rsidP="00952E9B">
            <w:pPr>
              <w:wordWrap/>
              <w:adjustRightInd w:val="0"/>
              <w:snapToGrid w:val="0"/>
              <w:rPr>
                <w:rFonts w:ascii="Times New Roman"/>
                <w:sz w:val="22"/>
                <w:szCs w:val="22"/>
                <w:lang w:val="en-GB"/>
              </w:rPr>
            </w:pPr>
          </w:p>
          <w:p w14:paraId="7824B106" w14:textId="77777777" w:rsidR="0073724C" w:rsidRDefault="0073724C" w:rsidP="0073724C">
            <w:pPr>
              <w:wordWrap/>
              <w:adjustRightInd w:val="0"/>
              <w:snapToGrid w:val="0"/>
              <w:rPr>
                <w:rFonts w:ascii="Times New Roman"/>
                <w:sz w:val="22"/>
                <w:szCs w:val="22"/>
                <w:lang w:val="en-GB"/>
              </w:rPr>
            </w:pPr>
            <w:r>
              <w:rPr>
                <w:rFonts w:ascii="Times New Roman"/>
                <w:sz w:val="22"/>
                <w:szCs w:val="22"/>
                <w:lang w:val="en-GB"/>
              </w:rPr>
              <w:t xml:space="preserve">@OPPO, Nokia and Huawei. Firstly I agree that there is the default behaviour in Rel-15, but, if reviewing that as copied by Huawei, the default PL RS is determined by the RS with </w:t>
            </w:r>
            <w:r w:rsidRPr="00C66F75">
              <w:rPr>
                <w:rFonts w:ascii="Times New Roman"/>
                <w:sz w:val="22"/>
                <w:szCs w:val="22"/>
                <w:lang w:val="en-GB"/>
              </w:rPr>
              <w:t>PUSCH-PathlossReferenceRS-Id</w:t>
            </w:r>
            <w:r>
              <w:rPr>
                <w:rFonts w:ascii="Times New Roman"/>
                <w:sz w:val="22"/>
                <w:szCs w:val="22"/>
                <w:lang w:val="en-GB"/>
              </w:rPr>
              <w:t xml:space="preserve"> = 0, not based on the mapping between </w:t>
            </w:r>
            <w:r w:rsidRPr="00C66F75">
              <w:rPr>
                <w:rFonts w:ascii="Times New Roman"/>
                <w:sz w:val="22"/>
                <w:szCs w:val="22"/>
                <w:lang w:val="en-GB"/>
              </w:rPr>
              <w:t>PUSCH-PathlossReferenceRS-Id</w:t>
            </w:r>
            <w:r>
              <w:rPr>
                <w:rFonts w:ascii="Times New Roman"/>
                <w:sz w:val="22"/>
                <w:szCs w:val="22"/>
                <w:lang w:val="en-GB"/>
              </w:rPr>
              <w:t xml:space="preserve"> and </w:t>
            </w:r>
            <w:r w:rsidRPr="00C66F75">
              <w:rPr>
                <w:rFonts w:ascii="Times New Roman"/>
                <w:sz w:val="22"/>
                <w:szCs w:val="22"/>
                <w:lang w:val="en-GB"/>
              </w:rPr>
              <w:t>sri-PUSCH-PowerControlId</w:t>
            </w:r>
            <w:r>
              <w:rPr>
                <w:rFonts w:ascii="Times New Roman"/>
                <w:sz w:val="22"/>
                <w:szCs w:val="22"/>
                <w:lang w:val="en-GB"/>
              </w:rPr>
              <w:t xml:space="preserve">, in the case that there is only one SRS resource in the set. </w:t>
            </w:r>
          </w:p>
          <w:p w14:paraId="32A83ABA" w14:textId="77777777" w:rsidR="0073724C" w:rsidRDefault="0073724C" w:rsidP="0073724C">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But, as you see, the path-loss RS updated MAC-CE is just performed for updating the mapping, which means that the MAC-CE can NOT work in such case. </w:t>
            </w:r>
            <w:r>
              <w:rPr>
                <w:rFonts w:ascii="Times New Roman" w:eastAsiaTheme="minorEastAsia" w:hint="eastAsia"/>
                <w:sz w:val="22"/>
                <w:szCs w:val="22"/>
                <w:lang w:val="en-GB" w:eastAsia="zh-CN"/>
              </w:rPr>
              <w:t xml:space="preserve"> </w:t>
            </w:r>
            <w:r>
              <w:rPr>
                <w:rFonts w:ascii="Times New Roman"/>
                <w:sz w:val="22"/>
                <w:szCs w:val="22"/>
                <w:lang w:val="en-GB"/>
              </w:rPr>
              <w:t xml:space="preserve">Introducing this MAC-CE is due to the fact that the spatial relation of AP/SP-SRS can be updated by MAC-CE, which is NOT related with the number of SRS resources within one set. </w:t>
            </w:r>
            <w:r>
              <w:rPr>
                <w:rFonts w:ascii="Times New Roman" w:eastAsiaTheme="minorEastAsia" w:hint="eastAsia"/>
                <w:sz w:val="22"/>
                <w:szCs w:val="22"/>
                <w:lang w:val="en-GB" w:eastAsia="zh-CN"/>
              </w:rPr>
              <w:t>T</w:t>
            </w:r>
            <w:r>
              <w:rPr>
                <w:rFonts w:ascii="Times New Roman" w:eastAsiaTheme="minorEastAsia"/>
                <w:sz w:val="22"/>
                <w:szCs w:val="22"/>
                <w:lang w:val="en-GB" w:eastAsia="zh-CN"/>
              </w:rPr>
              <w:t>hanks.</w:t>
            </w:r>
          </w:p>
          <w:p w14:paraId="6556DF83" w14:textId="7AE1BBAC" w:rsidR="0073724C" w:rsidRPr="005C1A19" w:rsidRDefault="0073724C" w:rsidP="0073724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t>
            </w:r>
            <w:r>
              <w:rPr>
                <w:rFonts w:ascii="Times New Roman" w:eastAsiaTheme="minorEastAsia"/>
                <w:sz w:val="22"/>
                <w:szCs w:val="22"/>
                <w:lang w:val="en-GB" w:eastAsia="zh-CN"/>
              </w:rPr>
              <w:t xml:space="preserve">vivo, Yeah, some necessary clarification/updates can be made in the next step, </w:t>
            </w:r>
            <w:r>
              <w:rPr>
                <w:rFonts w:ascii="Times New Roman" w:eastAsiaTheme="minorEastAsia"/>
                <w:sz w:val="22"/>
                <w:szCs w:val="22"/>
                <w:lang w:val="en-GB" w:eastAsia="zh-CN"/>
              </w:rPr>
              <w:lastRenderedPageBreak/>
              <w:t>if OPPO/Nokia/Huawei can accept the main bullet.</w:t>
            </w:r>
          </w:p>
        </w:tc>
      </w:tr>
      <w:tr w:rsidR="005E29CE" w:rsidRPr="00BC3067" w14:paraId="0AE2DFCF" w14:textId="77777777" w:rsidTr="000E791A">
        <w:tc>
          <w:tcPr>
            <w:tcW w:w="2080" w:type="dxa"/>
            <w:shd w:val="clear" w:color="auto" w:fill="auto"/>
          </w:tcPr>
          <w:p w14:paraId="621D18EB" w14:textId="530297F0" w:rsidR="005E29CE" w:rsidRPr="00BC3067" w:rsidRDefault="00987B52" w:rsidP="000E791A">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1151D19B" w14:textId="46F0587F" w:rsidR="005E29CE" w:rsidRPr="00BC3067" w:rsidRDefault="00987B52" w:rsidP="000E791A">
            <w:pPr>
              <w:wordWrap/>
              <w:adjustRightInd w:val="0"/>
              <w:snapToGrid w:val="0"/>
              <w:rPr>
                <w:rFonts w:ascii="Times New Roman"/>
                <w:sz w:val="22"/>
                <w:szCs w:val="22"/>
                <w:lang w:val="en-GB"/>
              </w:rPr>
            </w:pPr>
            <w:r>
              <w:rPr>
                <w:rFonts w:ascii="Times New Roman"/>
                <w:sz w:val="22"/>
                <w:szCs w:val="22"/>
                <w:lang w:val="en-GB"/>
              </w:rPr>
              <w:t xml:space="preserve">Support the FL proposal. </w:t>
            </w:r>
          </w:p>
        </w:tc>
      </w:tr>
      <w:tr w:rsidR="00DC0B5F" w:rsidRPr="00BC3067" w14:paraId="642C871C" w14:textId="77777777" w:rsidTr="000E791A">
        <w:tc>
          <w:tcPr>
            <w:tcW w:w="2080" w:type="dxa"/>
            <w:shd w:val="clear" w:color="auto" w:fill="auto"/>
          </w:tcPr>
          <w:p w14:paraId="3CB0BA07" w14:textId="35642548"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69385FF7" w14:textId="3A81C534" w:rsidR="00DC0B5F" w:rsidRPr="0092309A" w:rsidRDefault="00DC0B5F" w:rsidP="0092309A">
            <w:pPr>
              <w:pStyle w:val="LGTdoc0"/>
              <w:spacing w:before="100" w:beforeAutospacing="1" w:afterAutospacing="1" w:line="240" w:lineRule="atLeast"/>
              <w:contextualSpacing/>
              <w:rPr>
                <w:szCs w:val="22"/>
                <w:lang w:val="en-US"/>
              </w:rPr>
            </w:pPr>
            <w:r w:rsidRPr="0092309A">
              <w:rPr>
                <w:szCs w:val="22"/>
                <w:lang w:val="en-US"/>
              </w:rPr>
              <w:t>Support the proposal in principle. But the sub-bullet may not be accurate. For the case when the PL-RS is not updated by the MAC CE, the motivation is not clear. We propose to update the sub-bullet as:</w:t>
            </w:r>
          </w:p>
          <w:p w14:paraId="62DD705D" w14:textId="32C66CB6" w:rsidR="00DC0B5F" w:rsidRPr="0092309A" w:rsidRDefault="00DC0B5F" w:rsidP="0092309A">
            <w:pPr>
              <w:pStyle w:val="LGTdoc0"/>
              <w:numPr>
                <w:ilvl w:val="0"/>
                <w:numId w:val="11"/>
              </w:numPr>
              <w:spacing w:before="100" w:beforeAutospacing="1" w:afterAutospacing="1" w:line="240" w:lineRule="atLeast"/>
              <w:contextualSpacing/>
              <w:rPr>
                <w:b/>
                <w:szCs w:val="22"/>
                <w:lang w:val="en-US"/>
              </w:rPr>
            </w:pPr>
            <w:r w:rsidRPr="00736EFF">
              <w:rPr>
                <w:b/>
                <w:szCs w:val="22"/>
                <w:lang w:val="en-US"/>
              </w:rPr>
              <w:t xml:space="preserve">The above is applied to the </w:t>
            </w:r>
            <w:r>
              <w:rPr>
                <w:b/>
                <w:szCs w:val="22"/>
                <w:lang w:val="en-US"/>
              </w:rPr>
              <w:t>case when number of</w:t>
            </w:r>
            <w:r w:rsidRPr="00736EFF">
              <w:rPr>
                <w:b/>
                <w:szCs w:val="22"/>
                <w:lang w:val="en-US"/>
              </w:rPr>
              <w:t xml:space="preserve"> PUSCH path-loss RS</w:t>
            </w:r>
            <w:r>
              <w:rPr>
                <w:b/>
                <w:szCs w:val="22"/>
                <w:lang w:val="en-US"/>
              </w:rPr>
              <w:t xml:space="preserve"> is greater than 4</w:t>
            </w:r>
            <w:r w:rsidRPr="00736EFF">
              <w:rPr>
                <w:b/>
                <w:szCs w:val="22"/>
                <w:lang w:val="en-US"/>
              </w:rPr>
              <w:t>.</w:t>
            </w:r>
          </w:p>
        </w:tc>
      </w:tr>
      <w:tr w:rsidR="00DC0B5F" w:rsidRPr="00BC3067" w14:paraId="1A99003A" w14:textId="77777777" w:rsidTr="000E791A">
        <w:tc>
          <w:tcPr>
            <w:tcW w:w="2080" w:type="dxa"/>
            <w:shd w:val="clear" w:color="auto" w:fill="auto"/>
          </w:tcPr>
          <w:p w14:paraId="1B482985" w14:textId="13A4B489" w:rsidR="00DC0B5F" w:rsidRPr="00BC3067" w:rsidRDefault="00AE425E" w:rsidP="00DC0B5F">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3A6D9FD2" w14:textId="66252B41" w:rsidR="00DC0B5F" w:rsidRPr="00BC3067" w:rsidRDefault="00AE425E" w:rsidP="00DC0B5F">
            <w:pPr>
              <w:wordWrap/>
              <w:adjustRightInd w:val="0"/>
              <w:snapToGrid w:val="0"/>
              <w:rPr>
                <w:rFonts w:ascii="Times New Roman"/>
                <w:sz w:val="22"/>
                <w:szCs w:val="22"/>
                <w:lang w:val="en-GB"/>
              </w:rPr>
            </w:pPr>
            <w:r>
              <w:rPr>
                <w:rFonts w:ascii="Times New Roman"/>
                <w:sz w:val="22"/>
                <w:szCs w:val="22"/>
                <w:lang w:val="en-GB"/>
              </w:rPr>
              <w:t xml:space="preserve">We are fine with the FL proposal </w:t>
            </w:r>
          </w:p>
        </w:tc>
      </w:tr>
      <w:tr w:rsidR="00DC0B5F" w:rsidRPr="00BC3067" w14:paraId="51B404D2" w14:textId="77777777" w:rsidTr="000E791A">
        <w:tc>
          <w:tcPr>
            <w:tcW w:w="2080" w:type="dxa"/>
            <w:shd w:val="clear" w:color="auto" w:fill="auto"/>
          </w:tcPr>
          <w:p w14:paraId="7AAA68BD" w14:textId="5FE68853" w:rsidR="00DC0B5F" w:rsidRDefault="00FE4516" w:rsidP="00DC0B5F">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577D334" w14:textId="77777777" w:rsidR="00DC0B5F" w:rsidRDefault="00FE4516" w:rsidP="00DC0B5F">
            <w:pPr>
              <w:wordWrap/>
              <w:adjustRightInd w:val="0"/>
              <w:snapToGrid w:val="0"/>
              <w:rPr>
                <w:rFonts w:ascii="Times New Roman"/>
                <w:sz w:val="22"/>
                <w:szCs w:val="22"/>
                <w:lang w:val="en-GB"/>
              </w:rPr>
            </w:pPr>
            <w:r>
              <w:rPr>
                <w:rFonts w:ascii="Times New Roman"/>
                <w:sz w:val="22"/>
                <w:szCs w:val="22"/>
                <w:lang w:val="en-GB"/>
              </w:rPr>
              <w:t>Do not support the proposal.</w:t>
            </w:r>
          </w:p>
          <w:p w14:paraId="4E95A8A1" w14:textId="77777777" w:rsidR="00FE4516" w:rsidRDefault="00FE4516" w:rsidP="00FE4516">
            <w:pPr>
              <w:pStyle w:val="af4"/>
              <w:numPr>
                <w:ilvl w:val="0"/>
                <w:numId w:val="46"/>
              </w:numPr>
              <w:wordWrap/>
              <w:adjustRightInd w:val="0"/>
              <w:snapToGrid w:val="0"/>
              <w:ind w:leftChars="0"/>
              <w:rPr>
                <w:rFonts w:ascii="Times New Roman"/>
                <w:sz w:val="22"/>
                <w:lang w:val="en-GB"/>
              </w:rPr>
            </w:pPr>
            <w:r>
              <w:rPr>
                <w:rFonts w:ascii="Times New Roman"/>
                <w:sz w:val="22"/>
                <w:lang w:val="en-GB"/>
              </w:rPr>
              <w:t>The 213 has specified clearly for the grant-free or DCI 0_1 case. No need change it.</w:t>
            </w:r>
          </w:p>
          <w:p w14:paraId="76811949" w14:textId="127CFA90" w:rsidR="00FE4516" w:rsidRPr="0073724C" w:rsidRDefault="00FE4516" w:rsidP="0073724C">
            <w:pPr>
              <w:pStyle w:val="af4"/>
              <w:numPr>
                <w:ilvl w:val="0"/>
                <w:numId w:val="46"/>
              </w:numPr>
              <w:wordWrap/>
              <w:adjustRightInd w:val="0"/>
              <w:snapToGrid w:val="0"/>
              <w:ind w:leftChars="0"/>
              <w:rPr>
                <w:rFonts w:ascii="Times New Roman"/>
                <w:sz w:val="22"/>
                <w:lang w:val="en-GB"/>
              </w:rPr>
            </w:pPr>
            <w:r>
              <w:rPr>
                <w:rFonts w:ascii="Times New Roman"/>
                <w:sz w:val="22"/>
                <w:lang w:val="en-GB"/>
              </w:rPr>
              <w:t xml:space="preserve">When there is not SRI filed in DCI 0_1, there is only one SRS resource in the set for PUSCH transmission. So, the gNB might not configure </w:t>
            </w:r>
            <w:r w:rsidRPr="0096519C">
              <w:t>SRI-PUSCH-PowerControl</w:t>
            </w:r>
            <w:r>
              <w:t xml:space="preserve"> </w:t>
            </w:r>
            <w:r w:rsidRPr="0073724C">
              <w:rPr>
                <w:rStyle w:val="0MaintextChar"/>
              </w:rPr>
              <w:t xml:space="preserve">and </w:t>
            </w:r>
            <w:r>
              <w:rPr>
                <w:rStyle w:val="0MaintextChar"/>
              </w:rPr>
              <w:t xml:space="preserve">furthermore it is not needed to configure </w:t>
            </w:r>
            <w:r w:rsidRPr="0096519C">
              <w:t>SRI-PUSCH-PowerControl</w:t>
            </w:r>
            <w:r>
              <w:t>, therefore the proposal does not work.</w:t>
            </w:r>
          </w:p>
        </w:tc>
      </w:tr>
      <w:tr w:rsidR="00EB1B8A" w:rsidRPr="0090723A" w14:paraId="3D5787AC" w14:textId="77777777" w:rsidTr="000E791A">
        <w:tc>
          <w:tcPr>
            <w:tcW w:w="2080" w:type="dxa"/>
            <w:shd w:val="clear" w:color="auto" w:fill="auto"/>
          </w:tcPr>
          <w:p w14:paraId="0229DD83" w14:textId="40F4C4CC"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1B238950" w14:textId="092EA4F9"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We do not need separate discussion for this case. We have solution in Rel-15 how to perform power control when PUSCH </w:t>
            </w:r>
            <w:r>
              <w:rPr>
                <w:rFonts w:ascii="Times New Roman" w:hint="eastAsia"/>
                <w:sz w:val="22"/>
                <w:szCs w:val="22"/>
                <w:lang w:val="en-GB"/>
              </w:rPr>
              <w:t xml:space="preserve">transmission </w:t>
            </w:r>
            <w:r>
              <w:rPr>
                <w:rFonts w:ascii="Times New Roman"/>
                <w:sz w:val="22"/>
                <w:szCs w:val="22"/>
                <w:lang w:val="en-GB"/>
              </w:rPr>
              <w:t>happens without SRI</w:t>
            </w:r>
          </w:p>
        </w:tc>
      </w:tr>
      <w:tr w:rsidR="00DC0B5F" w:rsidRPr="0090723A" w14:paraId="120924CD" w14:textId="77777777" w:rsidTr="000E791A">
        <w:tc>
          <w:tcPr>
            <w:tcW w:w="2080" w:type="dxa"/>
            <w:shd w:val="clear" w:color="auto" w:fill="auto"/>
          </w:tcPr>
          <w:p w14:paraId="61FCB882" w14:textId="49924FB2" w:rsidR="00DC0B5F" w:rsidRDefault="00B9717E" w:rsidP="00DC0B5F">
            <w:pPr>
              <w:wordWrap/>
              <w:adjustRightInd w:val="0"/>
              <w:snapToGrid w:val="0"/>
              <w:rPr>
                <w:rFonts w:ascii="Times New Roman"/>
                <w:sz w:val="22"/>
                <w:szCs w:val="22"/>
                <w:lang w:val="en-GB"/>
              </w:rPr>
            </w:pPr>
            <w:r>
              <w:rPr>
                <w:rFonts w:ascii="Times New Roman"/>
                <w:sz w:val="22"/>
                <w:szCs w:val="22"/>
                <w:lang w:val="en-GB"/>
              </w:rPr>
              <w:t>MTK</w:t>
            </w:r>
          </w:p>
        </w:tc>
        <w:tc>
          <w:tcPr>
            <w:tcW w:w="7282" w:type="dxa"/>
            <w:shd w:val="clear" w:color="auto" w:fill="auto"/>
          </w:tcPr>
          <w:p w14:paraId="373F4A10" w14:textId="42A73CE4" w:rsidR="00DC0B5F" w:rsidRDefault="00B9717E" w:rsidP="00DC0B5F">
            <w:pPr>
              <w:wordWrap/>
              <w:adjustRightInd w:val="0"/>
              <w:snapToGrid w:val="0"/>
              <w:rPr>
                <w:rFonts w:ascii="Times New Roman"/>
                <w:sz w:val="22"/>
                <w:szCs w:val="22"/>
                <w:lang w:val="en-GB"/>
              </w:rPr>
            </w:pPr>
            <w:r>
              <w:rPr>
                <w:rFonts w:ascii="Times New Roman"/>
                <w:sz w:val="22"/>
                <w:szCs w:val="22"/>
                <w:lang w:val="en-GB"/>
              </w:rPr>
              <w:t>Support the FL proposal.</w:t>
            </w:r>
          </w:p>
        </w:tc>
      </w:tr>
      <w:tr w:rsidR="00DC0B5F" w:rsidRPr="0090723A" w14:paraId="6DCF8460" w14:textId="77777777" w:rsidTr="000E791A">
        <w:tc>
          <w:tcPr>
            <w:tcW w:w="2080" w:type="dxa"/>
            <w:shd w:val="clear" w:color="auto" w:fill="auto"/>
          </w:tcPr>
          <w:p w14:paraId="03D58FEA" w14:textId="0AE5D644" w:rsidR="00DC0B5F" w:rsidRDefault="00EE44CD" w:rsidP="00DC0B5F">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43BAB187" w14:textId="2AFF2C6A" w:rsidR="00EE44CD" w:rsidRDefault="00EE44CD" w:rsidP="00EE44CD">
            <w:pPr>
              <w:wordWrap/>
              <w:adjustRightInd w:val="0"/>
              <w:snapToGrid w:val="0"/>
              <w:rPr>
                <w:rFonts w:ascii="Times New Roman"/>
                <w:sz w:val="22"/>
                <w:szCs w:val="22"/>
                <w:lang w:val="en-GB"/>
              </w:rPr>
            </w:pPr>
            <w:r w:rsidRPr="00EE44CD">
              <w:rPr>
                <w:rFonts w:ascii="Times New Roman"/>
                <w:sz w:val="22"/>
                <w:szCs w:val="22"/>
                <w:lang w:val="en-GB"/>
              </w:rPr>
              <w:t>Not support Proposal 5. Prefer PL RS to use the following proposal to have unified solution as issue 2.3</w:t>
            </w:r>
          </w:p>
          <w:p w14:paraId="1A57B774" w14:textId="77777777" w:rsidR="00D80349" w:rsidRPr="00EE44CD" w:rsidRDefault="00D80349" w:rsidP="00EE44CD">
            <w:pPr>
              <w:wordWrap/>
              <w:adjustRightInd w:val="0"/>
              <w:snapToGrid w:val="0"/>
              <w:rPr>
                <w:rFonts w:ascii="Times New Roman"/>
                <w:sz w:val="22"/>
                <w:szCs w:val="22"/>
                <w:lang w:val="en-GB"/>
              </w:rPr>
            </w:pPr>
          </w:p>
          <w:p w14:paraId="6C39736A" w14:textId="77777777" w:rsidR="00EE44CD" w:rsidRPr="00A95D41" w:rsidRDefault="00EE44CD" w:rsidP="00EE44CD">
            <w:pPr>
              <w:wordWrap/>
              <w:adjustRightInd w:val="0"/>
              <w:snapToGrid w:val="0"/>
              <w:rPr>
                <w:rFonts w:ascii="Times New Roman"/>
                <w:b/>
                <w:sz w:val="22"/>
                <w:szCs w:val="22"/>
                <w:lang w:val="en-GB"/>
              </w:rPr>
            </w:pPr>
            <w:r w:rsidRPr="00EE44CD">
              <w:rPr>
                <w:rFonts w:ascii="Times New Roman"/>
                <w:sz w:val="22"/>
                <w:szCs w:val="22"/>
                <w:lang w:val="en-GB"/>
              </w:rPr>
              <w:t>-</w:t>
            </w:r>
            <w:r w:rsidRPr="00EE44CD">
              <w:rPr>
                <w:rFonts w:ascii="Times New Roman"/>
                <w:sz w:val="22"/>
                <w:szCs w:val="22"/>
                <w:lang w:val="en-GB"/>
              </w:rPr>
              <w:tab/>
            </w:r>
            <w:r w:rsidRPr="00A95D41">
              <w:rPr>
                <w:rFonts w:ascii="Times New Roman"/>
                <w:b/>
                <w:sz w:val="22"/>
                <w:szCs w:val="22"/>
                <w:lang w:val="en-GB"/>
              </w:rPr>
              <w:t>Proposal: QCL-TypeD RS for CORESET with lowest ID if CORESET is configured. Otherwise, QCL-TypeD RS in activated PDSCH TCI state with lowest ID</w:t>
            </w:r>
          </w:p>
          <w:p w14:paraId="730D8E82" w14:textId="77777777" w:rsidR="00EE44CD" w:rsidRPr="00EE44CD" w:rsidRDefault="00EE44CD" w:rsidP="00EE44CD">
            <w:pPr>
              <w:wordWrap/>
              <w:adjustRightInd w:val="0"/>
              <w:snapToGrid w:val="0"/>
              <w:rPr>
                <w:rFonts w:ascii="Times New Roman"/>
                <w:sz w:val="22"/>
                <w:szCs w:val="22"/>
                <w:lang w:val="en-GB"/>
              </w:rPr>
            </w:pPr>
            <w:r w:rsidRPr="00EE44CD">
              <w:rPr>
                <w:rFonts w:ascii="Times New Roman"/>
                <w:sz w:val="22"/>
                <w:szCs w:val="22"/>
                <w:lang w:val="en-GB"/>
              </w:rPr>
              <w:t>-</w:t>
            </w:r>
            <w:r w:rsidRPr="00EE44CD">
              <w:rPr>
                <w:rFonts w:ascii="Times New Roman"/>
                <w:sz w:val="22"/>
                <w:szCs w:val="22"/>
                <w:lang w:val="en-GB"/>
              </w:rPr>
              <w:tab/>
            </w:r>
          </w:p>
          <w:p w14:paraId="32FEA367" w14:textId="6A210BBB" w:rsidR="00DC0B5F" w:rsidRDefault="00EE44CD" w:rsidP="00EE44CD">
            <w:pPr>
              <w:wordWrap/>
              <w:adjustRightInd w:val="0"/>
              <w:snapToGrid w:val="0"/>
              <w:rPr>
                <w:rFonts w:ascii="Times New Roman"/>
                <w:sz w:val="22"/>
                <w:szCs w:val="22"/>
                <w:lang w:val="en-GB"/>
              </w:rPr>
            </w:pPr>
            <w:r w:rsidRPr="00EE44CD">
              <w:rPr>
                <w:rFonts w:ascii="Times New Roman"/>
                <w:sz w:val="22"/>
                <w:szCs w:val="22"/>
                <w:lang w:val="en-GB"/>
              </w:rPr>
              <w:t>Furthermore, Proposal 5 may mandate SRI-PUSCHPowerControl to be configured in this case, and this causes additional RRC restriction.</w:t>
            </w:r>
          </w:p>
        </w:tc>
      </w:tr>
      <w:tr w:rsidR="005722B1" w:rsidRPr="0090723A" w14:paraId="1B3C67EA" w14:textId="77777777" w:rsidTr="000E791A">
        <w:tc>
          <w:tcPr>
            <w:tcW w:w="2080" w:type="dxa"/>
            <w:shd w:val="clear" w:color="auto" w:fill="auto"/>
          </w:tcPr>
          <w:p w14:paraId="4D164E89" w14:textId="1F248644" w:rsidR="005722B1" w:rsidRDefault="005722B1" w:rsidP="005722B1">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257C01E7" w14:textId="788228C2" w:rsidR="005722B1" w:rsidRDefault="005722B1" w:rsidP="005722B1">
            <w:pPr>
              <w:wordWrap/>
              <w:adjustRightInd w:val="0"/>
              <w:snapToGrid w:val="0"/>
              <w:rPr>
                <w:rFonts w:ascii="Times New Roman" w:eastAsiaTheme="minorEastAsia"/>
                <w:sz w:val="22"/>
                <w:szCs w:val="22"/>
                <w:lang w:val="en-GB" w:eastAsia="zh-CN"/>
              </w:rPr>
            </w:pPr>
            <w:r w:rsidRPr="004156F0">
              <w:rPr>
                <w:rFonts w:ascii="Times New Roman" w:eastAsiaTheme="minorEastAsia"/>
                <w:sz w:val="22"/>
                <w:szCs w:val="22"/>
                <w:lang w:val="en-GB" w:eastAsia="zh-CN"/>
              </w:rPr>
              <w:t>Agree with N</w:t>
            </w:r>
            <w:r w:rsidRPr="002A6C79">
              <w:rPr>
                <w:rFonts w:ascii="Times New Roman" w:eastAsiaTheme="minorEastAsia"/>
                <w:sz w:val="22"/>
                <w:szCs w:val="22"/>
                <w:lang w:val="en-GB" w:eastAsia="zh-CN"/>
              </w:rPr>
              <w:t>ok</w:t>
            </w:r>
            <w:r w:rsidRPr="007E5AC7">
              <w:rPr>
                <w:rFonts w:ascii="Times New Roman" w:eastAsiaTheme="minorEastAsia"/>
                <w:sz w:val="22"/>
                <w:szCs w:val="22"/>
                <w:lang w:val="en-GB" w:eastAsia="zh-CN"/>
              </w:rPr>
              <w:t xml:space="preserve">ia that Re-15 power control defined in TS 38.213 can be reused </w:t>
            </w:r>
            <w:r w:rsidR="003B4D8E">
              <w:rPr>
                <w:rFonts w:ascii="Times New Roman" w:eastAsiaTheme="minorEastAsia"/>
                <w:sz w:val="22"/>
                <w:szCs w:val="22"/>
                <w:lang w:val="en-GB" w:eastAsia="zh-CN"/>
              </w:rPr>
              <w:t xml:space="preserve">(pasted below) </w:t>
            </w:r>
            <w:r w:rsidRPr="007E5AC7">
              <w:rPr>
                <w:rFonts w:ascii="Times New Roman" w:eastAsiaTheme="minorEastAsia"/>
                <w:sz w:val="22"/>
                <w:szCs w:val="22"/>
                <w:lang w:val="en-GB" w:eastAsia="zh-CN"/>
              </w:rPr>
              <w:t>and there</w:t>
            </w:r>
            <w:r w:rsidRPr="00877674">
              <w:rPr>
                <w:rFonts w:ascii="Times New Roman" w:eastAsiaTheme="minorEastAsia"/>
                <w:sz w:val="22"/>
                <w:szCs w:val="22"/>
                <w:lang w:val="en-GB" w:eastAsia="zh-CN"/>
              </w:rPr>
              <w:t xml:space="preserve"> i</w:t>
            </w:r>
            <w:r w:rsidRPr="00D01610">
              <w:rPr>
                <w:rFonts w:ascii="Times New Roman" w:eastAsiaTheme="minorEastAsia"/>
                <w:sz w:val="22"/>
                <w:szCs w:val="22"/>
                <w:lang w:val="en-GB" w:eastAsia="zh-CN"/>
              </w:rPr>
              <w:t>s no need for new agreements:</w:t>
            </w:r>
          </w:p>
          <w:p w14:paraId="2161B18B" w14:textId="77777777" w:rsidR="005722B1" w:rsidRPr="00D01610" w:rsidRDefault="005722B1" w:rsidP="005722B1">
            <w:pPr>
              <w:wordWrap/>
              <w:adjustRightInd w:val="0"/>
              <w:snapToGrid w:val="0"/>
              <w:rPr>
                <w:rFonts w:ascii="Times New Roman" w:eastAsiaTheme="minorEastAsia"/>
                <w:sz w:val="22"/>
                <w:szCs w:val="22"/>
                <w:lang w:val="en-GB" w:eastAsia="zh-CN"/>
              </w:rPr>
            </w:pPr>
          </w:p>
          <w:p w14:paraId="6BCFBAC1" w14:textId="3BE4E4EF" w:rsidR="005722B1" w:rsidRDefault="005722B1" w:rsidP="005722B1">
            <w:pPr>
              <w:wordWrap/>
              <w:adjustRightInd w:val="0"/>
              <w:snapToGrid w:val="0"/>
              <w:rPr>
                <w:rFonts w:ascii="Times New Roman"/>
                <w:sz w:val="22"/>
                <w:szCs w:val="22"/>
                <w:lang w:val="en-GB"/>
              </w:rPr>
            </w:pPr>
            <w:r w:rsidRPr="004156F0">
              <w:rPr>
                <w:rFonts w:ascii="Times New Roman"/>
              </w:rPr>
              <w:t xml:space="preserve">If the PUSCH transmission is scheduled by a DCI format 0_0 and if the UE is not provided a spatial setting for a PUCCH transmission, or </w:t>
            </w:r>
            <w:r w:rsidRPr="004156F0">
              <w:rPr>
                <w:rFonts w:ascii="Times New Roman"/>
                <w:highlight w:val="yellow"/>
              </w:rPr>
              <w:t>by a DCI format 0_1 that does not include a SRI field</w:t>
            </w:r>
            <w:r w:rsidRPr="004156F0">
              <w:rPr>
                <w:rFonts w:ascii="Times New Roman"/>
              </w:rPr>
              <w:t xml:space="preserve">, or if </w:t>
            </w:r>
            <w:r w:rsidRPr="004156F0">
              <w:rPr>
                <w:rFonts w:ascii="Times New Roman"/>
                <w:i/>
                <w:iCs/>
              </w:rPr>
              <w:t>SRI-PUSCH-PowerControl</w:t>
            </w:r>
            <w:r w:rsidRPr="004156F0">
              <w:rPr>
                <w:rFonts w:ascii="Times New Roman"/>
              </w:rPr>
              <w:t xml:space="preserve"> is not provided to the UE, the UE determines a RS resource index </w:t>
            </w:r>
            <w:r w:rsidRPr="004156F0">
              <w:rPr>
                <w:rFonts w:ascii="Times New Roman"/>
                <w:position w:val="-10"/>
              </w:rPr>
              <w:object w:dxaOrig="260" w:dyaOrig="300" w14:anchorId="573FB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pt;height:15.15pt" o:ole="">
                  <v:imagedata r:id="rId13" o:title=""/>
                </v:shape>
                <o:OLEObject Type="Embed" ProgID="Equation.3" ShapeID="_x0000_i1025" DrawAspect="Content" ObjectID="_1635928173" r:id="rId14"/>
              </w:object>
            </w:r>
            <w:r w:rsidRPr="004156F0">
              <w:rPr>
                <w:rFonts w:ascii="Times New Roman"/>
              </w:rPr>
              <w:t xml:space="preserve"> with a respective </w:t>
            </w:r>
            <w:r w:rsidRPr="004156F0">
              <w:rPr>
                <w:rFonts w:ascii="Times New Roman" w:eastAsia="MS Mincho"/>
                <w:i/>
              </w:rPr>
              <w:t>PUSCH-PathlossReferenceRS-Id</w:t>
            </w:r>
            <w:r w:rsidRPr="004156F0">
              <w:rPr>
                <w:rFonts w:ascii="Times New Roman" w:eastAsia="MS Mincho"/>
              </w:rPr>
              <w:t xml:space="preserve"> </w:t>
            </w:r>
            <w:r w:rsidRPr="004156F0">
              <w:rPr>
                <w:rFonts w:ascii="Times New Roman"/>
              </w:rPr>
              <w:t xml:space="preserve">value </w:t>
            </w:r>
            <w:r w:rsidRPr="004156F0">
              <w:rPr>
                <w:rFonts w:ascii="Times New Roman"/>
                <w:highlight w:val="yellow"/>
              </w:rPr>
              <w:t>being equal to zero</w:t>
            </w:r>
            <w:r w:rsidRPr="004156F0">
              <w:rPr>
                <w:rFonts w:ascii="Times New Roman"/>
              </w:rPr>
              <w:t xml:space="preserve"> where the RS resource is either on serving cell</w:t>
            </w:r>
            <w:r w:rsidRPr="004156F0">
              <w:rPr>
                <w:rFonts w:ascii="Times New Roman"/>
                <w:i/>
              </w:rPr>
              <w:t xml:space="preserve"> </w:t>
            </w:r>
            <w:r w:rsidRPr="002A6C79">
              <w:rPr>
                <w:rFonts w:ascii="Times New Roman"/>
                <w:iCs/>
                <w:position w:val="-6"/>
              </w:rPr>
              <w:object w:dxaOrig="160" w:dyaOrig="200" w14:anchorId="41E26651">
                <v:shape id="_x0000_i1026" type="#_x0000_t75" style="width:10.25pt;height:12.5pt" o:ole="">
                  <v:imagedata r:id="rId15" o:title=""/>
                </v:shape>
                <o:OLEObject Type="Embed" ProgID="Equation.3" ShapeID="_x0000_i1026" DrawAspect="Content" ObjectID="_1635928174" r:id="rId16"/>
              </w:object>
            </w:r>
            <w:r w:rsidRPr="004156F0">
              <w:rPr>
                <w:rFonts w:ascii="Times New Roman"/>
              </w:rPr>
              <w:t xml:space="preserve"> or, if provided, on a serving cell indicated by a value of </w:t>
            </w:r>
            <w:r w:rsidRPr="004156F0">
              <w:rPr>
                <w:rFonts w:ascii="Times New Roman"/>
                <w:i/>
                <w:iCs/>
              </w:rPr>
              <w:t>pathlossReferenceLinking</w:t>
            </w:r>
          </w:p>
        </w:tc>
      </w:tr>
      <w:tr w:rsidR="00DC0B5F" w:rsidRPr="0090723A" w14:paraId="2FAC4EB5" w14:textId="77777777" w:rsidTr="000E791A">
        <w:tc>
          <w:tcPr>
            <w:tcW w:w="2080" w:type="dxa"/>
            <w:shd w:val="clear" w:color="auto" w:fill="auto"/>
          </w:tcPr>
          <w:p w14:paraId="776B41C3" w14:textId="61188732" w:rsidR="00DC0B5F" w:rsidRDefault="00B638E0" w:rsidP="00DC0B5F">
            <w:pPr>
              <w:wordWrap/>
              <w:adjustRightInd w:val="0"/>
              <w:snapToGrid w:val="0"/>
              <w:rPr>
                <w:rFonts w:ascii="Times New Roman"/>
                <w:sz w:val="22"/>
                <w:szCs w:val="22"/>
                <w:lang w:val="en-GB"/>
              </w:rPr>
            </w:pPr>
            <w:r>
              <w:rPr>
                <w:rFonts w:ascii="Times New Roman"/>
                <w:sz w:val="22"/>
                <w:szCs w:val="22"/>
                <w:lang w:val="en-GB"/>
              </w:rPr>
              <w:t>Huawei, HiSilicon (2</w:t>
            </w:r>
            <w:r w:rsidRPr="00C055A7">
              <w:rPr>
                <w:rFonts w:ascii="Times New Roman"/>
                <w:sz w:val="22"/>
                <w:szCs w:val="22"/>
                <w:vertAlign w:val="superscript"/>
                <w:lang w:val="en-GB"/>
              </w:rPr>
              <w:t>nd</w:t>
            </w:r>
            <w:r>
              <w:rPr>
                <w:rFonts w:ascii="Times New Roman"/>
                <w:sz w:val="22"/>
                <w:szCs w:val="22"/>
                <w:lang w:val="en-GB"/>
              </w:rPr>
              <w:t xml:space="preserve"> round)</w:t>
            </w:r>
          </w:p>
        </w:tc>
        <w:tc>
          <w:tcPr>
            <w:tcW w:w="7282" w:type="dxa"/>
            <w:shd w:val="clear" w:color="auto" w:fill="auto"/>
          </w:tcPr>
          <w:p w14:paraId="68C6DA29" w14:textId="109DCDD3" w:rsidR="00B638E0" w:rsidRDefault="00B638E0" w:rsidP="00C055A7">
            <w:pPr>
              <w:wordWrap/>
              <w:adjustRightInd w:val="0"/>
              <w:snapToGrid w:val="0"/>
              <w:rPr>
                <w:rFonts w:ascii="Times New Roman"/>
                <w:sz w:val="22"/>
                <w:szCs w:val="22"/>
                <w:lang w:val="en-GB"/>
              </w:rPr>
            </w:pPr>
            <w:r>
              <w:rPr>
                <w:rFonts w:ascii="Times New Roman"/>
                <w:sz w:val="22"/>
                <w:szCs w:val="22"/>
                <w:lang w:val="en-GB"/>
              </w:rPr>
              <w:t>After reading the explanation from</w:t>
            </w:r>
            <w:r w:rsidR="00C055A7">
              <w:rPr>
                <w:rFonts w:ascii="Times New Roman"/>
                <w:sz w:val="22"/>
                <w:szCs w:val="22"/>
                <w:lang w:val="en-GB"/>
              </w:rPr>
              <w:t xml:space="preserve"> ZTE</w:t>
            </w:r>
            <w:r>
              <w:rPr>
                <w:rFonts w:ascii="Times New Roman"/>
                <w:sz w:val="22"/>
                <w:szCs w:val="22"/>
                <w:lang w:val="en-GB"/>
              </w:rPr>
              <w:t xml:space="preserve">, </w:t>
            </w:r>
            <w:r w:rsidR="00C055A7">
              <w:rPr>
                <w:rFonts w:ascii="Times New Roman"/>
                <w:sz w:val="22"/>
                <w:szCs w:val="22"/>
                <w:lang w:val="en-GB"/>
              </w:rPr>
              <w:t xml:space="preserve">in principle </w:t>
            </w:r>
            <w:r>
              <w:rPr>
                <w:rFonts w:ascii="Times New Roman"/>
                <w:sz w:val="22"/>
                <w:szCs w:val="22"/>
                <w:lang w:val="en-GB"/>
              </w:rPr>
              <w:t xml:space="preserve">we </w:t>
            </w:r>
            <w:r w:rsidR="00C055A7">
              <w:rPr>
                <w:rFonts w:ascii="Times New Roman"/>
                <w:sz w:val="22"/>
                <w:szCs w:val="22"/>
                <w:lang w:val="en-GB"/>
              </w:rPr>
              <w:t>are</w:t>
            </w:r>
            <w:r>
              <w:rPr>
                <w:rFonts w:ascii="Times New Roman"/>
                <w:sz w:val="22"/>
                <w:szCs w:val="22"/>
                <w:lang w:val="en-GB"/>
              </w:rPr>
              <w:t xml:space="preserve"> fine with the FL proposal. Regarding the proposal from QC, we are not sure how it works for FR1, where QCL-TypeD will not be configured. </w:t>
            </w:r>
          </w:p>
        </w:tc>
      </w:tr>
      <w:tr w:rsidR="00DC0B5F" w:rsidRPr="0090723A" w14:paraId="6CCE6061" w14:textId="77777777" w:rsidTr="000E791A">
        <w:tc>
          <w:tcPr>
            <w:tcW w:w="2080" w:type="dxa"/>
            <w:shd w:val="clear" w:color="auto" w:fill="auto"/>
          </w:tcPr>
          <w:p w14:paraId="00543A3E" w14:textId="3DBCEE57" w:rsidR="00DC0B5F" w:rsidRDefault="00D83058" w:rsidP="00DC0B5F">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3A4B10C0" w14:textId="346F8064" w:rsidR="00DC0B5F" w:rsidRDefault="00D83058" w:rsidP="00DC0B5F">
            <w:pPr>
              <w:wordWrap/>
              <w:adjustRightInd w:val="0"/>
              <w:snapToGrid w:val="0"/>
              <w:rPr>
                <w:rFonts w:ascii="Times New Roman"/>
                <w:sz w:val="22"/>
                <w:szCs w:val="22"/>
                <w:lang w:val="en-GB"/>
              </w:rPr>
            </w:pPr>
            <w:r>
              <w:rPr>
                <w:rFonts w:ascii="Times New Roman" w:hint="eastAsia"/>
                <w:sz w:val="22"/>
                <w:szCs w:val="22"/>
                <w:lang w:val="en-GB"/>
              </w:rPr>
              <w:t xml:space="preserve">In the </w:t>
            </w:r>
            <w:r>
              <w:rPr>
                <w:rFonts w:ascii="Times New Roman"/>
                <w:sz w:val="22"/>
                <w:szCs w:val="22"/>
                <w:lang w:val="en-GB"/>
              </w:rPr>
              <w:t>technical</w:t>
            </w:r>
            <w:r>
              <w:rPr>
                <w:rFonts w:ascii="Times New Roman" w:hint="eastAsia"/>
                <w:sz w:val="22"/>
                <w:szCs w:val="22"/>
                <w:lang w:val="en-GB"/>
              </w:rPr>
              <w:t xml:space="preserve"> </w:t>
            </w:r>
            <w:r>
              <w:rPr>
                <w:rFonts w:ascii="Times New Roman"/>
                <w:sz w:val="22"/>
                <w:szCs w:val="22"/>
                <w:lang w:val="en-GB"/>
              </w:rPr>
              <w:t>perspective, the proposal is reasonable.</w:t>
            </w:r>
          </w:p>
        </w:tc>
      </w:tr>
      <w:tr w:rsidR="00DC0B5F" w:rsidRPr="0090723A" w14:paraId="62271344" w14:textId="77777777" w:rsidTr="000E791A">
        <w:tc>
          <w:tcPr>
            <w:tcW w:w="2080" w:type="dxa"/>
            <w:shd w:val="clear" w:color="auto" w:fill="auto"/>
          </w:tcPr>
          <w:p w14:paraId="44544E2B"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714794DF" w14:textId="77777777" w:rsidR="00DC0B5F" w:rsidRDefault="00DC0B5F" w:rsidP="00DC0B5F">
            <w:pPr>
              <w:wordWrap/>
              <w:adjustRightInd w:val="0"/>
              <w:snapToGrid w:val="0"/>
              <w:rPr>
                <w:rFonts w:ascii="Times New Roman"/>
                <w:sz w:val="22"/>
                <w:szCs w:val="22"/>
                <w:lang w:val="en-GB"/>
              </w:rPr>
            </w:pPr>
          </w:p>
        </w:tc>
      </w:tr>
      <w:tr w:rsidR="00DC0B5F" w:rsidRPr="0090723A" w14:paraId="6A8517D2" w14:textId="77777777" w:rsidTr="000E791A">
        <w:tc>
          <w:tcPr>
            <w:tcW w:w="2080" w:type="dxa"/>
            <w:shd w:val="clear" w:color="auto" w:fill="auto"/>
          </w:tcPr>
          <w:p w14:paraId="101AF30B"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74EAB094" w14:textId="77777777" w:rsidR="00DC0B5F" w:rsidRDefault="00DC0B5F" w:rsidP="00DC0B5F">
            <w:pPr>
              <w:wordWrap/>
              <w:adjustRightInd w:val="0"/>
              <w:snapToGrid w:val="0"/>
              <w:rPr>
                <w:rFonts w:ascii="Times New Roman"/>
                <w:sz w:val="22"/>
                <w:szCs w:val="22"/>
                <w:lang w:val="en-GB"/>
              </w:rPr>
            </w:pPr>
          </w:p>
        </w:tc>
      </w:tr>
      <w:tr w:rsidR="00DC0B5F" w:rsidRPr="00BC3067" w14:paraId="1D6D4AB6" w14:textId="77777777" w:rsidTr="000E791A">
        <w:tc>
          <w:tcPr>
            <w:tcW w:w="2080" w:type="dxa"/>
            <w:shd w:val="clear" w:color="auto" w:fill="auto"/>
          </w:tcPr>
          <w:p w14:paraId="0EEFCF73"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20F6216E" w14:textId="77777777" w:rsidR="00DC0B5F" w:rsidRDefault="00DC0B5F" w:rsidP="00DC0B5F">
            <w:pPr>
              <w:wordWrap/>
              <w:adjustRightInd w:val="0"/>
              <w:snapToGrid w:val="0"/>
              <w:rPr>
                <w:rFonts w:ascii="Times New Roman"/>
                <w:sz w:val="22"/>
                <w:szCs w:val="22"/>
                <w:lang w:val="en-GB"/>
              </w:rPr>
            </w:pPr>
          </w:p>
        </w:tc>
      </w:tr>
      <w:tr w:rsidR="00DC0B5F" w:rsidRPr="00BC3067" w14:paraId="48C52BB4" w14:textId="77777777" w:rsidTr="000E791A">
        <w:tc>
          <w:tcPr>
            <w:tcW w:w="2080" w:type="dxa"/>
            <w:shd w:val="clear" w:color="auto" w:fill="auto"/>
          </w:tcPr>
          <w:p w14:paraId="04D7E21E" w14:textId="77777777" w:rsidR="00DC0B5F" w:rsidRDefault="00DC0B5F" w:rsidP="00DC0B5F">
            <w:pPr>
              <w:wordWrap/>
              <w:adjustRightInd w:val="0"/>
              <w:snapToGrid w:val="0"/>
              <w:rPr>
                <w:rFonts w:ascii="Times New Roman"/>
                <w:sz w:val="22"/>
                <w:szCs w:val="22"/>
                <w:lang w:val="en-GB"/>
              </w:rPr>
            </w:pPr>
          </w:p>
        </w:tc>
        <w:tc>
          <w:tcPr>
            <w:tcW w:w="7282" w:type="dxa"/>
            <w:shd w:val="clear" w:color="auto" w:fill="auto"/>
          </w:tcPr>
          <w:p w14:paraId="690A3CA3" w14:textId="77777777" w:rsidR="00DC0B5F" w:rsidRDefault="00DC0B5F" w:rsidP="00DC0B5F">
            <w:pPr>
              <w:wordWrap/>
              <w:adjustRightInd w:val="0"/>
              <w:snapToGrid w:val="0"/>
              <w:rPr>
                <w:rFonts w:ascii="Times New Roman"/>
                <w:sz w:val="22"/>
                <w:szCs w:val="22"/>
                <w:lang w:val="en-GB"/>
              </w:rPr>
            </w:pPr>
          </w:p>
        </w:tc>
      </w:tr>
    </w:tbl>
    <w:p w14:paraId="4F2A8735" w14:textId="77777777" w:rsidR="005E29CE" w:rsidRDefault="005E29CE" w:rsidP="005E29CE">
      <w:pPr>
        <w:pStyle w:val="LGTdoc0"/>
        <w:spacing w:before="100" w:beforeAutospacing="1" w:afterLines="0" w:after="100" w:afterAutospacing="1" w:line="240" w:lineRule="atLeast"/>
        <w:contextualSpacing/>
        <w:rPr>
          <w:b/>
          <w:szCs w:val="22"/>
          <w:lang w:val="en-US"/>
        </w:rPr>
      </w:pPr>
    </w:p>
    <w:p w14:paraId="56E329A5" w14:textId="77777777" w:rsidR="00F27B7F" w:rsidRDefault="00F27B7F" w:rsidP="005E29CE">
      <w:pPr>
        <w:pStyle w:val="LGTdoc0"/>
        <w:spacing w:before="100" w:beforeAutospacing="1" w:afterLines="0" w:after="100" w:afterAutospacing="1" w:line="240" w:lineRule="atLeast"/>
        <w:contextualSpacing/>
        <w:rPr>
          <w:b/>
          <w:szCs w:val="22"/>
          <w:lang w:val="en-US"/>
        </w:rPr>
      </w:pPr>
    </w:p>
    <w:p w14:paraId="14E38CD3" w14:textId="1873E73A" w:rsidR="004705C6" w:rsidRPr="001C7FE7" w:rsidRDefault="00C765A7" w:rsidP="004705C6">
      <w:pPr>
        <w:pStyle w:val="2"/>
      </w:pPr>
      <w:r>
        <w:t xml:space="preserve">Issue#2.2: </w:t>
      </w:r>
      <w:r w:rsidR="004705C6" w:rsidRPr="00912293">
        <w:t>Simultaneous spatial relation update for multiple PUCCH resources</w:t>
      </w:r>
    </w:p>
    <w:p w14:paraId="0C85E179" w14:textId="77777777" w:rsidR="0090723A" w:rsidRDefault="0090723A" w:rsidP="0090723A">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90723A" w14:paraId="3DDEB7E3" w14:textId="77777777" w:rsidTr="00C858CC">
        <w:tc>
          <w:tcPr>
            <w:tcW w:w="9362" w:type="dxa"/>
          </w:tcPr>
          <w:p w14:paraId="45AA18A3" w14:textId="77777777" w:rsidR="0090723A" w:rsidRPr="0054579D" w:rsidRDefault="0090723A" w:rsidP="0090723A">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297FF072" w14:textId="77777777" w:rsidR="0090723A" w:rsidRPr="0054579D" w:rsidRDefault="0090723A" w:rsidP="0090723A">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2C3806FA" w14:textId="77777777" w:rsidR="0090723A" w:rsidRPr="0054579D" w:rsidRDefault="0090723A" w:rsidP="0090723A">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7C707C2F"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02590F57"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2DAE1E40"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0BCB4616"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104C7364" w14:textId="77777777" w:rsidR="0090723A" w:rsidRPr="0054579D" w:rsidRDefault="0090723A" w:rsidP="0090723A">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5FF37C0C" w14:textId="77777777" w:rsidR="0090723A" w:rsidRDefault="0090723A" w:rsidP="0090723A">
            <w:pPr>
              <w:widowControl/>
              <w:wordWrap/>
              <w:autoSpaceDE/>
              <w:autoSpaceDN/>
              <w:jc w:val="left"/>
              <w:rPr>
                <w:rFonts w:ascii="Times" w:hAnsi="Times"/>
                <w:b/>
                <w:kern w:val="0"/>
                <w:szCs w:val="32"/>
                <w:highlight w:val="darkYellow"/>
                <w:lang w:val="en-GB" w:eastAsia="x-none"/>
              </w:rPr>
            </w:pPr>
          </w:p>
          <w:p w14:paraId="1AEAC575" w14:textId="77777777" w:rsidR="0090723A" w:rsidRPr="006B586F" w:rsidRDefault="0090723A" w:rsidP="0090723A">
            <w:pPr>
              <w:widowControl/>
              <w:wordWrap/>
              <w:autoSpaceDE/>
              <w:autoSpaceDN/>
              <w:jc w:val="left"/>
              <w:rPr>
                <w:rFonts w:ascii="Times" w:hAnsi="Times"/>
                <w:b/>
                <w:kern w:val="0"/>
                <w:highlight w:val="green"/>
                <w:lang w:val="en-GB" w:eastAsia="x-none"/>
              </w:rPr>
            </w:pPr>
            <w:r w:rsidRPr="006B586F">
              <w:rPr>
                <w:rFonts w:ascii="Times" w:hAnsi="Times"/>
                <w:b/>
                <w:kern w:val="0"/>
                <w:highlight w:val="green"/>
                <w:lang w:val="en-GB" w:eastAsia="x-none"/>
              </w:rPr>
              <w:t>Agreement</w:t>
            </w:r>
            <w:r w:rsidRPr="00BD1B6B">
              <w:rPr>
                <w:rFonts w:ascii="Times New Roman"/>
                <w:b/>
                <w:szCs w:val="22"/>
                <w:lang w:val="en-GB"/>
              </w:rPr>
              <w:t>@RAN1#</w:t>
            </w:r>
            <w:r>
              <w:rPr>
                <w:rFonts w:ascii="Times New Roman"/>
                <w:b/>
                <w:szCs w:val="22"/>
                <w:lang w:val="en-GB"/>
              </w:rPr>
              <w:t>96</w:t>
            </w:r>
            <w:r>
              <w:rPr>
                <w:rFonts w:ascii="Times New Roman" w:hint="eastAsia"/>
                <w:b/>
                <w:szCs w:val="22"/>
                <w:lang w:val="en-GB"/>
              </w:rPr>
              <w:t>bis</w:t>
            </w:r>
          </w:p>
          <w:p w14:paraId="3BA5DEF7"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 xml:space="preserve">Simultaneous </w:t>
            </w:r>
            <w:r w:rsidRPr="006B586F">
              <w:rPr>
                <w:rFonts w:ascii="Times New Roman"/>
                <w:szCs w:val="32"/>
                <w:lang w:val="en-GB"/>
              </w:rPr>
              <w:t>update/indication of a single</w:t>
            </w:r>
            <w:r w:rsidRPr="006B586F">
              <w:rPr>
                <w:rFonts w:ascii="Times New Roman"/>
                <w:szCs w:val="32"/>
              </w:rPr>
              <w:t xml:space="preserve"> spatial relation </w:t>
            </w:r>
            <w:r w:rsidRPr="006B586F">
              <w:rPr>
                <w:rFonts w:ascii="Times New Roman"/>
                <w:szCs w:val="32"/>
                <w:lang w:val="en-GB"/>
              </w:rPr>
              <w:t xml:space="preserve">per group of PUCCH </w:t>
            </w:r>
            <w:r w:rsidRPr="006B586F">
              <w:rPr>
                <w:rFonts w:ascii="Times New Roman"/>
                <w:szCs w:val="32"/>
              </w:rPr>
              <w:t xml:space="preserve">is supported by using one MAC CE </w:t>
            </w:r>
          </w:p>
          <w:p w14:paraId="65676BD1"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As a starting point, the group should correspond to all the PUCCHs in a BWP when a single active spatial relation is applied before and after activation</w:t>
            </w:r>
          </w:p>
          <w:p w14:paraId="4BA012B5" w14:textId="77777777" w:rsidR="0090723A" w:rsidRPr="006B586F" w:rsidRDefault="0090723A" w:rsidP="0090723A">
            <w:pPr>
              <w:widowControl/>
              <w:numPr>
                <w:ilvl w:val="0"/>
                <w:numId w:val="11"/>
              </w:numPr>
              <w:wordWrap/>
              <w:autoSpaceDE/>
              <w:autoSpaceDN/>
              <w:adjustRightInd w:val="0"/>
              <w:snapToGrid w:val="0"/>
              <w:contextualSpacing/>
              <w:jc w:val="left"/>
              <w:rPr>
                <w:rFonts w:ascii="Times New Roman"/>
                <w:szCs w:val="32"/>
              </w:rPr>
            </w:pPr>
            <w:r w:rsidRPr="006B586F">
              <w:rPr>
                <w:rFonts w:ascii="Times New Roman"/>
                <w:szCs w:val="32"/>
              </w:rPr>
              <w:t>If there is no consensus on the details of the grouping, only one group per BWP will be supported in Rel-16 which will correspond to all the PUCCHs in a BWP</w:t>
            </w:r>
          </w:p>
          <w:p w14:paraId="56FA852A" w14:textId="77777777" w:rsidR="0090723A" w:rsidRPr="006B586F" w:rsidRDefault="0090723A" w:rsidP="0090723A">
            <w:pPr>
              <w:wordWrap/>
              <w:adjustRightInd w:val="0"/>
              <w:snapToGrid w:val="0"/>
              <w:contextualSpacing/>
              <w:rPr>
                <w:rFonts w:ascii="Times New Roman"/>
                <w:szCs w:val="32"/>
              </w:rPr>
            </w:pPr>
            <w:r w:rsidRPr="006B586F">
              <w:rPr>
                <w:rFonts w:ascii="Times New Roman"/>
                <w:szCs w:val="32"/>
              </w:rPr>
              <w:t>Detailed design on the MAC CE is up to RAN2</w:t>
            </w:r>
          </w:p>
          <w:p w14:paraId="63D38D2C" w14:textId="77777777" w:rsidR="0090723A" w:rsidRPr="00E713BA" w:rsidRDefault="0090723A" w:rsidP="0090723A">
            <w:pPr>
              <w:widowControl/>
              <w:wordWrap/>
              <w:autoSpaceDE/>
              <w:autoSpaceDN/>
              <w:jc w:val="left"/>
              <w:rPr>
                <w:rFonts w:ascii="Times" w:hAnsi="Times"/>
                <w:kern w:val="0"/>
                <w:lang w:val="en-GB" w:eastAsia="en-US"/>
              </w:rPr>
            </w:pPr>
          </w:p>
          <w:p w14:paraId="45DBC6EC" w14:textId="77777777" w:rsidR="0090723A" w:rsidRPr="00E713BA" w:rsidRDefault="0090723A" w:rsidP="0090723A">
            <w:pPr>
              <w:widowControl/>
              <w:wordWrap/>
              <w:autoSpaceDE/>
              <w:autoSpaceDN/>
              <w:jc w:val="left"/>
              <w:rPr>
                <w:rFonts w:ascii="Times" w:hAnsi="Times"/>
                <w:b/>
                <w:kern w:val="0"/>
                <w:highlight w:val="darkYellow"/>
                <w:lang w:val="en-GB" w:eastAsia="en-US"/>
              </w:rPr>
            </w:pPr>
            <w:r w:rsidRPr="00E713BA">
              <w:rPr>
                <w:rFonts w:ascii="Times" w:hAnsi="Times"/>
                <w:b/>
                <w:kern w:val="0"/>
                <w:highlight w:val="darkYellow"/>
                <w:lang w:val="en-GB" w:eastAsia="en-US"/>
              </w:rPr>
              <w:t>Working Assumption</w:t>
            </w:r>
            <w:r w:rsidRPr="00BD1B6B">
              <w:rPr>
                <w:rFonts w:ascii="Times New Roman"/>
                <w:b/>
                <w:szCs w:val="22"/>
                <w:lang w:val="en-GB"/>
              </w:rPr>
              <w:t>@RAN1#</w:t>
            </w:r>
            <w:r>
              <w:rPr>
                <w:rFonts w:ascii="Times New Roman"/>
                <w:b/>
                <w:szCs w:val="22"/>
                <w:lang w:val="en-GB"/>
              </w:rPr>
              <w:t>97</w:t>
            </w:r>
          </w:p>
          <w:p w14:paraId="1B6B21D4" w14:textId="77777777" w:rsidR="0090723A" w:rsidRPr="00E713BA" w:rsidRDefault="0090723A" w:rsidP="0090723A">
            <w:pPr>
              <w:wordWrap/>
              <w:adjustRightInd w:val="0"/>
              <w:snapToGrid w:val="0"/>
              <w:contextualSpacing/>
              <w:rPr>
                <w:rFonts w:ascii="Times New Roman"/>
                <w:szCs w:val="20"/>
              </w:rPr>
            </w:pPr>
            <w:r w:rsidRPr="00E713BA">
              <w:rPr>
                <w:rFonts w:ascii="Times New Roman"/>
                <w:szCs w:val="20"/>
              </w:rPr>
              <w:t>For the supported feature of simultaneous update/indication of a single spatial relation per group of PUCCH by using one MAC CE, the following configuration options for the group are supported:</w:t>
            </w:r>
          </w:p>
          <w:p w14:paraId="77FD908A" w14:textId="77777777" w:rsidR="0090723A" w:rsidRPr="00E713BA" w:rsidRDefault="0090723A" w:rsidP="0090723A">
            <w:pPr>
              <w:widowControl/>
              <w:numPr>
                <w:ilvl w:val="0"/>
                <w:numId w:val="11"/>
              </w:numPr>
              <w:wordWrap/>
              <w:autoSpaceDE/>
              <w:autoSpaceDN/>
              <w:adjustRightInd w:val="0"/>
              <w:snapToGrid w:val="0"/>
              <w:contextualSpacing/>
              <w:jc w:val="left"/>
              <w:rPr>
                <w:rFonts w:ascii="Times New Roman"/>
                <w:szCs w:val="20"/>
              </w:rPr>
            </w:pPr>
            <w:r w:rsidRPr="00E713BA">
              <w:rPr>
                <w:rFonts w:ascii="Times New Roman"/>
                <w:szCs w:val="20"/>
              </w:rPr>
              <w:t>At least up to two groups per BWP</w:t>
            </w:r>
          </w:p>
          <w:p w14:paraId="559EE5C2" w14:textId="77777777" w:rsidR="0090723A" w:rsidRPr="00E713B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FFS: Details on configuring the groups including whether to use implicit method or explicit method</w:t>
            </w:r>
          </w:p>
          <w:p w14:paraId="4BE12568"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For example, each corresponding to different TRP/panel, at least for multi-TRP/panel case</w:t>
            </w:r>
          </w:p>
          <w:p w14:paraId="1764F022" w14:textId="77777777" w:rsidR="0090723A" w:rsidRPr="00E713BA" w:rsidRDefault="0090723A" w:rsidP="0090723A">
            <w:pPr>
              <w:widowControl/>
              <w:numPr>
                <w:ilvl w:val="2"/>
                <w:numId w:val="11"/>
              </w:numPr>
              <w:wordWrap/>
              <w:autoSpaceDE/>
              <w:autoSpaceDN/>
              <w:adjustRightInd w:val="0"/>
              <w:snapToGrid w:val="0"/>
              <w:contextualSpacing/>
              <w:jc w:val="left"/>
              <w:rPr>
                <w:rFonts w:ascii="Times New Roman"/>
                <w:szCs w:val="20"/>
              </w:rPr>
            </w:pPr>
            <w:r w:rsidRPr="00E713BA">
              <w:rPr>
                <w:rFonts w:ascii="Times New Roman"/>
                <w:szCs w:val="20"/>
              </w:rPr>
              <w:t>Another example, each corresponding to different active spatial relation at least for single TRP case</w:t>
            </w:r>
          </w:p>
          <w:p w14:paraId="1C769783" w14:textId="77777777" w:rsidR="0090723A" w:rsidRDefault="0090723A" w:rsidP="0090723A">
            <w:pPr>
              <w:widowControl/>
              <w:numPr>
                <w:ilvl w:val="1"/>
                <w:numId w:val="11"/>
              </w:numPr>
              <w:wordWrap/>
              <w:autoSpaceDE/>
              <w:autoSpaceDN/>
              <w:adjustRightInd w:val="0"/>
              <w:snapToGrid w:val="0"/>
              <w:contextualSpacing/>
              <w:jc w:val="left"/>
              <w:rPr>
                <w:rFonts w:ascii="Times New Roman"/>
                <w:szCs w:val="20"/>
              </w:rPr>
            </w:pPr>
            <w:r w:rsidRPr="00E713BA">
              <w:rPr>
                <w:rFonts w:ascii="Times New Roman"/>
                <w:szCs w:val="20"/>
              </w:rPr>
              <w:t>If there is no consensus to support more than two groups, only up to two groups will be supported in Rel-16</w:t>
            </w:r>
          </w:p>
          <w:p w14:paraId="0F73A92B" w14:textId="77777777" w:rsidR="00D30844" w:rsidRPr="00D30844" w:rsidRDefault="00D30844" w:rsidP="00D30844">
            <w:pPr>
              <w:widowControl/>
              <w:wordWrap/>
              <w:autoSpaceDE/>
              <w:autoSpaceDN/>
              <w:adjustRightInd w:val="0"/>
              <w:snapToGrid w:val="0"/>
              <w:contextualSpacing/>
              <w:jc w:val="left"/>
              <w:rPr>
                <w:rFonts w:ascii="Times New Roman"/>
                <w:szCs w:val="20"/>
              </w:rPr>
            </w:pPr>
          </w:p>
          <w:p w14:paraId="632D872C" w14:textId="77777777" w:rsidR="00D30844" w:rsidRPr="00D30844" w:rsidRDefault="00D30844" w:rsidP="00D30844">
            <w:pPr>
              <w:widowControl/>
              <w:wordWrap/>
              <w:autoSpaceDE/>
              <w:autoSpaceDN/>
              <w:jc w:val="left"/>
              <w:rPr>
                <w:rFonts w:ascii="Times" w:hAnsi="Times" w:cs="Times"/>
                <w:b/>
                <w:bCs/>
                <w:kern w:val="0"/>
                <w:szCs w:val="20"/>
                <w:lang w:val="en-GB" w:eastAsia="x-none"/>
              </w:rPr>
            </w:pPr>
            <w:r w:rsidRPr="00D30844">
              <w:rPr>
                <w:rFonts w:ascii="Times" w:hAnsi="Times" w:cs="Times"/>
                <w:b/>
                <w:bCs/>
                <w:kern w:val="0"/>
                <w:szCs w:val="20"/>
                <w:highlight w:val="green"/>
                <w:lang w:val="en-GB" w:eastAsia="x-none"/>
              </w:rPr>
              <w:t>Agreement</w:t>
            </w:r>
            <w:r w:rsidRPr="00D30844">
              <w:rPr>
                <w:rFonts w:ascii="Times New Roman"/>
                <w:b/>
                <w:szCs w:val="22"/>
                <w:lang w:val="en-GB"/>
              </w:rPr>
              <w:t>@RAN1#98bis</w:t>
            </w:r>
          </w:p>
          <w:p w14:paraId="64A797CC"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Confirm the working assumption made in RAN1#97</w:t>
            </w:r>
            <w:r w:rsidRPr="00D30844">
              <w:rPr>
                <w:rFonts w:ascii="Times" w:hAnsi="Times" w:cs="Times"/>
                <w:bCs/>
                <w:color w:val="FF0000"/>
                <w:szCs w:val="20"/>
              </w:rPr>
              <w:t>, with the following updates</w:t>
            </w:r>
            <w:r w:rsidRPr="00D30844">
              <w:rPr>
                <w:rFonts w:ascii="Times" w:hAnsi="Times" w:cs="Times"/>
                <w:bCs/>
                <w:szCs w:val="20"/>
              </w:rPr>
              <w:t>.</w:t>
            </w:r>
          </w:p>
          <w:p w14:paraId="0C774DC5"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the supported feature of simultaneous update/indication of a single spatial relation per group of PUCCH by using one MAC CE, the following configuration options for the group are supported:</w:t>
            </w:r>
          </w:p>
          <w:p w14:paraId="57EF3E2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At least up to two groups per BWP.</w:t>
            </w:r>
          </w:p>
          <w:p w14:paraId="10314CB8"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configuring the groups including whether to use implicit method or explicit method</w:t>
            </w:r>
          </w:p>
          <w:p w14:paraId="4E58F8CC"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For example, each corresponding to different TRP/panel, at least for multi-TRP/panel case</w:t>
            </w:r>
          </w:p>
          <w:p w14:paraId="464D8EAA" w14:textId="77777777" w:rsidR="00D30844" w:rsidRPr="00D30844" w:rsidRDefault="00D30844" w:rsidP="00D30844">
            <w:pPr>
              <w:widowControl/>
              <w:numPr>
                <w:ilvl w:val="2"/>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Another example, each corresponding to different active spatial relation at least for single TRP case</w:t>
            </w:r>
          </w:p>
          <w:p w14:paraId="2866E07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If there is no consensus to support more than two groups</w:t>
            </w:r>
            <w:r w:rsidRPr="00D30844">
              <w:rPr>
                <w:rFonts w:ascii="Times" w:hAnsi="Times" w:cs="Times"/>
                <w:bCs/>
                <w:color w:val="FF0000"/>
                <w:szCs w:val="20"/>
              </w:rPr>
              <w:t xml:space="preserve"> within RAN1#98bis, </w:t>
            </w:r>
            <w:r w:rsidRPr="00D30844">
              <w:rPr>
                <w:rFonts w:ascii="Times" w:hAnsi="Times" w:cs="Times"/>
                <w:bCs/>
                <w:szCs w:val="20"/>
              </w:rPr>
              <w:t>only up to two groups will be supported in Rel-16</w:t>
            </w:r>
          </w:p>
          <w:p w14:paraId="0DBDB409"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color w:val="FF0000"/>
                <w:szCs w:val="20"/>
              </w:rPr>
            </w:pPr>
            <w:r w:rsidRPr="00D30844">
              <w:rPr>
                <w:rFonts w:ascii="Times" w:hAnsi="Times" w:cs="Times"/>
                <w:bCs/>
                <w:color w:val="FF0000"/>
                <w:szCs w:val="20"/>
              </w:rPr>
              <w:t>Note: the terminology of “group” may or may not be in specifications.</w:t>
            </w:r>
          </w:p>
          <w:p w14:paraId="41B07458" w14:textId="77777777" w:rsidR="00D30844" w:rsidRPr="00D30844" w:rsidRDefault="00D30844" w:rsidP="00D30844">
            <w:pPr>
              <w:widowControl/>
              <w:wordWrap/>
              <w:autoSpaceDE/>
              <w:autoSpaceDN/>
              <w:jc w:val="left"/>
              <w:rPr>
                <w:rFonts w:ascii="Times" w:hAnsi="Times" w:cs="Times"/>
                <w:b/>
                <w:bCs/>
                <w:kern w:val="0"/>
                <w:szCs w:val="20"/>
                <w:highlight w:val="green"/>
                <w:lang w:eastAsia="x-none"/>
              </w:rPr>
            </w:pPr>
          </w:p>
          <w:p w14:paraId="296C1ADA"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New Roman"/>
                <w:b/>
                <w:szCs w:val="22"/>
                <w:lang w:val="en-GB"/>
              </w:rPr>
              <w:t>@RAN1#98bis</w:t>
            </w:r>
          </w:p>
          <w:p w14:paraId="334EF097"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At least for the agreed feature of simultaneous update/indication of a single spatial relation per group of PUCCH resources by using MAC CE, explicit higher layer signalling on PUCCH resource grouping is supported.</w:t>
            </w:r>
          </w:p>
          <w:p w14:paraId="7670B10F"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Signalling details are up to RAN2</w:t>
            </w:r>
          </w:p>
          <w:p w14:paraId="5C459558" w14:textId="77777777" w:rsidR="00D30844" w:rsidRPr="00D30844" w:rsidRDefault="00D30844" w:rsidP="00D30844">
            <w:pPr>
              <w:widowControl/>
              <w:wordWrap/>
              <w:autoSpaceDE/>
              <w:autoSpaceDN/>
              <w:jc w:val="left"/>
              <w:rPr>
                <w:rFonts w:ascii="Times" w:hAnsi="Times" w:cs="Times"/>
                <w:kern w:val="0"/>
                <w:szCs w:val="20"/>
                <w:lang w:eastAsia="x-none"/>
              </w:rPr>
            </w:pPr>
          </w:p>
          <w:p w14:paraId="747F2569"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New Roman"/>
                <w:b/>
                <w:szCs w:val="22"/>
                <w:lang w:val="en-GB"/>
              </w:rPr>
              <w:t>@RAN1#98bis</w:t>
            </w:r>
          </w:p>
          <w:p w14:paraId="4CCB222F"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the agreed feature of simultaneous update/indication of a single spatial relation per group of PUCCH resources by using MAC CE,</w:t>
            </w:r>
          </w:p>
          <w:p w14:paraId="27EB346D"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Support up to 4 groups per BWP.</w:t>
            </w:r>
          </w:p>
          <w:p w14:paraId="788FC0A7" w14:textId="01DE48C5" w:rsidR="00D30844" w:rsidRPr="0090723A" w:rsidRDefault="00D30844" w:rsidP="00D30844">
            <w:pPr>
              <w:widowControl/>
              <w:wordWrap/>
              <w:autoSpaceDE/>
              <w:autoSpaceDN/>
              <w:adjustRightInd w:val="0"/>
              <w:snapToGrid w:val="0"/>
              <w:contextualSpacing/>
              <w:jc w:val="left"/>
              <w:rPr>
                <w:rFonts w:ascii="Times New Roman"/>
                <w:szCs w:val="20"/>
              </w:rPr>
            </w:pPr>
          </w:p>
        </w:tc>
      </w:tr>
    </w:tbl>
    <w:p w14:paraId="244144A0" w14:textId="77777777" w:rsidR="0090723A" w:rsidRDefault="0090723A" w:rsidP="0090723A">
      <w:pPr>
        <w:rPr>
          <w:rFonts w:ascii="Times New Roman"/>
          <w:b/>
          <w:szCs w:val="20"/>
          <w:highlight w:val="green"/>
          <w:lang w:eastAsia="x-none"/>
        </w:rPr>
      </w:pPr>
    </w:p>
    <w:p w14:paraId="2E1C0E28" w14:textId="77777777" w:rsidR="003B3449" w:rsidRPr="003B3449" w:rsidRDefault="003B3449" w:rsidP="003B3449">
      <w:pPr>
        <w:pStyle w:val="LGTdoc0"/>
        <w:spacing w:before="100" w:beforeAutospacing="1" w:afterLines="0" w:after="100" w:afterAutospacing="1" w:line="240" w:lineRule="atLeast"/>
        <w:ind w:firstLineChars="150" w:firstLine="330"/>
        <w:contextualSpacing/>
        <w:rPr>
          <w:szCs w:val="22"/>
          <w:lang w:val="en-US"/>
        </w:rPr>
      </w:pPr>
      <w:r w:rsidRPr="003B3449">
        <w:rPr>
          <w:szCs w:val="22"/>
          <w:lang w:val="en-US"/>
        </w:rPr>
        <w:t>In the email discussion on RRC parameters related to the eMIMO WI, the following was endorsed:</w:t>
      </w:r>
    </w:p>
    <w:tbl>
      <w:tblPr>
        <w:tblStyle w:val="14"/>
        <w:tblW w:w="9634" w:type="dxa"/>
        <w:tblLayout w:type="fixed"/>
        <w:tblLook w:val="04A0" w:firstRow="1" w:lastRow="0" w:firstColumn="1" w:lastColumn="0" w:noHBand="0" w:noVBand="1"/>
      </w:tblPr>
      <w:tblGrid>
        <w:gridCol w:w="1538"/>
        <w:gridCol w:w="1605"/>
        <w:gridCol w:w="963"/>
        <w:gridCol w:w="1827"/>
        <w:gridCol w:w="990"/>
        <w:gridCol w:w="2711"/>
      </w:tblGrid>
      <w:tr w:rsidR="003B3449" w:rsidRPr="003B3449" w14:paraId="236C53A9" w14:textId="77777777" w:rsidTr="000E791A">
        <w:trPr>
          <w:trHeight w:val="40"/>
        </w:trPr>
        <w:tc>
          <w:tcPr>
            <w:tcW w:w="1538" w:type="dxa"/>
            <w:tcBorders>
              <w:top w:val="single" w:sz="4" w:space="0" w:color="auto"/>
              <w:left w:val="single" w:sz="4" w:space="0" w:color="auto"/>
              <w:bottom w:val="single" w:sz="4" w:space="0" w:color="auto"/>
              <w:right w:val="single" w:sz="4" w:space="0" w:color="auto"/>
            </w:tcBorders>
            <w:vAlign w:val="bottom"/>
            <w:hideMark/>
          </w:tcPr>
          <w:p w14:paraId="0557D918" w14:textId="77777777" w:rsidR="003B3449" w:rsidRPr="003B3449" w:rsidRDefault="003B3449" w:rsidP="003B3449">
            <w:pPr>
              <w:spacing w:line="259" w:lineRule="auto"/>
              <w:rPr>
                <w:rFonts w:ascii="Calibri" w:cs="Calibri"/>
                <w:sz w:val="16"/>
                <w:szCs w:val="16"/>
                <w:lang w:eastAsia="en-US"/>
              </w:rPr>
            </w:pPr>
            <w:r w:rsidRPr="003B3449">
              <w:rPr>
                <w:rFonts w:asciiTheme="minorHAnsi" w:hAnsiTheme="minorHAnsi" w:cstheme="minorHAnsi"/>
                <w:sz w:val="16"/>
                <w:szCs w:val="16"/>
              </w:rPr>
              <w:lastRenderedPageBreak/>
              <w:t>maxNrofPUCCH-ResourceGroups</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63028EA"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4</w:t>
            </w:r>
          </w:p>
        </w:tc>
        <w:tc>
          <w:tcPr>
            <w:tcW w:w="963" w:type="dxa"/>
            <w:tcBorders>
              <w:top w:val="single" w:sz="4" w:space="0" w:color="auto"/>
              <w:left w:val="single" w:sz="4" w:space="0" w:color="auto"/>
              <w:bottom w:val="single" w:sz="4" w:space="0" w:color="auto"/>
              <w:right w:val="single" w:sz="4" w:space="0" w:color="auto"/>
            </w:tcBorders>
            <w:vAlign w:val="bottom"/>
            <w:hideMark/>
          </w:tcPr>
          <w:p w14:paraId="509E5F84"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new R16</w:t>
            </w:r>
          </w:p>
        </w:tc>
        <w:tc>
          <w:tcPr>
            <w:tcW w:w="1827" w:type="dxa"/>
            <w:tcBorders>
              <w:top w:val="single" w:sz="4" w:space="0" w:color="auto"/>
              <w:left w:val="single" w:sz="4" w:space="0" w:color="auto"/>
              <w:bottom w:val="single" w:sz="4" w:space="0" w:color="auto"/>
              <w:right w:val="single" w:sz="4" w:space="0" w:color="auto"/>
            </w:tcBorders>
            <w:vAlign w:val="bottom"/>
            <w:hideMark/>
          </w:tcPr>
          <w:p w14:paraId="66C321DE"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a constant value</w:t>
            </w:r>
          </w:p>
        </w:tc>
        <w:tc>
          <w:tcPr>
            <w:tcW w:w="990" w:type="dxa"/>
            <w:tcBorders>
              <w:top w:val="single" w:sz="4" w:space="0" w:color="auto"/>
              <w:left w:val="single" w:sz="4" w:space="0" w:color="auto"/>
              <w:bottom w:val="single" w:sz="4" w:space="0" w:color="auto"/>
              <w:right w:val="single" w:sz="4" w:space="0" w:color="auto"/>
            </w:tcBorders>
            <w:vAlign w:val="bottom"/>
            <w:hideMark/>
          </w:tcPr>
          <w:p w14:paraId="66F73676"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 xml:space="preserve">a constant value </w:t>
            </w:r>
            <w:r w:rsidRPr="003B3449">
              <w:rPr>
                <w:rFonts w:asciiTheme="minorHAnsi" w:hAnsiTheme="minorHAnsi" w:cstheme="minorHAnsi"/>
                <w:sz w:val="16"/>
                <w:szCs w:val="16"/>
              </w:rPr>
              <w:br/>
              <w:t>(used for dedicated RRC)</w:t>
            </w:r>
          </w:p>
        </w:tc>
        <w:tc>
          <w:tcPr>
            <w:tcW w:w="2711" w:type="dxa"/>
            <w:tcBorders>
              <w:top w:val="single" w:sz="4" w:space="0" w:color="auto"/>
              <w:left w:val="single" w:sz="4" w:space="0" w:color="auto"/>
              <w:bottom w:val="single" w:sz="4" w:space="0" w:color="auto"/>
              <w:right w:val="single" w:sz="4" w:space="0" w:color="auto"/>
            </w:tcBorders>
            <w:vAlign w:val="bottom"/>
            <w:hideMark/>
          </w:tcPr>
          <w:p w14:paraId="34F12D87" w14:textId="77777777" w:rsidR="003B3449" w:rsidRPr="003B3449" w:rsidRDefault="003B3449" w:rsidP="003B3449">
            <w:pPr>
              <w:spacing w:line="259" w:lineRule="auto"/>
              <w:rPr>
                <w:rFonts w:ascii="Calibri" w:cs="Calibri"/>
                <w:sz w:val="16"/>
                <w:szCs w:val="16"/>
              </w:rPr>
            </w:pPr>
            <w:r w:rsidRPr="003B3449">
              <w:rPr>
                <w:rFonts w:asciiTheme="minorHAnsi" w:hAnsiTheme="minorHAnsi" w:cstheme="minorHAnsi"/>
                <w:sz w:val="16"/>
                <w:szCs w:val="16"/>
              </w:rPr>
              <w:t>Maximum number of PUCCH resource groups per BWP, where simultaneous spatial relation update by MAC CE within each group is applicable</w:t>
            </w:r>
          </w:p>
        </w:tc>
      </w:tr>
      <w:tr w:rsidR="003B3449" w:rsidRPr="003B3449" w14:paraId="5FA7ADF8" w14:textId="77777777" w:rsidTr="000E791A">
        <w:trPr>
          <w:trHeight w:val="98"/>
        </w:trPr>
        <w:tc>
          <w:tcPr>
            <w:tcW w:w="1538" w:type="dxa"/>
            <w:tcBorders>
              <w:top w:val="single" w:sz="4" w:space="0" w:color="auto"/>
              <w:left w:val="single" w:sz="4" w:space="0" w:color="auto"/>
              <w:bottom w:val="single" w:sz="4" w:space="0" w:color="auto"/>
              <w:right w:val="single" w:sz="4" w:space="0" w:color="auto"/>
            </w:tcBorders>
            <w:vAlign w:val="bottom"/>
            <w:hideMark/>
          </w:tcPr>
          <w:p w14:paraId="0DD2360A"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 xml:space="preserve">New parameter(s) for PUCCH resource grouping for simultaneous spatial relation update by MAC CE </w:t>
            </w:r>
          </w:p>
          <w:p w14:paraId="546FE796"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highlight w:val="yellow"/>
              </w:rPr>
              <w:t>(RAN1 will decide further details in RAN1#99)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4144A0B"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 xml:space="preserve">To be determined by RAN2 </w:t>
            </w:r>
          </w:p>
          <w:p w14:paraId="79697F0E"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(Note: Up to </w:t>
            </w:r>
            <w:r w:rsidRPr="003B3449">
              <w:rPr>
                <w:rFonts w:asciiTheme="minorHAnsi" w:hAnsiTheme="minorHAnsi" w:cstheme="minorHAnsi"/>
                <w:i/>
                <w:iCs/>
                <w:sz w:val="16"/>
                <w:szCs w:val="16"/>
              </w:rPr>
              <w:t>maxNrofPUCCH-ResourceGroups</w:t>
            </w:r>
            <w:r w:rsidRPr="003B3449">
              <w:rPr>
                <w:rFonts w:asciiTheme="minorHAnsi" w:hAnsiTheme="minorHAnsi" w:cstheme="minorHAnsi"/>
                <w:sz w:val="16"/>
                <w:szCs w:val="16"/>
              </w:rPr>
              <w:t xml:space="preserve"> PUCCH resource groups can be configured)</w:t>
            </w:r>
          </w:p>
        </w:tc>
        <w:tc>
          <w:tcPr>
            <w:tcW w:w="963" w:type="dxa"/>
            <w:tcBorders>
              <w:top w:val="single" w:sz="4" w:space="0" w:color="auto"/>
              <w:left w:val="single" w:sz="4" w:space="0" w:color="auto"/>
              <w:bottom w:val="single" w:sz="4" w:space="0" w:color="auto"/>
              <w:right w:val="single" w:sz="4" w:space="0" w:color="auto"/>
            </w:tcBorders>
            <w:vAlign w:val="bottom"/>
            <w:hideMark/>
          </w:tcPr>
          <w:p w14:paraId="5F3C2DFA"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new R16</w:t>
            </w:r>
          </w:p>
        </w:tc>
        <w:tc>
          <w:tcPr>
            <w:tcW w:w="1827" w:type="dxa"/>
            <w:tcBorders>
              <w:top w:val="single" w:sz="4" w:space="0" w:color="auto"/>
              <w:left w:val="single" w:sz="4" w:space="0" w:color="auto"/>
              <w:bottom w:val="single" w:sz="4" w:space="0" w:color="auto"/>
              <w:right w:val="single" w:sz="4" w:space="0" w:color="auto"/>
            </w:tcBorders>
            <w:vAlign w:val="bottom"/>
            <w:hideMark/>
          </w:tcPr>
          <w:p w14:paraId="22BCAD42"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HAnsi"/>
                <w:sz w:val="16"/>
                <w:szCs w:val="16"/>
                <w:lang w:eastAsia="en-US"/>
              </w:rPr>
            </w:pPr>
            <w:r w:rsidRPr="003B3449">
              <w:rPr>
                <w:rFonts w:asciiTheme="minorHAnsi" w:eastAsiaTheme="minorHAnsi" w:hAnsiTheme="minorHAnsi" w:cstheme="minorHAnsi"/>
                <w:sz w:val="16"/>
                <w:szCs w:val="16"/>
                <w:lang w:eastAsia="en-US"/>
              </w:rPr>
              <w:t>At least per UL BWP</w:t>
            </w:r>
          </w:p>
          <w:p w14:paraId="3B4F83DC"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highlight w:val="yellow"/>
              </w:rPr>
              <w:t>(RAN1 will decide in RAN1#99 whether “per UL BWP” needs to be refined further to, e.g. “per PUCCH resource” or “per PUCCH SpatialRelationInfo”)</w:t>
            </w:r>
          </w:p>
        </w:tc>
        <w:tc>
          <w:tcPr>
            <w:tcW w:w="990" w:type="dxa"/>
            <w:tcBorders>
              <w:top w:val="single" w:sz="4" w:space="0" w:color="auto"/>
              <w:left w:val="single" w:sz="4" w:space="0" w:color="auto"/>
              <w:bottom w:val="single" w:sz="4" w:space="0" w:color="auto"/>
              <w:right w:val="single" w:sz="4" w:space="0" w:color="auto"/>
            </w:tcBorders>
            <w:vAlign w:val="bottom"/>
            <w:hideMark/>
          </w:tcPr>
          <w:p w14:paraId="74826250"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HAnsi"/>
                <w:sz w:val="16"/>
                <w:szCs w:val="16"/>
              </w:rPr>
              <w:t>dedicated</w:t>
            </w:r>
          </w:p>
        </w:tc>
        <w:tc>
          <w:tcPr>
            <w:tcW w:w="2711" w:type="dxa"/>
            <w:tcBorders>
              <w:top w:val="single" w:sz="4" w:space="0" w:color="auto"/>
              <w:left w:val="single" w:sz="4" w:space="0" w:color="auto"/>
              <w:bottom w:val="single" w:sz="4" w:space="0" w:color="auto"/>
              <w:right w:val="single" w:sz="4" w:space="0" w:color="auto"/>
            </w:tcBorders>
            <w:vAlign w:val="bottom"/>
            <w:hideMark/>
          </w:tcPr>
          <w:p w14:paraId="49029DA2" w14:textId="77777777" w:rsidR="003B3449" w:rsidRPr="003B3449" w:rsidRDefault="003B3449" w:rsidP="003B3449">
            <w:pPr>
              <w:autoSpaceDE/>
              <w:autoSpaceDN/>
              <w:spacing w:before="100" w:beforeAutospacing="1" w:after="100" w:afterAutospacing="1" w:line="259" w:lineRule="auto"/>
              <w:rPr>
                <w:rFonts w:asciiTheme="minorHAnsi" w:eastAsiaTheme="minorHAnsi" w:hAnsiTheme="minorHAnsi" w:cstheme="minorBidi"/>
                <w:sz w:val="16"/>
                <w:szCs w:val="16"/>
                <w:lang w:eastAsia="en-US"/>
              </w:rPr>
            </w:pPr>
            <w:r w:rsidRPr="003B3449">
              <w:rPr>
                <w:rFonts w:asciiTheme="minorHAnsi" w:eastAsiaTheme="minorHAnsi" w:hAnsiTheme="minorHAnsi" w:cstheme="minorBidi"/>
                <w:sz w:val="16"/>
                <w:szCs w:val="16"/>
                <w:lang w:eastAsia="en-US"/>
              </w:rPr>
              <w:t>Explicit PUCCH resource grouping for simultaneous spatial relation update for PUCCH resources in a group by MAC CE.</w:t>
            </w:r>
          </w:p>
          <w:p w14:paraId="04663263" w14:textId="77777777" w:rsidR="003B3449" w:rsidRPr="003B3449" w:rsidRDefault="003B3449" w:rsidP="003B3449">
            <w:pPr>
              <w:spacing w:line="259" w:lineRule="auto"/>
              <w:rPr>
                <w:rFonts w:asciiTheme="minorHAnsi" w:hAnsiTheme="minorHAnsi" w:cstheme="minorBidi"/>
                <w:sz w:val="16"/>
                <w:szCs w:val="16"/>
              </w:rPr>
            </w:pPr>
            <w:r w:rsidRPr="003B3449">
              <w:rPr>
                <w:rFonts w:asciiTheme="minorHAnsi" w:hAnsiTheme="minorHAnsi" w:cstheme="minorBidi"/>
                <w:sz w:val="16"/>
                <w:szCs w:val="16"/>
              </w:rPr>
              <w:t>How to define this parameter(s) is up to RAN2</w:t>
            </w:r>
            <w:r w:rsidRPr="003B3449">
              <w:rPr>
                <w:rFonts w:asciiTheme="minorHAnsi" w:eastAsia="Microsoft YaHei" w:hAnsiTheme="minorHAnsi" w:cstheme="minorBidi"/>
                <w:sz w:val="16"/>
                <w:szCs w:val="16"/>
              </w:rPr>
              <w:t>.</w:t>
            </w:r>
          </w:p>
        </w:tc>
      </w:tr>
    </w:tbl>
    <w:p w14:paraId="3EC9F12A" w14:textId="77777777" w:rsidR="003B3449" w:rsidRPr="003B3449" w:rsidRDefault="003B3449" w:rsidP="003B3449">
      <w:pPr>
        <w:spacing w:after="160" w:line="259" w:lineRule="auto"/>
        <w:rPr>
          <w:rFonts w:asciiTheme="minorHAnsi" w:eastAsiaTheme="minorEastAsia" w:hAnsiTheme="minorHAnsi" w:cstheme="minorBidi"/>
          <w:szCs w:val="22"/>
          <w:lang w:eastAsia="x-none"/>
        </w:rPr>
      </w:pPr>
    </w:p>
    <w:p w14:paraId="61838EDC" w14:textId="1608FC9A" w:rsidR="003B3449" w:rsidRDefault="0090723A"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From Tdoc reviews for this meeting, </w:t>
      </w:r>
      <w:r w:rsidR="003B3449">
        <w:rPr>
          <w:szCs w:val="22"/>
          <w:lang w:val="en-US"/>
        </w:rPr>
        <w:t>the following proposal should be discussed for finalizing this issue by resolving the details on the agreed explicit signaling for PUCCH resource grouping.</w:t>
      </w:r>
    </w:p>
    <w:p w14:paraId="0C32DB05" w14:textId="77777777" w:rsidR="003B3449" w:rsidRDefault="003B3449" w:rsidP="006F3ECB">
      <w:pPr>
        <w:pStyle w:val="LGTdoc0"/>
        <w:spacing w:before="100" w:beforeAutospacing="1" w:afterLines="0" w:after="100" w:afterAutospacing="1" w:line="240" w:lineRule="atLeast"/>
        <w:ind w:firstLineChars="150" w:firstLine="330"/>
        <w:contextualSpacing/>
        <w:rPr>
          <w:szCs w:val="22"/>
          <w:lang w:val="en-US"/>
        </w:rPr>
      </w:pPr>
    </w:p>
    <w:p w14:paraId="0BB2A19A" w14:textId="3E93F577" w:rsidR="00AC0156" w:rsidRDefault="00AC0156" w:rsidP="00AC0156">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C84437">
        <w:rPr>
          <w:b/>
          <w:szCs w:val="22"/>
          <w:lang w:val="en-US"/>
        </w:rPr>
        <w:t>F</w:t>
      </w:r>
      <w:r w:rsidR="00C84437" w:rsidRPr="00C84437">
        <w:rPr>
          <w:b/>
          <w:szCs w:val="22"/>
          <w:lang w:val="en-US"/>
        </w:rPr>
        <w:t xml:space="preserve">or the agreed feature of simultaneous update/indication of a single spatial relation per group of PUCCH resources by using MAC CE, </w:t>
      </w:r>
      <w:r w:rsidR="00C84437">
        <w:rPr>
          <w:b/>
          <w:szCs w:val="22"/>
          <w:lang w:val="en-US"/>
        </w:rPr>
        <w:t xml:space="preserve">the detail on </w:t>
      </w:r>
      <w:r w:rsidR="00C84437" w:rsidRPr="00C84437">
        <w:rPr>
          <w:b/>
          <w:szCs w:val="22"/>
          <w:lang w:val="en-US"/>
        </w:rPr>
        <w:t xml:space="preserve">explicit higher layer signalling on PUCCH resource grouping is </w:t>
      </w:r>
      <w:r w:rsidR="00C84437">
        <w:rPr>
          <w:b/>
          <w:szCs w:val="22"/>
          <w:lang w:val="en-US"/>
        </w:rPr>
        <w:t>determined by</w:t>
      </w:r>
    </w:p>
    <w:p w14:paraId="5F1F4370" w14:textId="77777777" w:rsidR="00C84437" w:rsidRDefault="00AC0156" w:rsidP="00C84437">
      <w:pPr>
        <w:pStyle w:val="LGTdoc0"/>
        <w:numPr>
          <w:ilvl w:val="0"/>
          <w:numId w:val="11"/>
        </w:numPr>
        <w:spacing w:before="100" w:beforeAutospacing="1" w:afterAutospacing="1" w:line="240" w:lineRule="atLeast"/>
        <w:contextualSpacing/>
        <w:rPr>
          <w:b/>
          <w:szCs w:val="22"/>
          <w:lang w:val="en-US"/>
        </w:rPr>
      </w:pPr>
      <w:r>
        <w:rPr>
          <w:b/>
          <w:szCs w:val="22"/>
          <w:lang w:val="en-US"/>
        </w:rPr>
        <w:t>A</w:t>
      </w:r>
      <w:r w:rsidR="00C84437">
        <w:rPr>
          <w:b/>
          <w:szCs w:val="22"/>
          <w:lang w:val="en-US"/>
        </w:rPr>
        <w:t>lt.1:</w:t>
      </w:r>
      <w:r w:rsidR="00C84437" w:rsidRPr="00C84437">
        <w:t xml:space="preserve"> </w:t>
      </w:r>
      <w:r w:rsidR="00C84437">
        <w:rPr>
          <w:b/>
          <w:szCs w:val="22"/>
          <w:lang w:val="en-US"/>
        </w:rPr>
        <w:t>I</w:t>
      </w:r>
      <w:r w:rsidR="00C84437" w:rsidRPr="00C84437">
        <w:rPr>
          <w:b/>
          <w:szCs w:val="22"/>
          <w:lang w:val="en-US"/>
        </w:rPr>
        <w:t>ntroducing a group identifier inside each PUCCH resource</w:t>
      </w:r>
    </w:p>
    <w:p w14:paraId="149AEFDA" w14:textId="52942C2B"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 xml:space="preserve">OPPO, ZTE, </w:t>
      </w:r>
      <w:r w:rsidRPr="00C84437">
        <w:rPr>
          <w:szCs w:val="22"/>
          <w:lang w:val="en-US"/>
        </w:rPr>
        <w:t>Fraunhofer, Q</w:t>
      </w:r>
      <w:r w:rsidR="00D83058">
        <w:rPr>
          <w:szCs w:val="22"/>
          <w:lang w:val="en-US"/>
        </w:rPr>
        <w:t>ualcomm</w:t>
      </w:r>
      <w:r w:rsidRPr="00C84437">
        <w:rPr>
          <w:szCs w:val="22"/>
          <w:lang w:val="en-US"/>
        </w:rPr>
        <w:t>, ASUS</w:t>
      </w:r>
      <w:r w:rsidR="00106435">
        <w:rPr>
          <w:szCs w:val="22"/>
          <w:lang w:val="en-US"/>
        </w:rPr>
        <w:t>, DOCOMO</w:t>
      </w:r>
      <w:r w:rsidR="002D7E2B">
        <w:rPr>
          <w:szCs w:val="22"/>
          <w:lang w:val="en-US"/>
        </w:rPr>
        <w:t>, CMCC</w:t>
      </w:r>
    </w:p>
    <w:p w14:paraId="4F11ECBC" w14:textId="68A58189" w:rsidR="00C84437" w:rsidRDefault="00C84437" w:rsidP="00C84437">
      <w:pPr>
        <w:pStyle w:val="LGTdoc0"/>
        <w:numPr>
          <w:ilvl w:val="0"/>
          <w:numId w:val="11"/>
        </w:numPr>
        <w:spacing w:before="100" w:beforeAutospacing="1" w:afterAutospacing="1" w:line="240" w:lineRule="atLeast"/>
        <w:contextualSpacing/>
        <w:rPr>
          <w:b/>
          <w:szCs w:val="22"/>
          <w:lang w:val="en-US"/>
        </w:rPr>
      </w:pPr>
      <w:r>
        <w:rPr>
          <w:b/>
          <w:szCs w:val="22"/>
          <w:lang w:val="en-US"/>
        </w:rPr>
        <w:t>Alt.2:</w:t>
      </w:r>
      <w:r>
        <w:t xml:space="preserve"> </w:t>
      </w:r>
      <w:r>
        <w:rPr>
          <w:b/>
          <w:szCs w:val="22"/>
          <w:lang w:val="en-US"/>
        </w:rPr>
        <w:t>D</w:t>
      </w:r>
      <w:r w:rsidRPr="00C84437">
        <w:rPr>
          <w:b/>
          <w:szCs w:val="22"/>
          <w:lang w:val="en-US"/>
        </w:rPr>
        <w:t>efining a new PUCCH group, which contains identities of PUCCH resources</w:t>
      </w:r>
    </w:p>
    <w:p w14:paraId="7783C7D5" w14:textId="60DC3666"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Ericsson, LGE,</w:t>
      </w:r>
      <w:r w:rsidR="00214DBA">
        <w:rPr>
          <w:szCs w:val="22"/>
          <w:lang w:val="en-US"/>
        </w:rPr>
        <w:t xml:space="preserve"> CATT</w:t>
      </w:r>
      <w:r w:rsidR="006A3F62">
        <w:rPr>
          <w:szCs w:val="22"/>
          <w:lang w:val="en-US"/>
        </w:rPr>
        <w:t>, Samsung</w:t>
      </w:r>
      <w:r w:rsidR="008717A5">
        <w:rPr>
          <w:szCs w:val="22"/>
          <w:lang w:val="en-US"/>
        </w:rPr>
        <w:t>, Lenovo/MotorolaMobility</w:t>
      </w:r>
      <w:r w:rsidR="00B9717E">
        <w:rPr>
          <w:szCs w:val="22"/>
          <w:lang w:val="en-US"/>
        </w:rPr>
        <w:t>, MTK</w:t>
      </w:r>
      <w:r w:rsidR="00C774DF">
        <w:rPr>
          <w:szCs w:val="22"/>
          <w:lang w:val="en-US"/>
        </w:rPr>
        <w:t>, Huawei, HiSilicon</w:t>
      </w:r>
    </w:p>
    <w:p w14:paraId="1C97A813" w14:textId="278D4C1D" w:rsidR="00C84437" w:rsidRDefault="00C84437" w:rsidP="00C84437">
      <w:pPr>
        <w:pStyle w:val="LGTdoc0"/>
        <w:numPr>
          <w:ilvl w:val="0"/>
          <w:numId w:val="11"/>
        </w:numPr>
        <w:spacing w:before="100" w:beforeAutospacing="1" w:afterAutospacing="1" w:line="240" w:lineRule="atLeast"/>
        <w:contextualSpacing/>
        <w:rPr>
          <w:b/>
          <w:szCs w:val="22"/>
          <w:lang w:val="en-US"/>
        </w:rPr>
      </w:pPr>
      <w:r>
        <w:rPr>
          <w:b/>
          <w:szCs w:val="22"/>
          <w:lang w:val="en-US"/>
        </w:rPr>
        <w:t>Alt.3:</w:t>
      </w:r>
      <w:r>
        <w:t xml:space="preserve"> </w:t>
      </w:r>
      <w:r>
        <w:rPr>
          <w:b/>
          <w:szCs w:val="22"/>
          <w:lang w:val="en-US"/>
        </w:rPr>
        <w:t>Informing RAN2 of the two identified options of Alt.1 and Alt.2</w:t>
      </w:r>
      <w:r w:rsidR="00F27B7F">
        <w:rPr>
          <w:b/>
          <w:szCs w:val="22"/>
          <w:lang w:val="en-US"/>
        </w:rPr>
        <w:t xml:space="preserve"> to be chosen by RAN2 considering the ASN.1 structure</w:t>
      </w:r>
    </w:p>
    <w:p w14:paraId="0117A1B8" w14:textId="08332E2B" w:rsidR="00C84437" w:rsidRPr="00C84437" w:rsidRDefault="00C84437" w:rsidP="00C84437">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Ericsson, LGE,</w:t>
      </w:r>
      <w:r w:rsidR="0097365C">
        <w:rPr>
          <w:szCs w:val="22"/>
          <w:lang w:val="en-US"/>
        </w:rPr>
        <w:t xml:space="preserve"> Sony</w:t>
      </w:r>
      <w:r w:rsidR="00D83058">
        <w:rPr>
          <w:szCs w:val="22"/>
          <w:lang w:val="en-US"/>
        </w:rPr>
        <w:t xml:space="preserve">, </w:t>
      </w:r>
      <w:r w:rsidR="00D83058">
        <w:rPr>
          <w:szCs w:val="22"/>
        </w:rPr>
        <w:t>Nokia/NSB</w:t>
      </w:r>
    </w:p>
    <w:p w14:paraId="67278C49" w14:textId="2EBD95AB" w:rsidR="00AC0156" w:rsidRDefault="00F27B7F" w:rsidP="00F27B7F">
      <w:pPr>
        <w:pStyle w:val="LGTdoc0"/>
        <w:numPr>
          <w:ilvl w:val="0"/>
          <w:numId w:val="11"/>
        </w:numPr>
        <w:spacing w:before="100" w:beforeAutospacing="1" w:afterAutospacing="1" w:line="240" w:lineRule="atLeast"/>
        <w:contextualSpacing/>
        <w:rPr>
          <w:b/>
          <w:szCs w:val="22"/>
          <w:lang w:val="en-US"/>
        </w:rPr>
      </w:pPr>
      <w:r>
        <w:rPr>
          <w:b/>
          <w:szCs w:val="22"/>
          <w:lang w:val="en-US"/>
        </w:rPr>
        <w:t>Alt.4: P</w:t>
      </w:r>
      <w:r w:rsidRPr="00F27B7F">
        <w:rPr>
          <w:b/>
          <w:szCs w:val="22"/>
          <w:lang w:val="en-US"/>
        </w:rPr>
        <w:t>er PUCCH spatial relation</w:t>
      </w:r>
    </w:p>
    <w:p w14:paraId="15217447" w14:textId="2013CF3C" w:rsidR="00F27B7F" w:rsidRDefault="00F27B7F" w:rsidP="00F27B7F">
      <w:pPr>
        <w:pStyle w:val="LGTdoc0"/>
        <w:numPr>
          <w:ilvl w:val="1"/>
          <w:numId w:val="11"/>
        </w:numPr>
        <w:spacing w:before="100" w:beforeAutospacing="1" w:afterAutospacing="1" w:line="240" w:lineRule="atLeast"/>
        <w:contextualSpacing/>
        <w:rPr>
          <w:szCs w:val="22"/>
          <w:lang w:val="en-US"/>
        </w:rPr>
      </w:pPr>
      <w:r w:rsidRPr="00C84437">
        <w:rPr>
          <w:szCs w:val="22"/>
          <w:lang w:val="en-US"/>
        </w:rPr>
        <w:t xml:space="preserve">Supported by </w:t>
      </w:r>
      <w:r>
        <w:rPr>
          <w:szCs w:val="22"/>
          <w:lang w:val="en-US"/>
        </w:rPr>
        <w:t>Apple,</w:t>
      </w:r>
    </w:p>
    <w:p w14:paraId="33020671" w14:textId="01761883" w:rsidR="00EA05F4" w:rsidRPr="00D83058" w:rsidRDefault="00EA05F4" w:rsidP="00EA05F4">
      <w:pPr>
        <w:pStyle w:val="LGTdoc0"/>
        <w:numPr>
          <w:ilvl w:val="0"/>
          <w:numId w:val="11"/>
        </w:numPr>
        <w:spacing w:before="100" w:beforeAutospacing="1" w:afterAutospacing="1" w:line="240" w:lineRule="atLeast"/>
        <w:contextualSpacing/>
        <w:rPr>
          <w:b/>
          <w:szCs w:val="22"/>
          <w:lang w:val="en-US"/>
        </w:rPr>
      </w:pPr>
      <w:r w:rsidRPr="00D83058">
        <w:rPr>
          <w:b/>
          <w:szCs w:val="22"/>
          <w:lang w:val="en-US"/>
        </w:rPr>
        <w:t>Alt5: signaling details up to RAN2 (which is what we agreed in last meeting)</w:t>
      </w:r>
    </w:p>
    <w:p w14:paraId="2A970BDE" w14:textId="23B728C6" w:rsidR="00952959" w:rsidRPr="00C84437" w:rsidRDefault="00952959" w:rsidP="00952959">
      <w:pPr>
        <w:pStyle w:val="LGTdoc0"/>
        <w:numPr>
          <w:ilvl w:val="1"/>
          <w:numId w:val="11"/>
        </w:numPr>
        <w:spacing w:before="100" w:beforeAutospacing="1" w:afterAutospacing="1" w:line="240" w:lineRule="atLeast"/>
        <w:contextualSpacing/>
        <w:rPr>
          <w:szCs w:val="22"/>
          <w:lang w:val="en-US"/>
        </w:rPr>
      </w:pPr>
      <w:r>
        <w:rPr>
          <w:szCs w:val="22"/>
          <w:lang w:val="en-US"/>
        </w:rPr>
        <w:t>OPPO</w:t>
      </w:r>
    </w:p>
    <w:p w14:paraId="1495569D" w14:textId="77777777" w:rsidR="00F71C91" w:rsidRDefault="00F71C91" w:rsidP="006F3ECB">
      <w:pPr>
        <w:wordWrap/>
        <w:adjustRightInd w:val="0"/>
        <w:snapToGrid w:val="0"/>
        <w:spacing w:before="120" w:afterLines="50" w:after="120" w:line="264" w:lineRule="auto"/>
        <w:rPr>
          <w:rFonts w:ascii="Times New Roman"/>
          <w:sz w:val="22"/>
          <w:szCs w:val="22"/>
          <w:lang w:val="en-GB"/>
        </w:rPr>
      </w:pPr>
    </w:p>
    <w:p w14:paraId="23CEA5FB" w14:textId="77777777" w:rsidR="00F71C91" w:rsidRPr="00F71C91" w:rsidRDefault="00F71C91" w:rsidP="00F71C91">
      <w:pPr>
        <w:widowControl/>
        <w:wordWrap/>
        <w:autoSpaceDE/>
        <w:autoSpaceDN/>
        <w:jc w:val="left"/>
        <w:rPr>
          <w:rFonts w:ascii="Times" w:hAnsi="Times"/>
          <w:b/>
          <w:kern w:val="0"/>
          <w:lang w:val="en-GB" w:eastAsia="x-none"/>
        </w:rPr>
      </w:pPr>
      <w:r w:rsidRPr="00F71C91">
        <w:rPr>
          <w:rFonts w:ascii="Times" w:hAnsi="Times"/>
          <w:b/>
          <w:kern w:val="0"/>
          <w:highlight w:val="green"/>
          <w:lang w:val="en-GB" w:eastAsia="x-none"/>
        </w:rPr>
        <w:t>Agreement</w:t>
      </w:r>
    </w:p>
    <w:p w14:paraId="49C262A1"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rPr>
      </w:pPr>
      <w:bookmarkStart w:id="52" w:name="_Hlk25047212"/>
      <w:r w:rsidRPr="00F71C91">
        <w:rPr>
          <w:rFonts w:ascii="Times New Roman"/>
          <w:b/>
          <w:sz w:val="22"/>
          <w:szCs w:val="22"/>
        </w:rPr>
        <w:t>Send an LS to RAN2 to indicate that from RAN1 perspective, the following examples have be studied and RAN2 should consider this in their work.</w:t>
      </w:r>
    </w:p>
    <w:p w14:paraId="414E892A"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rPr>
      </w:pPr>
    </w:p>
    <w:p w14:paraId="7CF0DF74"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rPr>
      </w:pPr>
      <w:r w:rsidRPr="00F71C91">
        <w:rPr>
          <w:rFonts w:ascii="Times New Roman"/>
          <w:b/>
          <w:sz w:val="22"/>
          <w:szCs w:val="22"/>
        </w:rPr>
        <w:t>For the agreed feature of simultaneous update/indication of a single spatial relation per group of PUCCH resources by using MAC CE, the detail on explicit higher layer signalling on PUCCH resource grouping is determined by</w:t>
      </w:r>
    </w:p>
    <w:p w14:paraId="3FB9651E" w14:textId="77777777" w:rsidR="00F71C91" w:rsidRPr="00F71C91" w:rsidRDefault="00F71C91" w:rsidP="00F71C91">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 w:val="22"/>
          <w:szCs w:val="22"/>
        </w:rPr>
      </w:pPr>
      <w:r w:rsidRPr="00F71C91">
        <w:rPr>
          <w:rFonts w:ascii="Times New Roman"/>
          <w:b/>
          <w:sz w:val="22"/>
          <w:szCs w:val="22"/>
        </w:rPr>
        <w:t>Example 1:</w:t>
      </w:r>
      <w:r w:rsidRPr="00F71C91">
        <w:rPr>
          <w:rFonts w:ascii="Times New Roman"/>
          <w:sz w:val="22"/>
          <w:lang w:val="en-GB"/>
        </w:rPr>
        <w:t xml:space="preserve"> </w:t>
      </w:r>
      <w:r w:rsidRPr="00F71C91">
        <w:rPr>
          <w:rFonts w:ascii="Times New Roman"/>
          <w:b/>
          <w:sz w:val="22"/>
          <w:szCs w:val="22"/>
        </w:rPr>
        <w:t>Introducing a group identifier inside each PUCCH resource</w:t>
      </w:r>
    </w:p>
    <w:p w14:paraId="46691307" w14:textId="77777777" w:rsidR="00F71C91" w:rsidRPr="00F71C91" w:rsidRDefault="00F71C91" w:rsidP="00F71C91">
      <w:pPr>
        <w:widowControl/>
        <w:numPr>
          <w:ilvl w:val="0"/>
          <w:numId w:val="11"/>
        </w:numPr>
        <w:wordWrap/>
        <w:autoSpaceDE/>
        <w:autoSpaceDN/>
        <w:adjustRightInd w:val="0"/>
        <w:snapToGrid w:val="0"/>
        <w:spacing w:before="100" w:beforeAutospacing="1" w:afterLines="50" w:after="120" w:afterAutospacing="1" w:line="240" w:lineRule="atLeast"/>
        <w:contextualSpacing/>
        <w:jc w:val="left"/>
        <w:rPr>
          <w:rFonts w:ascii="Times New Roman"/>
          <w:b/>
          <w:sz w:val="22"/>
          <w:szCs w:val="22"/>
        </w:rPr>
      </w:pPr>
      <w:r w:rsidRPr="00F71C91">
        <w:rPr>
          <w:rFonts w:ascii="Times New Roman"/>
          <w:b/>
          <w:sz w:val="22"/>
          <w:szCs w:val="22"/>
        </w:rPr>
        <w:t>Example 2:</w:t>
      </w:r>
      <w:r w:rsidRPr="00F71C91">
        <w:rPr>
          <w:rFonts w:ascii="Times New Roman"/>
          <w:sz w:val="22"/>
          <w:lang w:val="en-GB"/>
        </w:rPr>
        <w:t xml:space="preserve"> </w:t>
      </w:r>
      <w:r w:rsidRPr="00F71C91">
        <w:rPr>
          <w:rFonts w:ascii="Times New Roman"/>
          <w:b/>
          <w:sz w:val="22"/>
          <w:szCs w:val="22"/>
        </w:rPr>
        <w:t>Defining a new PUCCH group, which contains identities of PUCCH resources</w:t>
      </w:r>
    </w:p>
    <w:p w14:paraId="480BD94C" w14:textId="77777777" w:rsidR="00F71C91" w:rsidRPr="00F71C91" w:rsidRDefault="00F71C91" w:rsidP="00F71C91">
      <w:pPr>
        <w:wordWrap/>
        <w:adjustRightInd w:val="0"/>
        <w:snapToGrid w:val="0"/>
        <w:spacing w:before="100" w:beforeAutospacing="1" w:afterLines="50" w:after="120" w:afterAutospacing="1" w:line="240" w:lineRule="atLeast"/>
        <w:contextualSpacing/>
        <w:rPr>
          <w:rFonts w:ascii="Times New Roman"/>
          <w:b/>
          <w:sz w:val="22"/>
          <w:szCs w:val="22"/>
          <w:highlight w:val="yellow"/>
        </w:rPr>
      </w:pPr>
      <w:r w:rsidRPr="00F71C91">
        <w:rPr>
          <w:rFonts w:ascii="Times New Roman"/>
          <w:b/>
          <w:sz w:val="22"/>
          <w:szCs w:val="22"/>
          <w:highlight w:val="yellow"/>
        </w:rPr>
        <w:t>Draft LS to be prepared by Jonghyun (LGE)</w:t>
      </w:r>
    </w:p>
    <w:bookmarkEnd w:id="52"/>
    <w:p w14:paraId="40287298" w14:textId="77777777" w:rsidR="00F71C91" w:rsidRPr="00F71C91" w:rsidRDefault="00F71C91" w:rsidP="006F3ECB">
      <w:pPr>
        <w:wordWrap/>
        <w:adjustRightInd w:val="0"/>
        <w:snapToGrid w:val="0"/>
        <w:spacing w:before="120" w:afterLines="50" w:after="120" w:line="264" w:lineRule="auto"/>
        <w:rPr>
          <w:rFonts w:ascii="Times New Roman"/>
          <w:sz w:val="22"/>
          <w:szCs w:val="22"/>
        </w:rPr>
      </w:pPr>
    </w:p>
    <w:p w14:paraId="4493A717" w14:textId="77777777" w:rsidR="006F3ECB" w:rsidRPr="00BC3067" w:rsidRDefault="006F3ECB" w:rsidP="006F3EC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F3ECB" w:rsidRPr="00D467FB" w14:paraId="2BF02B89" w14:textId="77777777" w:rsidTr="00C858CC">
        <w:tc>
          <w:tcPr>
            <w:tcW w:w="2080" w:type="dxa"/>
            <w:shd w:val="clear" w:color="auto" w:fill="auto"/>
          </w:tcPr>
          <w:p w14:paraId="6F7DF864" w14:textId="69ED393C" w:rsidR="006F3ECB" w:rsidRPr="0070712F" w:rsidRDefault="00602B1C" w:rsidP="00C858CC">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4EAF08C4" w14:textId="18E319B9" w:rsidR="006F3ECB" w:rsidRPr="006C66C2" w:rsidRDefault="00602B1C" w:rsidP="00C858CC">
            <w:pPr>
              <w:wordWrap/>
              <w:adjustRightInd w:val="0"/>
              <w:snapToGrid w:val="0"/>
              <w:rPr>
                <w:rFonts w:ascii="Times New Roman"/>
                <w:sz w:val="22"/>
                <w:szCs w:val="22"/>
                <w:lang w:val="en-GB"/>
              </w:rPr>
            </w:pPr>
            <w:r>
              <w:rPr>
                <w:rFonts w:ascii="Times New Roman"/>
                <w:sz w:val="22"/>
                <w:szCs w:val="22"/>
                <w:lang w:val="en-GB"/>
              </w:rPr>
              <w:t>For Alt1-Alt3, it is not easy for gNB to change such grouping behaviour. Alt4 is more flexible.</w:t>
            </w:r>
            <w:r w:rsidR="006801CD">
              <w:rPr>
                <w:rFonts w:ascii="Times New Roman"/>
                <w:sz w:val="22"/>
                <w:szCs w:val="22"/>
                <w:lang w:val="en-GB"/>
              </w:rPr>
              <w:t xml:space="preserve"> </w:t>
            </w:r>
          </w:p>
        </w:tc>
      </w:tr>
      <w:tr w:rsidR="00106435" w:rsidRPr="00D467FB" w14:paraId="597B5533" w14:textId="77777777" w:rsidTr="00C858CC">
        <w:tc>
          <w:tcPr>
            <w:tcW w:w="2080" w:type="dxa"/>
            <w:shd w:val="clear" w:color="auto" w:fill="auto"/>
          </w:tcPr>
          <w:p w14:paraId="37C2E290" w14:textId="624F3794" w:rsidR="00106435" w:rsidRPr="00D467FB"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4A7A8634" w14:textId="14140A53" w:rsidR="00106435" w:rsidRPr="00F655C1" w:rsidRDefault="00106435" w:rsidP="00106435">
            <w:pPr>
              <w:wordWrap/>
              <w:adjustRightInd w:val="0"/>
              <w:snapToGrid w:val="0"/>
              <w:rPr>
                <w:rFonts w:ascii="Times New Roman"/>
                <w:sz w:val="22"/>
                <w:szCs w:val="22"/>
                <w:lang w:val="en-GB"/>
              </w:rPr>
            </w:pPr>
            <w:r>
              <w:rPr>
                <w:rFonts w:ascii="Times New Roman" w:eastAsia="Yu Mincho"/>
                <w:sz w:val="22"/>
                <w:szCs w:val="22"/>
                <w:lang w:val="en-GB" w:eastAsia="ja-JP"/>
              </w:rPr>
              <w:t xml:space="preserve">Support </w:t>
            </w:r>
            <w:r>
              <w:rPr>
                <w:rFonts w:ascii="Times New Roman" w:eastAsia="Yu Mincho" w:hint="eastAsia"/>
                <w:sz w:val="22"/>
                <w:szCs w:val="22"/>
                <w:lang w:val="en-GB" w:eastAsia="ja-JP"/>
              </w:rPr>
              <w:t>A</w:t>
            </w:r>
            <w:r>
              <w:rPr>
                <w:rFonts w:ascii="Times New Roman" w:eastAsia="Yu Mincho"/>
                <w:sz w:val="22"/>
                <w:szCs w:val="22"/>
                <w:lang w:val="en-GB" w:eastAsia="ja-JP"/>
              </w:rPr>
              <w:t xml:space="preserve">lt. 1. </w:t>
            </w:r>
          </w:p>
        </w:tc>
      </w:tr>
      <w:tr w:rsidR="00106435" w:rsidRPr="00D467FB" w14:paraId="4F2F4818" w14:textId="77777777" w:rsidTr="00C858CC">
        <w:tc>
          <w:tcPr>
            <w:tcW w:w="2080" w:type="dxa"/>
            <w:shd w:val="clear" w:color="auto" w:fill="auto"/>
          </w:tcPr>
          <w:p w14:paraId="6B807D56" w14:textId="0A531527" w:rsidR="00106435" w:rsidRPr="00214DBA" w:rsidRDefault="00952E9B"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7415B975" w14:textId="77777777" w:rsidR="00106435" w:rsidRDefault="00570281"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w:t>
            </w:r>
          </w:p>
          <w:p w14:paraId="3B553717" w14:textId="3F294687" w:rsidR="00570281" w:rsidRPr="00214DBA" w:rsidRDefault="00570281" w:rsidP="00570281">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 xml:space="preserve">Besides, it should be also supported that </w:t>
            </w:r>
            <w:r w:rsidRPr="00570281">
              <w:rPr>
                <w:rFonts w:ascii="Times New Roman" w:eastAsiaTheme="minorEastAsia"/>
                <w:sz w:val="22"/>
                <w:szCs w:val="22"/>
                <w:lang w:val="en-GB" w:eastAsia="zh-CN"/>
              </w:rPr>
              <w:t xml:space="preserve">the agreed feature of </w:t>
            </w:r>
            <w:r>
              <w:rPr>
                <w:rFonts w:ascii="Times New Roman" w:eastAsiaTheme="minorEastAsia"/>
                <w:sz w:val="22"/>
                <w:szCs w:val="22"/>
                <w:lang w:val="en-GB" w:eastAsia="zh-CN"/>
              </w:rPr>
              <w:t>PUCCH group based spatial relation update can be applied f</w:t>
            </w:r>
            <w:r w:rsidRPr="00570281">
              <w:rPr>
                <w:rFonts w:ascii="Times New Roman" w:eastAsiaTheme="minorEastAsia"/>
                <w:sz w:val="22"/>
                <w:szCs w:val="22"/>
                <w:lang w:val="en-GB" w:eastAsia="zh-CN"/>
              </w:rPr>
              <w:t>or a group of CCs.</w:t>
            </w:r>
          </w:p>
        </w:tc>
      </w:tr>
      <w:tr w:rsidR="00106435" w:rsidRPr="00AE327C" w14:paraId="7F827202" w14:textId="77777777" w:rsidTr="00C858CC">
        <w:tc>
          <w:tcPr>
            <w:tcW w:w="2080" w:type="dxa"/>
            <w:shd w:val="clear" w:color="auto" w:fill="auto"/>
          </w:tcPr>
          <w:p w14:paraId="63ED9948" w14:textId="0E40327B" w:rsidR="00106435" w:rsidRPr="00D467FB" w:rsidRDefault="00987B52"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D1E53D2" w14:textId="6CE01681" w:rsidR="00106435" w:rsidRPr="00D467FB" w:rsidRDefault="00987B52" w:rsidP="00106435">
            <w:pPr>
              <w:wordWrap/>
              <w:adjustRightInd w:val="0"/>
              <w:snapToGrid w:val="0"/>
              <w:rPr>
                <w:rFonts w:ascii="Times New Roman"/>
                <w:sz w:val="22"/>
                <w:szCs w:val="22"/>
                <w:lang w:val="en-GB"/>
              </w:rPr>
            </w:pPr>
            <w:r>
              <w:rPr>
                <w:rFonts w:ascii="Times New Roman"/>
                <w:sz w:val="22"/>
                <w:szCs w:val="22"/>
                <w:lang w:val="en-GB"/>
              </w:rPr>
              <w:t xml:space="preserve">Note that we cannot add fields to </w:t>
            </w:r>
            <w:r w:rsidR="002F0236">
              <w:rPr>
                <w:rFonts w:ascii="Times New Roman"/>
                <w:sz w:val="22"/>
                <w:szCs w:val="22"/>
                <w:lang w:val="en-GB"/>
              </w:rPr>
              <w:t xml:space="preserve">the </w:t>
            </w:r>
            <w:r w:rsidR="00D53FAA">
              <w:rPr>
                <w:rFonts w:ascii="Times New Roman"/>
                <w:sz w:val="22"/>
                <w:szCs w:val="22"/>
                <w:lang w:val="en-GB"/>
              </w:rPr>
              <w:t xml:space="preserve">R15 </w:t>
            </w:r>
            <w:r w:rsidR="002F0236">
              <w:rPr>
                <w:rFonts w:ascii="Times New Roman"/>
                <w:sz w:val="22"/>
                <w:szCs w:val="22"/>
                <w:lang w:val="en-GB"/>
              </w:rPr>
              <w:t xml:space="preserve">PUCCH resource, it does not contain </w:t>
            </w:r>
            <w:r w:rsidR="002F0236">
              <w:rPr>
                <w:rFonts w:ascii="Times New Roman"/>
                <w:sz w:val="22"/>
                <w:szCs w:val="22"/>
                <w:lang w:val="en-GB"/>
              </w:rPr>
              <w:lastRenderedPageBreak/>
              <w:t>any extension marker.</w:t>
            </w:r>
            <w:r w:rsidR="00AE327C">
              <w:rPr>
                <w:rFonts w:ascii="Times New Roman"/>
                <w:sz w:val="22"/>
                <w:szCs w:val="22"/>
                <w:lang w:val="en-GB"/>
              </w:rPr>
              <w:t xml:space="preserve"> </w:t>
            </w:r>
            <w:r w:rsidR="00773C13">
              <w:rPr>
                <w:rFonts w:ascii="Times New Roman"/>
                <w:sz w:val="22"/>
                <w:szCs w:val="22"/>
                <w:lang w:val="en-GB"/>
              </w:rPr>
              <w:t>Functionally, alt 1 and 2 are the same. Leave to RAN2 to design ASN.1.</w:t>
            </w:r>
          </w:p>
        </w:tc>
      </w:tr>
      <w:tr w:rsidR="00106435" w:rsidRPr="00D467FB" w14:paraId="47F9E778" w14:textId="77777777" w:rsidTr="00C858CC">
        <w:tc>
          <w:tcPr>
            <w:tcW w:w="2080" w:type="dxa"/>
            <w:shd w:val="clear" w:color="auto" w:fill="auto"/>
          </w:tcPr>
          <w:p w14:paraId="6A29D592" w14:textId="2E31FE6C" w:rsidR="00106435" w:rsidRPr="002D7E2B"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C</w:t>
            </w:r>
            <w:r>
              <w:rPr>
                <w:rFonts w:ascii="Times New Roman" w:eastAsiaTheme="minorEastAsia"/>
                <w:sz w:val="22"/>
                <w:szCs w:val="22"/>
                <w:lang w:val="en-GB" w:eastAsia="zh-CN"/>
              </w:rPr>
              <w:t>MCC</w:t>
            </w:r>
          </w:p>
        </w:tc>
        <w:tc>
          <w:tcPr>
            <w:tcW w:w="7282" w:type="dxa"/>
            <w:shd w:val="clear" w:color="auto" w:fill="auto"/>
          </w:tcPr>
          <w:p w14:paraId="556E4878" w14:textId="77777777" w:rsidR="00106435"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Alt. </w:t>
            </w:r>
            <w:r>
              <w:rPr>
                <w:rFonts w:ascii="Times New Roman" w:eastAsiaTheme="minorEastAsia"/>
                <w:sz w:val="22"/>
                <w:szCs w:val="22"/>
                <w:lang w:val="en-GB" w:eastAsia="zh-CN"/>
              </w:rPr>
              <w:t>1</w:t>
            </w:r>
          </w:p>
          <w:p w14:paraId="61F325B1" w14:textId="1E757CF7" w:rsidR="002D7E2B" w:rsidRPr="002D7E2B" w:rsidRDefault="002D7E2B"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It is directly to </w:t>
            </w:r>
            <w:r>
              <w:rPr>
                <w:rFonts w:ascii="Times New Roman" w:eastAsiaTheme="minorEastAsia"/>
                <w:sz w:val="22"/>
                <w:szCs w:val="22"/>
                <w:lang w:val="en-GB" w:eastAsia="zh-CN"/>
              </w:rPr>
              <w:t>configure PUCCH group ID for each PUCCH resource.</w:t>
            </w:r>
          </w:p>
        </w:tc>
      </w:tr>
      <w:tr w:rsidR="006A3F62" w:rsidRPr="00D467FB" w14:paraId="0ADC25B6" w14:textId="77777777" w:rsidTr="00C858CC">
        <w:tc>
          <w:tcPr>
            <w:tcW w:w="2080" w:type="dxa"/>
            <w:shd w:val="clear" w:color="auto" w:fill="auto"/>
          </w:tcPr>
          <w:p w14:paraId="64470645" w14:textId="39C55767" w:rsidR="006A3F62" w:rsidRPr="00D467FB"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13C86BCC" w14:textId="62B6EC0C" w:rsidR="006A3F62" w:rsidRPr="00D467FB" w:rsidRDefault="006A3F62" w:rsidP="006A3F62">
            <w:pPr>
              <w:wordWrap/>
              <w:adjustRightInd w:val="0"/>
              <w:snapToGrid w:val="0"/>
              <w:rPr>
                <w:rFonts w:ascii="Times New Roman"/>
                <w:sz w:val="22"/>
                <w:szCs w:val="22"/>
                <w:lang w:val="en-GB"/>
              </w:rPr>
            </w:pPr>
            <w:r>
              <w:rPr>
                <w:rFonts w:ascii="Times New Roman"/>
                <w:sz w:val="22"/>
                <w:szCs w:val="22"/>
                <w:lang w:val="en-GB"/>
              </w:rPr>
              <w:t xml:space="preserve">Rather than adding a new group identifier within each PUCCH resource (which amounts to defining a new PUCCH resource configuration), defining a new PUCCH group seems simpler while achieving the same purpose. </w:t>
            </w:r>
          </w:p>
        </w:tc>
      </w:tr>
      <w:tr w:rsidR="0097365C" w:rsidRPr="00D467FB" w14:paraId="5B663980" w14:textId="77777777" w:rsidTr="00C858CC">
        <w:tc>
          <w:tcPr>
            <w:tcW w:w="2080" w:type="dxa"/>
            <w:shd w:val="clear" w:color="auto" w:fill="auto"/>
          </w:tcPr>
          <w:p w14:paraId="44683725" w14:textId="78724E02" w:rsidR="0097365C" w:rsidRPr="00D467FB"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D1861A0" w14:textId="54279D75" w:rsidR="0097365C" w:rsidRPr="00D467FB" w:rsidRDefault="0097365C" w:rsidP="0097365C">
            <w:pPr>
              <w:wordWrap/>
              <w:adjustRightInd w:val="0"/>
              <w:snapToGrid w:val="0"/>
              <w:rPr>
                <w:rFonts w:ascii="Times New Roman"/>
                <w:sz w:val="22"/>
                <w:szCs w:val="22"/>
                <w:lang w:val="en-GB"/>
              </w:rPr>
            </w:pPr>
            <w:r>
              <w:rPr>
                <w:rFonts w:ascii="Times New Roman"/>
                <w:sz w:val="22"/>
                <w:szCs w:val="22"/>
                <w:lang w:val="en-GB"/>
              </w:rPr>
              <w:t xml:space="preserve">We believe that both Alt.1 and Alt.2 can fulfil the function, but agree with Ericsson that let RAN2 to design the ASN.1. So support Alt.3. </w:t>
            </w:r>
          </w:p>
        </w:tc>
      </w:tr>
      <w:tr w:rsidR="0097365C" w:rsidRPr="00D467FB" w14:paraId="0EC4DA70" w14:textId="77777777" w:rsidTr="00C858CC">
        <w:tc>
          <w:tcPr>
            <w:tcW w:w="2080" w:type="dxa"/>
            <w:shd w:val="clear" w:color="auto" w:fill="auto"/>
          </w:tcPr>
          <w:p w14:paraId="68452BD1" w14:textId="010A50EF" w:rsidR="0097365C" w:rsidRPr="00D467FB" w:rsidRDefault="008717A5" w:rsidP="0097365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40AED8ED" w14:textId="0378E22B" w:rsidR="0097365C" w:rsidRPr="00883E39" w:rsidRDefault="008717A5"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Alt.2</w:t>
            </w:r>
          </w:p>
        </w:tc>
      </w:tr>
      <w:tr w:rsidR="0097365C" w:rsidRPr="00D467FB" w14:paraId="06BAE575" w14:textId="77777777" w:rsidTr="00C858CC">
        <w:tc>
          <w:tcPr>
            <w:tcW w:w="2080" w:type="dxa"/>
            <w:shd w:val="clear" w:color="auto" w:fill="auto"/>
          </w:tcPr>
          <w:p w14:paraId="50F3CDBA" w14:textId="419E15B3" w:rsidR="0097365C" w:rsidRPr="00D467FB" w:rsidRDefault="00E76311" w:rsidP="0097365C">
            <w:pPr>
              <w:wordWrap/>
              <w:adjustRightInd w:val="0"/>
              <w:snapToGrid w:val="0"/>
              <w:rPr>
                <w:rFonts w:ascii="Times New Roman"/>
                <w:sz w:val="22"/>
                <w:szCs w:val="22"/>
                <w:lang w:val="en-GB"/>
              </w:rPr>
            </w:pPr>
            <w:r>
              <w:rPr>
                <w:rFonts w:ascii="Times New Roman"/>
                <w:sz w:val="22"/>
                <w:szCs w:val="22"/>
                <w:lang w:val="en-GB"/>
              </w:rPr>
              <w:t>O</w:t>
            </w:r>
            <w:r>
              <w:rPr>
                <w:rFonts w:ascii="Times New Roman"/>
                <w:sz w:val="22"/>
                <w:szCs w:val="22"/>
              </w:rPr>
              <w:t>PPO</w:t>
            </w:r>
          </w:p>
        </w:tc>
        <w:tc>
          <w:tcPr>
            <w:tcW w:w="7282" w:type="dxa"/>
            <w:shd w:val="clear" w:color="auto" w:fill="auto"/>
          </w:tcPr>
          <w:p w14:paraId="32B4E1BE" w14:textId="77777777" w:rsidR="0097365C" w:rsidRDefault="00E76311" w:rsidP="0097365C">
            <w:pPr>
              <w:wordWrap/>
              <w:adjustRightInd w:val="0"/>
              <w:snapToGrid w:val="0"/>
              <w:rPr>
                <w:rFonts w:ascii="Times New Roman"/>
                <w:sz w:val="22"/>
                <w:szCs w:val="22"/>
              </w:rPr>
            </w:pPr>
            <w:r>
              <w:rPr>
                <w:rFonts w:ascii="Times New Roman"/>
                <w:sz w:val="22"/>
                <w:szCs w:val="22"/>
                <w:lang w:val="en-GB"/>
              </w:rPr>
              <w:t>T</w:t>
            </w:r>
            <w:r>
              <w:rPr>
                <w:rFonts w:ascii="Times New Roman"/>
                <w:sz w:val="22"/>
                <w:szCs w:val="22"/>
              </w:rPr>
              <w:t>hat issue shall be left to RAN2 design, which is also what agreed:</w:t>
            </w:r>
          </w:p>
          <w:p w14:paraId="34283D0D" w14:textId="497199C2" w:rsidR="00E76311" w:rsidRPr="0073724C" w:rsidRDefault="00E76311" w:rsidP="0073724C">
            <w:pPr>
              <w:widowControl/>
              <w:numPr>
                <w:ilvl w:val="1"/>
                <w:numId w:val="11"/>
              </w:numPr>
              <w:wordWrap/>
              <w:autoSpaceDE/>
              <w:autoSpaceDN/>
              <w:adjustRightInd w:val="0"/>
              <w:snapToGrid w:val="0"/>
              <w:contextualSpacing/>
              <w:jc w:val="left"/>
              <w:rPr>
                <w:rFonts w:ascii="Times New Roman"/>
                <w:sz w:val="22"/>
                <w:szCs w:val="22"/>
              </w:rPr>
            </w:pPr>
            <w:r w:rsidRPr="00D30844">
              <w:rPr>
                <w:rFonts w:ascii="Times" w:hAnsi="Times" w:cs="Times"/>
                <w:bCs/>
                <w:szCs w:val="20"/>
              </w:rPr>
              <w:t>Signalling details are up to RAN2</w:t>
            </w:r>
          </w:p>
        </w:tc>
      </w:tr>
      <w:tr w:rsidR="00EB1B8A" w:rsidRPr="00D467FB" w14:paraId="7C9728F8" w14:textId="77777777" w:rsidTr="00C858CC">
        <w:tc>
          <w:tcPr>
            <w:tcW w:w="2080" w:type="dxa"/>
            <w:shd w:val="clear" w:color="auto" w:fill="auto"/>
          </w:tcPr>
          <w:p w14:paraId="01ED6387" w14:textId="2C123A2F" w:rsidR="00EB1B8A" w:rsidRPr="00D467FB"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0B0FEA2B" w14:textId="524ED9FD" w:rsidR="00EB1B8A" w:rsidRPr="00D467FB" w:rsidRDefault="00EB1B8A" w:rsidP="00EB1B8A">
            <w:pPr>
              <w:wordWrap/>
              <w:adjustRightInd w:val="0"/>
              <w:snapToGrid w:val="0"/>
              <w:rPr>
                <w:rFonts w:ascii="Times New Roman"/>
                <w:sz w:val="22"/>
                <w:szCs w:val="22"/>
                <w:lang w:val="en-GB"/>
              </w:rPr>
            </w:pPr>
            <w:r>
              <w:rPr>
                <w:rFonts w:ascii="Times New Roman"/>
                <w:sz w:val="22"/>
                <w:szCs w:val="22"/>
                <w:lang w:val="en-GB"/>
              </w:rPr>
              <w:t>Support Alt. 3</w:t>
            </w:r>
          </w:p>
        </w:tc>
      </w:tr>
      <w:tr w:rsidR="00131B1B" w:rsidRPr="00D467FB" w14:paraId="0169396B" w14:textId="77777777" w:rsidTr="00C858CC">
        <w:tc>
          <w:tcPr>
            <w:tcW w:w="2080" w:type="dxa"/>
            <w:shd w:val="clear" w:color="auto" w:fill="auto"/>
          </w:tcPr>
          <w:p w14:paraId="622E0F27" w14:textId="4B2F6B05" w:rsidR="00131B1B" w:rsidRPr="00D467FB" w:rsidRDefault="00131B1B" w:rsidP="00131B1B">
            <w:pPr>
              <w:wordWrap/>
              <w:adjustRightInd w:val="0"/>
              <w:snapToGrid w:val="0"/>
              <w:rPr>
                <w:rFonts w:ascii="Times New Roman"/>
                <w:sz w:val="22"/>
                <w:szCs w:val="22"/>
                <w:lang w:val="en-GB"/>
              </w:rPr>
            </w:pPr>
            <w:r w:rsidRPr="00131B1B">
              <w:rPr>
                <w:rFonts w:ascii="Times New Roman"/>
                <w:sz w:val="22"/>
                <w:szCs w:val="22"/>
                <w:lang w:val="en-GB"/>
              </w:rPr>
              <w:t>Qualcomm</w:t>
            </w:r>
          </w:p>
        </w:tc>
        <w:tc>
          <w:tcPr>
            <w:tcW w:w="7282" w:type="dxa"/>
            <w:shd w:val="clear" w:color="auto" w:fill="auto"/>
          </w:tcPr>
          <w:p w14:paraId="1C0831BF" w14:textId="75297E0C" w:rsidR="00131B1B" w:rsidRPr="00D467FB" w:rsidRDefault="00131B1B" w:rsidP="00131B1B">
            <w:pPr>
              <w:wordWrap/>
              <w:adjustRightInd w:val="0"/>
              <w:snapToGrid w:val="0"/>
              <w:rPr>
                <w:rFonts w:ascii="Times New Roman"/>
                <w:sz w:val="22"/>
                <w:szCs w:val="22"/>
                <w:lang w:val="en-GB"/>
              </w:rPr>
            </w:pPr>
            <w:r w:rsidRPr="00131B1B">
              <w:rPr>
                <w:rFonts w:ascii="Times New Roman"/>
                <w:sz w:val="22"/>
                <w:szCs w:val="22"/>
                <w:lang w:val="en-GB"/>
              </w:rPr>
              <w:t>Support Alt. 1 to minimize spec change</w:t>
            </w:r>
          </w:p>
        </w:tc>
      </w:tr>
      <w:tr w:rsidR="006A5C47" w:rsidRPr="00D467FB" w14:paraId="3C705884" w14:textId="77777777" w:rsidTr="00C858CC">
        <w:tc>
          <w:tcPr>
            <w:tcW w:w="2080" w:type="dxa"/>
            <w:shd w:val="clear" w:color="auto" w:fill="auto"/>
          </w:tcPr>
          <w:p w14:paraId="3F940220" w14:textId="33E9F88D" w:rsidR="006A5C47" w:rsidRPr="00D467FB" w:rsidRDefault="006A5C47" w:rsidP="006A5C47">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2C225700" w14:textId="31F0FBA6" w:rsidR="006A5C47" w:rsidRPr="00D467FB" w:rsidRDefault="006A5C47" w:rsidP="006A5C47">
            <w:pPr>
              <w:wordWrap/>
              <w:adjustRightInd w:val="0"/>
              <w:snapToGrid w:val="0"/>
              <w:rPr>
                <w:rFonts w:ascii="Times New Roman"/>
                <w:sz w:val="22"/>
                <w:szCs w:val="22"/>
                <w:lang w:val="en-GB"/>
              </w:rPr>
            </w:pPr>
            <w:r w:rsidRPr="007E5AC7">
              <w:rPr>
                <w:rFonts w:ascii="Times New Roman"/>
                <w:sz w:val="22"/>
                <w:szCs w:val="22"/>
                <w:lang w:val="en-GB"/>
              </w:rPr>
              <w:t>Support Alt</w:t>
            </w:r>
            <w:r>
              <w:rPr>
                <w:rFonts w:ascii="Times New Roman"/>
                <w:sz w:val="22"/>
                <w:szCs w:val="22"/>
                <w:lang w:val="en-GB"/>
              </w:rPr>
              <w:t xml:space="preserve"> </w:t>
            </w:r>
            <w:r w:rsidRPr="007E5AC7">
              <w:rPr>
                <w:rFonts w:ascii="Times New Roman"/>
                <w:sz w:val="22"/>
                <w:szCs w:val="22"/>
                <w:lang w:val="en-GB"/>
              </w:rPr>
              <w:t>2 or Alt</w:t>
            </w:r>
            <w:r>
              <w:rPr>
                <w:rFonts w:ascii="Times New Roman"/>
                <w:sz w:val="22"/>
                <w:szCs w:val="22"/>
                <w:lang w:val="en-GB"/>
              </w:rPr>
              <w:t xml:space="preserve"> </w:t>
            </w:r>
            <w:r w:rsidRPr="007E5AC7">
              <w:rPr>
                <w:rFonts w:ascii="Times New Roman"/>
                <w:sz w:val="22"/>
                <w:szCs w:val="22"/>
                <w:lang w:val="en-GB"/>
              </w:rPr>
              <w:t>4.</w:t>
            </w:r>
            <w:r>
              <w:rPr>
                <w:rFonts w:ascii="Times New Roman"/>
                <w:sz w:val="22"/>
                <w:szCs w:val="22"/>
                <w:lang w:val="en-GB"/>
              </w:rPr>
              <w:t xml:space="preserve"> </w:t>
            </w:r>
            <w:r w:rsidRPr="007E5AC7">
              <w:rPr>
                <w:rFonts w:ascii="Times New Roman"/>
                <w:sz w:val="22"/>
                <w:szCs w:val="22"/>
                <w:lang w:val="en-GB"/>
              </w:rPr>
              <w:t xml:space="preserve">In addition, </w:t>
            </w:r>
            <w:r>
              <w:rPr>
                <w:rFonts w:ascii="Times New Roman"/>
                <w:sz w:val="22"/>
                <w:szCs w:val="22"/>
                <w:lang w:val="en-GB"/>
              </w:rPr>
              <w:t xml:space="preserve">we believe it is necessary </w:t>
            </w:r>
            <w:r w:rsidRPr="007E5AC7">
              <w:rPr>
                <w:rFonts w:ascii="Times New Roman"/>
                <w:sz w:val="22"/>
                <w:szCs w:val="22"/>
                <w:lang w:val="en-GB"/>
              </w:rPr>
              <w:t xml:space="preserve">to restrict PUCCH resources in the same PUCCH resource group </w:t>
            </w:r>
            <w:r>
              <w:rPr>
                <w:rFonts w:ascii="Times New Roman"/>
                <w:sz w:val="22"/>
                <w:szCs w:val="22"/>
                <w:lang w:val="en-GB"/>
              </w:rPr>
              <w:t>to</w:t>
            </w:r>
            <w:r w:rsidRPr="007E5AC7">
              <w:rPr>
                <w:rFonts w:ascii="Times New Roman"/>
                <w:sz w:val="22"/>
                <w:szCs w:val="22"/>
                <w:lang w:val="en-GB"/>
              </w:rPr>
              <w:t xml:space="preserve"> be associated with the same </w:t>
            </w:r>
            <w:r w:rsidRPr="007E5AC7">
              <w:rPr>
                <w:rFonts w:ascii="Times New Roman"/>
                <w:i/>
                <w:sz w:val="22"/>
                <w:szCs w:val="22"/>
                <w:lang w:val="en-GB"/>
              </w:rPr>
              <w:t>CORESETPoolIndex</w:t>
            </w:r>
            <w:r w:rsidRPr="007E5AC7">
              <w:rPr>
                <w:rFonts w:ascii="Times New Roman"/>
                <w:sz w:val="22"/>
                <w:szCs w:val="22"/>
                <w:lang w:val="en-GB"/>
              </w:rPr>
              <w:t>.</w:t>
            </w:r>
          </w:p>
        </w:tc>
      </w:tr>
      <w:tr w:rsidR="0097365C" w:rsidRPr="00D467FB" w14:paraId="3611151C" w14:textId="77777777" w:rsidTr="00C858CC">
        <w:tc>
          <w:tcPr>
            <w:tcW w:w="2080" w:type="dxa"/>
            <w:shd w:val="clear" w:color="auto" w:fill="auto"/>
          </w:tcPr>
          <w:p w14:paraId="7DCBF779"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14E1D0B9" w14:textId="77777777" w:rsidR="0097365C" w:rsidRPr="00D467FB" w:rsidRDefault="0097365C" w:rsidP="0097365C">
            <w:pPr>
              <w:wordWrap/>
              <w:adjustRightInd w:val="0"/>
              <w:snapToGrid w:val="0"/>
              <w:rPr>
                <w:rFonts w:ascii="Times New Roman"/>
                <w:sz w:val="22"/>
                <w:szCs w:val="22"/>
                <w:lang w:val="en-GB"/>
              </w:rPr>
            </w:pPr>
          </w:p>
        </w:tc>
      </w:tr>
      <w:tr w:rsidR="0097365C" w:rsidRPr="00D467FB" w14:paraId="382197B0" w14:textId="77777777" w:rsidTr="00C858CC">
        <w:tc>
          <w:tcPr>
            <w:tcW w:w="2080" w:type="dxa"/>
            <w:shd w:val="clear" w:color="auto" w:fill="auto"/>
          </w:tcPr>
          <w:p w14:paraId="600F44DC"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44D19A84" w14:textId="77777777" w:rsidR="0097365C" w:rsidRPr="00D467FB" w:rsidRDefault="0097365C" w:rsidP="0097365C">
            <w:pPr>
              <w:wordWrap/>
              <w:adjustRightInd w:val="0"/>
              <w:snapToGrid w:val="0"/>
              <w:rPr>
                <w:rFonts w:ascii="Times New Roman"/>
                <w:sz w:val="22"/>
                <w:szCs w:val="22"/>
                <w:lang w:val="en-GB"/>
              </w:rPr>
            </w:pPr>
          </w:p>
        </w:tc>
      </w:tr>
      <w:tr w:rsidR="0097365C" w:rsidRPr="00D467FB" w14:paraId="2A1D012F" w14:textId="77777777" w:rsidTr="00C858CC">
        <w:tc>
          <w:tcPr>
            <w:tcW w:w="2080" w:type="dxa"/>
            <w:shd w:val="clear" w:color="auto" w:fill="auto"/>
          </w:tcPr>
          <w:p w14:paraId="7BC51DB1" w14:textId="77777777" w:rsidR="0097365C" w:rsidRPr="00D467FB" w:rsidRDefault="0097365C" w:rsidP="0097365C">
            <w:pPr>
              <w:wordWrap/>
              <w:adjustRightInd w:val="0"/>
              <w:snapToGrid w:val="0"/>
              <w:rPr>
                <w:rFonts w:ascii="Times New Roman"/>
                <w:sz w:val="22"/>
                <w:szCs w:val="22"/>
                <w:lang w:val="en-GB"/>
              </w:rPr>
            </w:pPr>
          </w:p>
        </w:tc>
        <w:tc>
          <w:tcPr>
            <w:tcW w:w="7282" w:type="dxa"/>
            <w:shd w:val="clear" w:color="auto" w:fill="auto"/>
          </w:tcPr>
          <w:p w14:paraId="5410F893" w14:textId="77777777" w:rsidR="0097365C" w:rsidRPr="00D467FB" w:rsidRDefault="0097365C" w:rsidP="0097365C">
            <w:pPr>
              <w:wordWrap/>
              <w:adjustRightInd w:val="0"/>
              <w:snapToGrid w:val="0"/>
              <w:rPr>
                <w:rFonts w:ascii="Times New Roman"/>
                <w:sz w:val="22"/>
                <w:szCs w:val="22"/>
                <w:lang w:val="en-GB"/>
              </w:rPr>
            </w:pPr>
          </w:p>
        </w:tc>
      </w:tr>
    </w:tbl>
    <w:p w14:paraId="5A6F27E8" w14:textId="77777777" w:rsidR="00CA7A47" w:rsidRDefault="00CA7A47" w:rsidP="001C7FE7">
      <w:pPr>
        <w:widowControl/>
        <w:wordWrap/>
        <w:autoSpaceDE/>
        <w:autoSpaceDN/>
        <w:jc w:val="left"/>
        <w:rPr>
          <w:rFonts w:ascii="Times" w:hAnsi="Times"/>
          <w:b/>
          <w:kern w:val="0"/>
          <w:szCs w:val="32"/>
          <w:highlight w:val="darkYellow"/>
          <w:lang w:eastAsia="x-none"/>
        </w:rPr>
      </w:pPr>
    </w:p>
    <w:p w14:paraId="63C17BA0" w14:textId="77777777" w:rsidR="00F27B7F" w:rsidRPr="006F3ECB" w:rsidRDefault="00F27B7F" w:rsidP="001C7FE7">
      <w:pPr>
        <w:widowControl/>
        <w:wordWrap/>
        <w:autoSpaceDE/>
        <w:autoSpaceDN/>
        <w:jc w:val="left"/>
        <w:rPr>
          <w:rFonts w:ascii="Times" w:hAnsi="Times"/>
          <w:b/>
          <w:kern w:val="0"/>
          <w:szCs w:val="32"/>
          <w:highlight w:val="darkYellow"/>
          <w:lang w:eastAsia="x-none"/>
        </w:rPr>
      </w:pPr>
    </w:p>
    <w:p w14:paraId="3D3B75A3" w14:textId="1E2FCB13" w:rsidR="004705C6" w:rsidRPr="001C7FE7" w:rsidRDefault="00C765A7" w:rsidP="004705C6">
      <w:pPr>
        <w:pStyle w:val="2"/>
      </w:pPr>
      <w:r>
        <w:t xml:space="preserve">Issue#2.3: </w:t>
      </w:r>
      <w:r w:rsidR="004705C6" w:rsidRPr="004705C6">
        <w:t xml:space="preserve">Default spatial relation for </w:t>
      </w:r>
      <w:r w:rsidR="0026236F">
        <w:t>dedicated-</w:t>
      </w:r>
      <w:r w:rsidR="004705C6" w:rsidRPr="004705C6">
        <w:t>PUCCH/SRS in FR2</w:t>
      </w:r>
    </w:p>
    <w:p w14:paraId="47FFD281" w14:textId="77777777" w:rsidR="00610C15" w:rsidRDefault="00610C15" w:rsidP="00610C15">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10C15" w14:paraId="463BC7D2" w14:textId="77777777" w:rsidTr="00651EC0">
        <w:tc>
          <w:tcPr>
            <w:tcW w:w="9362" w:type="dxa"/>
          </w:tcPr>
          <w:p w14:paraId="108DE272" w14:textId="77777777" w:rsidR="00610C15" w:rsidRPr="00E713BA" w:rsidRDefault="00610C15" w:rsidP="00610C15">
            <w:pPr>
              <w:widowControl/>
              <w:wordWrap/>
              <w:autoSpaceDE/>
              <w:autoSpaceDN/>
              <w:jc w:val="left"/>
              <w:rPr>
                <w:rFonts w:ascii="Times" w:hAnsi="Times"/>
                <w:b/>
                <w:bCs/>
                <w:kern w:val="0"/>
                <w:lang w:val="en-GB" w:eastAsia="en-US"/>
              </w:rPr>
            </w:pPr>
            <w:r w:rsidRPr="00E713BA">
              <w:rPr>
                <w:rFonts w:ascii="Times" w:hAnsi="Times"/>
                <w:b/>
                <w:bCs/>
                <w:kern w:val="0"/>
                <w:lang w:val="en-GB" w:eastAsia="en-US"/>
              </w:rPr>
              <w:t>For further discussion</w:t>
            </w:r>
          </w:p>
          <w:p w14:paraId="2E34FA32" w14:textId="77777777" w:rsidR="00610C15" w:rsidRPr="00E713BA" w:rsidRDefault="00610C15" w:rsidP="00610C15">
            <w:pPr>
              <w:widowControl/>
              <w:wordWrap/>
              <w:autoSpaceDE/>
              <w:autoSpaceDN/>
              <w:jc w:val="left"/>
              <w:rPr>
                <w:rFonts w:ascii="Times" w:hAnsi="Times"/>
                <w:bCs/>
                <w:kern w:val="0"/>
                <w:lang w:val="en-GB" w:eastAsia="en-US"/>
              </w:rPr>
            </w:pPr>
            <w:r w:rsidRPr="00E713BA">
              <w:rPr>
                <w:rFonts w:ascii="Times" w:hAnsi="Times" w:hint="eastAsia"/>
                <w:bCs/>
                <w:kern w:val="0"/>
                <w:lang w:val="en-GB" w:eastAsia="en-US"/>
              </w:rPr>
              <w:t xml:space="preserve">Study the spatial relation for the PUCCH/SRS to </w:t>
            </w:r>
            <w:r w:rsidRPr="00E713BA">
              <w:rPr>
                <w:rFonts w:ascii="Times" w:hAnsi="Times"/>
                <w:bCs/>
                <w:kern w:val="0"/>
                <w:lang w:val="en-GB" w:eastAsia="en-US"/>
              </w:rPr>
              <w:t xml:space="preserve">follow </w:t>
            </w:r>
            <w:r w:rsidRPr="00E713BA">
              <w:rPr>
                <w:rFonts w:ascii="Times" w:hAnsi="Times" w:hint="eastAsia"/>
                <w:bCs/>
                <w:kern w:val="0"/>
                <w:lang w:val="en-GB" w:eastAsia="en-US"/>
              </w:rPr>
              <w:t>a TCI-state/QCL of PDCCH/CSI-RS/SSB if spatial relation info of PUCCH/SRS is not configured in FR2</w:t>
            </w:r>
          </w:p>
          <w:p w14:paraId="416F0E48" w14:textId="77777777" w:rsidR="00610C15" w:rsidRDefault="00610C15" w:rsidP="00610C15">
            <w:pPr>
              <w:widowControl/>
              <w:wordWrap/>
              <w:autoSpaceDE/>
              <w:autoSpaceDN/>
              <w:jc w:val="left"/>
              <w:rPr>
                <w:rFonts w:ascii="Times" w:hAnsi="Times"/>
                <w:kern w:val="0"/>
                <w:lang w:val="en-GB" w:eastAsia="en-US"/>
              </w:rPr>
            </w:pPr>
          </w:p>
          <w:p w14:paraId="5C83A9E2" w14:textId="77777777" w:rsidR="00610C15" w:rsidRPr="00F111E6" w:rsidRDefault="00610C15" w:rsidP="00610C15">
            <w:pPr>
              <w:widowControl/>
              <w:wordWrap/>
              <w:autoSpaceDE/>
              <w:autoSpaceDN/>
              <w:jc w:val="left"/>
              <w:rPr>
                <w:rFonts w:ascii="Times" w:hAnsi="Times"/>
                <w:b/>
                <w:bCs/>
                <w:kern w:val="0"/>
                <w:highlight w:val="green"/>
                <w:lang w:eastAsia="x-none"/>
              </w:rPr>
            </w:pPr>
            <w:r w:rsidRPr="00F111E6">
              <w:rPr>
                <w:rFonts w:ascii="Times" w:hAnsi="Times"/>
                <w:b/>
                <w:bCs/>
                <w:kern w:val="0"/>
                <w:highlight w:val="green"/>
                <w:lang w:eastAsia="x-none"/>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4219391D"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correspondance, if spatial relation info for dedicated-PUCCH/SRS, except for SRS with usage = 'BeamManagement', is not configured in FR2, a default spatial relation for dedicated-PUCCH/SRS is applied</w:t>
            </w:r>
          </w:p>
          <w:p w14:paraId="5CB0EA98"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eastAsia="Yu Mincho"/>
                <w:bCs/>
                <w:szCs w:val="20"/>
                <w:lang w:eastAsia="ja-JP"/>
              </w:rPr>
              <w:t xml:space="preserve">FFS: Detail on the default </w:t>
            </w:r>
            <w:r w:rsidRPr="00F111E6">
              <w:rPr>
                <w:rFonts w:ascii="Times New Roman"/>
                <w:bCs/>
                <w:szCs w:val="20"/>
              </w:rPr>
              <w:t>spatial relation</w:t>
            </w:r>
          </w:p>
          <w:p w14:paraId="0A24B9FD" w14:textId="77777777" w:rsidR="00610C15" w:rsidRPr="00F111E6" w:rsidRDefault="00610C15" w:rsidP="00610C15">
            <w:pPr>
              <w:widowControl/>
              <w:wordWrap/>
              <w:autoSpaceDE/>
              <w:autoSpaceDN/>
              <w:adjustRightInd w:val="0"/>
              <w:snapToGrid w:val="0"/>
              <w:contextualSpacing/>
              <w:jc w:val="left"/>
              <w:rPr>
                <w:rFonts w:ascii="Times" w:hAnsi="Times" w:cs="Times"/>
                <w:bCs/>
                <w:kern w:val="0"/>
                <w:szCs w:val="20"/>
                <w:lang w:val="en-GB" w:eastAsia="en-US"/>
              </w:rPr>
            </w:pPr>
          </w:p>
          <w:p w14:paraId="3DFFE08C" w14:textId="77777777" w:rsidR="00610C15" w:rsidRPr="00F111E6" w:rsidRDefault="00610C15" w:rsidP="00610C15">
            <w:pPr>
              <w:wordWrap/>
              <w:adjustRightInd w:val="0"/>
              <w:snapToGrid w:val="0"/>
              <w:contextualSpacing/>
              <w:rPr>
                <w:rFonts w:ascii="Times New Roman"/>
                <w:b/>
                <w:szCs w:val="20"/>
                <w:highlight w:val="green"/>
              </w:rPr>
            </w:pPr>
            <w:r w:rsidRPr="00F111E6">
              <w:rPr>
                <w:rFonts w:ascii="Times New Roman"/>
                <w:b/>
                <w:szCs w:val="20"/>
                <w:highlight w:val="green"/>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1C563932" w14:textId="77777777" w:rsidR="00610C15" w:rsidRPr="00F111E6" w:rsidRDefault="00610C15" w:rsidP="00610C15">
            <w:pPr>
              <w:wordWrap/>
              <w:adjustRightInd w:val="0"/>
              <w:snapToGrid w:val="0"/>
              <w:contextualSpacing/>
              <w:rPr>
                <w:rFonts w:ascii="Times New Roman"/>
                <w:bCs/>
                <w:szCs w:val="20"/>
              </w:rPr>
            </w:pPr>
            <w:r w:rsidRPr="00F111E6">
              <w:rPr>
                <w:rFonts w:ascii="Times New Roman"/>
                <w:bCs/>
                <w:szCs w:val="20"/>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32DD00F1"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Alt.1: default TCI state or QCL assumption of PDSCH (e.g. the most recent slot and the lowest CORESET ID)</w:t>
            </w:r>
          </w:p>
          <w:p w14:paraId="6379E5DB"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Alt.2: one of an active TCI state of CORESET</w:t>
            </w:r>
          </w:p>
          <w:p w14:paraId="5673E743"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TCI state</w:t>
            </w:r>
          </w:p>
          <w:p w14:paraId="377BD3FA"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Alt.3: TCI state of scheduling PDCCH for A-SRS/PUCCH, and default TCI state or QCL assumption of PDSCH for other than A-SRS/PUCCH</w:t>
            </w:r>
          </w:p>
          <w:p w14:paraId="247FE11C"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Alt.4: CORESET#0 QCL assumption</w:t>
            </w:r>
          </w:p>
          <w:p w14:paraId="58EBA6FE" w14:textId="77777777" w:rsidR="00610C15" w:rsidRPr="00F111E6"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Alt.5: pathloss reference RS</w:t>
            </w:r>
          </w:p>
          <w:p w14:paraId="63724479" w14:textId="77777777" w:rsidR="00610C15" w:rsidRPr="00F111E6" w:rsidRDefault="00610C15" w:rsidP="00610C15">
            <w:pPr>
              <w:widowControl/>
              <w:numPr>
                <w:ilvl w:val="1"/>
                <w:numId w:val="11"/>
              </w:numPr>
              <w:wordWrap/>
              <w:autoSpaceDE/>
              <w:autoSpaceDN/>
              <w:adjustRightInd w:val="0"/>
              <w:snapToGrid w:val="0"/>
              <w:contextualSpacing/>
              <w:jc w:val="left"/>
              <w:rPr>
                <w:rFonts w:ascii="Times New Roman"/>
                <w:bCs/>
                <w:szCs w:val="20"/>
              </w:rPr>
            </w:pPr>
            <w:r w:rsidRPr="00F111E6">
              <w:rPr>
                <w:rFonts w:ascii="Times New Roman"/>
                <w:bCs/>
                <w:szCs w:val="20"/>
              </w:rPr>
              <w:t>FFS: details of which pathloss reference RS</w:t>
            </w:r>
          </w:p>
          <w:p w14:paraId="7FFD0A13" w14:textId="77777777" w:rsidR="00610C15" w:rsidRDefault="00610C15" w:rsidP="00610C15">
            <w:pPr>
              <w:widowControl/>
              <w:numPr>
                <w:ilvl w:val="0"/>
                <w:numId w:val="11"/>
              </w:numPr>
              <w:wordWrap/>
              <w:autoSpaceDE/>
              <w:autoSpaceDN/>
              <w:adjustRightInd w:val="0"/>
              <w:snapToGrid w:val="0"/>
              <w:contextualSpacing/>
              <w:jc w:val="left"/>
              <w:rPr>
                <w:rFonts w:ascii="Times New Roman"/>
                <w:bCs/>
                <w:szCs w:val="20"/>
              </w:rPr>
            </w:pPr>
            <w:r w:rsidRPr="00F111E6">
              <w:rPr>
                <w:rFonts w:ascii="Times New Roman"/>
                <w:bCs/>
                <w:szCs w:val="20"/>
              </w:rPr>
              <w:t>FFS: whether to apply the above for UEs not supporting beam correspondence</w:t>
            </w:r>
          </w:p>
          <w:p w14:paraId="128CB535" w14:textId="77777777" w:rsidR="00D30844" w:rsidRPr="00D30844" w:rsidRDefault="00D30844" w:rsidP="00D30844">
            <w:pPr>
              <w:widowControl/>
              <w:wordWrap/>
              <w:autoSpaceDE/>
              <w:autoSpaceDN/>
              <w:jc w:val="left"/>
              <w:rPr>
                <w:rFonts w:ascii="Times" w:hAnsi="Times"/>
                <w:kern w:val="0"/>
                <w:lang w:val="en-GB" w:eastAsia="en-US"/>
              </w:rPr>
            </w:pPr>
          </w:p>
          <w:p w14:paraId="3B106A73"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highlight w:val="green"/>
                <w:lang w:eastAsia="x-none"/>
              </w:rPr>
              <w:t>Agreement</w:t>
            </w:r>
            <w:r w:rsidRPr="00D30844">
              <w:rPr>
                <w:rFonts w:ascii="Times" w:hAnsi="Times" w:cs="Times"/>
                <w:b/>
                <w:bCs/>
                <w:kern w:val="0"/>
                <w:szCs w:val="20"/>
                <w:lang w:eastAsia="x-none"/>
              </w:rPr>
              <w:t>@RAN1#98bis</w:t>
            </w:r>
          </w:p>
          <w:p w14:paraId="7FD0A074"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For SRS resource(</w:t>
            </w:r>
            <w:r w:rsidRPr="00D30844">
              <w:rPr>
                <w:rFonts w:ascii="Times" w:hAnsi="Times" w:cs="Times"/>
                <w:bCs/>
                <w:color w:val="000000"/>
                <w:szCs w:val="20"/>
              </w:rPr>
              <w:t xml:space="preserve">s) configured in an SRS resource set with usage = ‘nonCodebook’ with configuration of </w:t>
            </w:r>
            <w:r w:rsidRPr="00D30844">
              <w:rPr>
                <w:rFonts w:ascii="Times" w:hAnsi="Times" w:cs="Times"/>
                <w:bCs/>
                <w:i/>
                <w:color w:val="000000"/>
                <w:szCs w:val="20"/>
              </w:rPr>
              <w:t>associatedCSI-RS</w:t>
            </w:r>
            <w:r w:rsidRPr="00D30844">
              <w:rPr>
                <w:rFonts w:ascii="Times" w:hAnsi="Times" w:cs="Times"/>
                <w:bCs/>
                <w:color w:val="000000"/>
                <w:szCs w:val="20"/>
              </w:rPr>
              <w:t xml:space="preserve">, </w:t>
            </w:r>
            <w:r w:rsidRPr="00D30844">
              <w:rPr>
                <w:rFonts w:ascii="Times" w:hAnsi="Times" w:cs="Times"/>
                <w:bCs/>
                <w:szCs w:val="20"/>
              </w:rPr>
              <w:t>the agreed feature of a default spatial relation is not applied.</w:t>
            </w:r>
          </w:p>
          <w:p w14:paraId="01A88AD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Note: Accordingly, the previous agreement made in RAN1#98 is updated as follows (</w:t>
            </w:r>
            <w:r w:rsidRPr="00D30844">
              <w:rPr>
                <w:rFonts w:ascii="Times" w:hAnsi="Times" w:cs="Times"/>
                <w:bCs/>
                <w:color w:val="FF0000"/>
                <w:szCs w:val="20"/>
              </w:rPr>
              <w:t>RED</w:t>
            </w:r>
            <w:r w:rsidRPr="00D30844">
              <w:rPr>
                <w:rFonts w:ascii="Times" w:hAnsi="Times" w:cs="Times"/>
                <w:bCs/>
                <w:szCs w:val="20"/>
              </w:rPr>
              <w:t>):</w:t>
            </w:r>
          </w:p>
          <w:p w14:paraId="39E20D0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At least for UEs supporting beam correspondence, if spatial relation info for dedicated-PUCCH/SRS, except for SRS with usage = 'BeamManagement'</w:t>
            </w:r>
            <w:r w:rsidRPr="00D30844">
              <w:rPr>
                <w:rFonts w:ascii="Times" w:hAnsi="Times" w:cs="Times"/>
                <w:bCs/>
                <w:color w:val="FF0000"/>
                <w:szCs w:val="20"/>
              </w:rPr>
              <w:t xml:space="preserve"> and except for SRS with usage = ‘nonCodebook’ with configuration of </w:t>
            </w:r>
            <w:r w:rsidRPr="00D30844">
              <w:rPr>
                <w:rFonts w:ascii="Times" w:hAnsi="Times" w:cs="Times"/>
                <w:bCs/>
                <w:i/>
                <w:color w:val="FF0000"/>
                <w:szCs w:val="20"/>
              </w:rPr>
              <w:t>associatedCSI-RS</w:t>
            </w:r>
            <w:r w:rsidRPr="00D30844">
              <w:rPr>
                <w:rFonts w:ascii="Times" w:hAnsi="Times" w:cs="Times"/>
                <w:bCs/>
                <w:szCs w:val="20"/>
              </w:rPr>
              <w:t>, is not configured in FR2, a default spatial relation for the dedicated-PUCCH/SRS is applied.</w:t>
            </w:r>
          </w:p>
          <w:p w14:paraId="301A999D" w14:textId="77777777" w:rsidR="00D30844" w:rsidRPr="00D30844" w:rsidRDefault="00D30844" w:rsidP="00D30844">
            <w:pPr>
              <w:widowControl/>
              <w:wordWrap/>
              <w:autoSpaceDE/>
              <w:autoSpaceDN/>
              <w:jc w:val="left"/>
              <w:rPr>
                <w:rFonts w:ascii="Times" w:hAnsi="Times"/>
                <w:kern w:val="0"/>
                <w:lang w:val="en-GB" w:eastAsia="en-US"/>
              </w:rPr>
            </w:pPr>
          </w:p>
          <w:p w14:paraId="0783F9B3" w14:textId="77777777" w:rsidR="00D30844" w:rsidRPr="00D30844" w:rsidRDefault="00D30844" w:rsidP="00D30844">
            <w:pPr>
              <w:widowControl/>
              <w:wordWrap/>
              <w:autoSpaceDE/>
              <w:autoSpaceDN/>
              <w:jc w:val="left"/>
              <w:rPr>
                <w:rFonts w:ascii="Times" w:hAnsi="Times" w:cs="Times"/>
                <w:b/>
                <w:bCs/>
                <w:kern w:val="0"/>
                <w:szCs w:val="20"/>
                <w:lang w:val="en-GB" w:eastAsia="x-none"/>
              </w:rPr>
            </w:pPr>
            <w:r w:rsidRPr="00D30844">
              <w:rPr>
                <w:rFonts w:ascii="Times" w:hAnsi="Times" w:cs="Times"/>
                <w:b/>
                <w:bCs/>
                <w:kern w:val="0"/>
                <w:szCs w:val="20"/>
                <w:highlight w:val="darkYellow"/>
                <w:lang w:val="en-GB" w:eastAsia="x-none"/>
              </w:rPr>
              <w:lastRenderedPageBreak/>
              <w:t>Working Assumption</w:t>
            </w:r>
            <w:r w:rsidRPr="00D30844">
              <w:rPr>
                <w:rFonts w:ascii="Times" w:hAnsi="Times" w:cs="Times"/>
                <w:b/>
                <w:bCs/>
                <w:kern w:val="0"/>
                <w:szCs w:val="20"/>
                <w:lang w:val="en-GB" w:eastAsia="x-none"/>
              </w:rPr>
              <w:t>@RAN1#98bis</w:t>
            </w:r>
          </w:p>
          <w:p w14:paraId="6D0EFD73" w14:textId="77777777" w:rsidR="00D30844" w:rsidRPr="00D30844" w:rsidRDefault="00D30844" w:rsidP="00D30844">
            <w:pPr>
              <w:wordWrap/>
              <w:adjustRightInd w:val="0"/>
              <w:snapToGrid w:val="0"/>
              <w:contextualSpacing/>
              <w:rPr>
                <w:rFonts w:ascii="Times" w:hAnsi="Times" w:cs="Times"/>
                <w:bCs/>
                <w:szCs w:val="20"/>
              </w:rPr>
            </w:pPr>
            <w:r w:rsidRPr="00D30844">
              <w:rPr>
                <w:rFonts w:ascii="Times" w:hAnsi="Times" w:cs="Times"/>
                <w:bCs/>
                <w:szCs w:val="20"/>
              </w:rPr>
              <w:t>The default spatial relation for dedicated-PUCCH/SRS for a CC in FR2, at least when no pathloss RSs are configured by RRC is determined by</w:t>
            </w:r>
          </w:p>
          <w:p w14:paraId="731E122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Default TCI state or QCL assumption of PDSCH, i.e.,</w:t>
            </w:r>
          </w:p>
          <w:p w14:paraId="63AC0350" w14:textId="69F0C9E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 xml:space="preserve">in case when CORESET(s) are configured on the CC, the CORESET with the lowest ID in the most recent monitored downlink slot, or </w:t>
            </w:r>
          </w:p>
          <w:p w14:paraId="59081277"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in case when any CORESETs are not configured on the CC, the activated TCI state with the lowest ID applicable to PDSCH in the active DL-BWP of the CC</w:t>
            </w:r>
          </w:p>
          <w:p w14:paraId="25B9497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Above applies at least for UEs supporting beam correspondence</w:t>
            </w:r>
          </w:p>
          <w:p w14:paraId="5044BCE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Above applies at least for the single TRP case</w:t>
            </w:r>
          </w:p>
          <w:p w14:paraId="780F3C0F" w14:textId="760280B6"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UE behavior in the absence of the activated TCI state</w:t>
            </w:r>
          </w:p>
          <w:p w14:paraId="7B80055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default spatial relation in multicarrier scenario</w:t>
            </w:r>
          </w:p>
          <w:p w14:paraId="795A6246"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which RS to use for pathloss measurement</w:t>
            </w:r>
          </w:p>
          <w:p w14:paraId="1B791F21"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w:hAnsi="Times" w:cs="Times"/>
                <w:bCs/>
                <w:szCs w:val="20"/>
              </w:rPr>
            </w:pPr>
            <w:r w:rsidRPr="00D30844">
              <w:rPr>
                <w:rFonts w:ascii="Times" w:hAnsi="Times" w:cs="Times"/>
                <w:bCs/>
                <w:szCs w:val="20"/>
              </w:rPr>
              <w:t>FFS: Details on how to handle this issue in case pathloss RSs are configured</w:t>
            </w:r>
          </w:p>
          <w:p w14:paraId="251F8B9D" w14:textId="563A2F3F" w:rsidR="00D30844" w:rsidRPr="00610C15" w:rsidRDefault="00D30844" w:rsidP="00D30844">
            <w:pPr>
              <w:widowControl/>
              <w:wordWrap/>
              <w:autoSpaceDE/>
              <w:autoSpaceDN/>
              <w:adjustRightInd w:val="0"/>
              <w:snapToGrid w:val="0"/>
              <w:contextualSpacing/>
              <w:jc w:val="left"/>
              <w:rPr>
                <w:rFonts w:ascii="Times New Roman"/>
                <w:bCs/>
                <w:szCs w:val="20"/>
              </w:rPr>
            </w:pPr>
          </w:p>
        </w:tc>
      </w:tr>
    </w:tbl>
    <w:p w14:paraId="7E6DAF8F" w14:textId="77777777" w:rsidR="00610C15" w:rsidRDefault="00610C15" w:rsidP="00610C15">
      <w:pPr>
        <w:rPr>
          <w:rFonts w:ascii="Times New Roman"/>
          <w:b/>
          <w:szCs w:val="20"/>
          <w:highlight w:val="green"/>
          <w:lang w:eastAsia="x-none"/>
        </w:rPr>
      </w:pPr>
    </w:p>
    <w:p w14:paraId="64E4B2B4" w14:textId="77777777" w:rsidR="007D05D8" w:rsidRDefault="007D05D8" w:rsidP="00610C15">
      <w:pPr>
        <w:rPr>
          <w:rFonts w:ascii="Times New Roman"/>
          <w:b/>
          <w:szCs w:val="20"/>
          <w:highlight w:val="green"/>
          <w:lang w:eastAsia="x-none"/>
        </w:rPr>
      </w:pPr>
    </w:p>
    <w:p w14:paraId="3E84EA0D" w14:textId="77777777" w:rsidR="00A33891" w:rsidRPr="00FC0A59" w:rsidRDefault="00A33891" w:rsidP="00A33891">
      <w:pPr>
        <w:widowControl/>
        <w:wordWrap/>
        <w:autoSpaceDE/>
        <w:autoSpaceDN/>
        <w:jc w:val="left"/>
        <w:rPr>
          <w:rFonts w:ascii="Times" w:hAnsi="Times" w:cs="Times"/>
          <w:b/>
          <w:bCs/>
          <w:kern w:val="0"/>
          <w:szCs w:val="20"/>
          <w:highlight w:val="green"/>
          <w:lang w:val="en-GB" w:eastAsia="x-none"/>
        </w:rPr>
      </w:pPr>
      <w:r w:rsidRPr="00FC0A59">
        <w:rPr>
          <w:rFonts w:ascii="Times" w:hAnsi="Times" w:cs="Times"/>
          <w:b/>
          <w:bCs/>
          <w:kern w:val="0"/>
          <w:szCs w:val="20"/>
          <w:highlight w:val="green"/>
          <w:lang w:val="en-GB" w:eastAsia="x-none"/>
        </w:rPr>
        <w:t>Agreement</w:t>
      </w:r>
    </w:p>
    <w:p w14:paraId="0C13D53C" w14:textId="77777777" w:rsidR="00A33891" w:rsidRPr="00FC0A59" w:rsidRDefault="00A33891" w:rsidP="00A33891">
      <w:pPr>
        <w:widowControl/>
        <w:wordWrap/>
        <w:autoSpaceDE/>
        <w:autoSpaceDN/>
        <w:jc w:val="left"/>
        <w:rPr>
          <w:rFonts w:ascii="Times" w:hAnsi="Times"/>
          <w:bCs/>
          <w:kern w:val="0"/>
          <w:lang w:val="en-GB" w:eastAsia="x-none"/>
        </w:rPr>
      </w:pPr>
      <w:r w:rsidRPr="00FC0A59">
        <w:rPr>
          <w:rFonts w:ascii="Times" w:hAnsi="Times"/>
          <w:bCs/>
          <w:kern w:val="0"/>
          <w:lang w:val="en-GB" w:eastAsia="x-none"/>
        </w:rPr>
        <w:t xml:space="preserve">The following working assumption is confirmed with revision in </w:t>
      </w:r>
      <w:r w:rsidRPr="00FC0A59">
        <w:rPr>
          <w:rFonts w:ascii="Times" w:hAnsi="Times"/>
          <w:bCs/>
          <w:color w:val="FF0000"/>
          <w:kern w:val="0"/>
          <w:lang w:val="en-GB" w:eastAsia="x-none"/>
        </w:rPr>
        <w:t>red</w:t>
      </w:r>
    </w:p>
    <w:p w14:paraId="6FE81079" w14:textId="77777777" w:rsidR="00A33891" w:rsidRPr="00FC0A59" w:rsidRDefault="00A33891" w:rsidP="00A33891">
      <w:pPr>
        <w:widowControl/>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The default spatial relation for dedicated-PUCCH/SRS for a CC in FR2, at least when no pathloss RSs are configured by RRC is determined by</w:t>
      </w:r>
    </w:p>
    <w:p w14:paraId="34CCDC35"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strike/>
          <w:color w:val="FF0000"/>
          <w:kern w:val="0"/>
          <w:szCs w:val="20"/>
          <w:lang w:val="en-GB" w:eastAsia="en-US"/>
        </w:rPr>
      </w:pPr>
      <w:r w:rsidRPr="00FC0A59">
        <w:rPr>
          <w:rFonts w:ascii="Times" w:hAnsi="Times" w:cs="Times"/>
          <w:bCs/>
          <w:strike/>
          <w:color w:val="FF0000"/>
          <w:kern w:val="0"/>
          <w:szCs w:val="20"/>
          <w:lang w:val="en-GB" w:eastAsia="en-US"/>
        </w:rPr>
        <w:t>Default TCI state or QCL assumption of PDSCH, i.e.,</w:t>
      </w:r>
    </w:p>
    <w:p w14:paraId="3228A69C"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bCs/>
          <w:color w:val="FF0000"/>
          <w:kern w:val="0"/>
          <w:szCs w:val="20"/>
          <w:lang w:val="en-GB" w:eastAsia="en-US"/>
        </w:rPr>
        <w:t>in case when CORESET(s) are configured on the CC, the TCI state / QCL assumption of the CORESET with the lowest ID, or</w:t>
      </w:r>
    </w:p>
    <w:p w14:paraId="5C8C81D7" w14:textId="77777777" w:rsidR="00A33891" w:rsidRPr="00FC0A59" w:rsidRDefault="00A33891" w:rsidP="00A33891">
      <w:pPr>
        <w:widowControl/>
        <w:numPr>
          <w:ilvl w:val="1"/>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hint="eastAsia"/>
          <w:bCs/>
          <w:color w:val="FF0000"/>
          <w:kern w:val="0"/>
          <w:szCs w:val="20"/>
          <w:lang w:val="en-GB" w:eastAsia="en-US"/>
        </w:rPr>
        <w:t>T</w:t>
      </w:r>
      <w:r w:rsidRPr="00FC0A59">
        <w:rPr>
          <w:rFonts w:ascii="Times" w:hAnsi="Times" w:cs="Times"/>
          <w:bCs/>
          <w:color w:val="FF0000"/>
          <w:kern w:val="0"/>
          <w:szCs w:val="20"/>
          <w:lang w:val="en-GB" w:eastAsia="en-US"/>
        </w:rPr>
        <w:t>he PL RS to be used is the QCL-TypeD RS of the same TCI state / QCL assumption of the CORESET with the lowest ID</w:t>
      </w:r>
    </w:p>
    <w:p w14:paraId="155E06C6" w14:textId="77777777" w:rsidR="00A33891" w:rsidRPr="00FC0A59" w:rsidRDefault="00A33891" w:rsidP="00A33891">
      <w:pPr>
        <w:widowControl/>
        <w:numPr>
          <w:ilvl w:val="1"/>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bCs/>
          <w:color w:val="FF0000"/>
          <w:kern w:val="0"/>
          <w:szCs w:val="20"/>
          <w:lang w:val="en-GB" w:eastAsia="en-US"/>
        </w:rPr>
        <w:t>Note: The PL RS should be periodic RS</w:t>
      </w:r>
    </w:p>
    <w:p w14:paraId="5336A276"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in case when any CORESETs are not configured on the CC, the activated TCI state with the lowest ID applicable to PDSCH in the active DL-BWP of the CC</w:t>
      </w:r>
    </w:p>
    <w:p w14:paraId="72035C1C"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Above applies at least for UEs supporting beam correspondence</w:t>
      </w:r>
    </w:p>
    <w:p w14:paraId="05F196CF"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Above applies at least for the single TRP case</w:t>
      </w:r>
    </w:p>
    <w:p w14:paraId="203347C3"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UE behavior in the absence of the activated TCI state</w:t>
      </w:r>
    </w:p>
    <w:p w14:paraId="6A54BF08"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default spatial relation in multicarrier scenario</w:t>
      </w:r>
    </w:p>
    <w:p w14:paraId="503182C7"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strike/>
          <w:color w:val="FF0000"/>
          <w:kern w:val="0"/>
          <w:szCs w:val="20"/>
          <w:lang w:val="en-GB" w:eastAsia="en-US"/>
        </w:rPr>
      </w:pPr>
      <w:r w:rsidRPr="00FC0A59">
        <w:rPr>
          <w:rFonts w:ascii="Times" w:hAnsi="Times" w:cs="Times"/>
          <w:bCs/>
          <w:strike/>
          <w:color w:val="FF0000"/>
          <w:kern w:val="0"/>
          <w:szCs w:val="20"/>
          <w:lang w:val="en-GB" w:eastAsia="en-US"/>
        </w:rPr>
        <w:t>FFS: Details on which RS to use for pathloss measurement</w:t>
      </w:r>
    </w:p>
    <w:p w14:paraId="1672E336" w14:textId="77777777" w:rsidR="00A33891" w:rsidRPr="00FC0A59" w:rsidRDefault="00A33891" w:rsidP="00A33891">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how to handle this issue in case pathloss RSs are configured</w:t>
      </w:r>
    </w:p>
    <w:p w14:paraId="53478EF5" w14:textId="6A19612A" w:rsidR="00A33891" w:rsidRPr="00057B1D" w:rsidRDefault="00A33891" w:rsidP="00A33891">
      <w:pPr>
        <w:pStyle w:val="LGTdoc0"/>
        <w:spacing w:before="100" w:beforeAutospacing="1" w:afterLines="0" w:after="100" w:afterAutospacing="1" w:line="240" w:lineRule="atLeast"/>
        <w:contextualSpacing/>
        <w:rPr>
          <w:b/>
          <w:szCs w:val="22"/>
          <w:lang w:val="en-US"/>
        </w:rPr>
      </w:pPr>
      <w:r w:rsidRPr="00057B1D">
        <w:rPr>
          <w:b/>
          <w:szCs w:val="22"/>
          <w:lang w:val="en-US"/>
        </w:rPr>
        <w:t>Remaining issues based on the above agreement made in RAN1#99</w:t>
      </w:r>
    </w:p>
    <w:p w14:paraId="7B442677" w14:textId="2A6262AD" w:rsidR="00A33891" w:rsidRPr="00057B1D" w:rsidRDefault="00A33891" w:rsidP="00A33891">
      <w:pPr>
        <w:widowControl/>
        <w:numPr>
          <w:ilvl w:val="0"/>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 xml:space="preserve">1. When </w:t>
      </w:r>
      <w:r w:rsidRPr="00057B1D">
        <w:rPr>
          <w:rFonts w:ascii="Times New Roman" w:eastAsia="맑은 고딕"/>
          <w:kern w:val="0"/>
          <w:szCs w:val="20"/>
          <w:u w:val="single"/>
          <w:lang w:eastAsia="ja-JP"/>
        </w:rPr>
        <w:t>PL RS is configured</w:t>
      </w:r>
      <w:r w:rsidRPr="00057B1D">
        <w:rPr>
          <w:rFonts w:ascii="Times New Roman" w:eastAsia="맑은 고딕"/>
          <w:kern w:val="0"/>
          <w:szCs w:val="20"/>
          <w:lang w:eastAsia="ja-JP"/>
        </w:rPr>
        <w:t xml:space="preserve"> and </w:t>
      </w:r>
      <w:r w:rsidRPr="00057B1D">
        <w:rPr>
          <w:rFonts w:ascii="Times New Roman" w:eastAsia="맑은 고딕"/>
          <w:kern w:val="0"/>
          <w:szCs w:val="20"/>
          <w:u w:val="single"/>
          <w:lang w:eastAsia="ja-JP"/>
        </w:rPr>
        <w:t>spatial relation is not configured</w:t>
      </w:r>
      <w:r w:rsidRPr="00057B1D">
        <w:rPr>
          <w:rFonts w:ascii="Times New Roman" w:eastAsia="맑은 고딕"/>
          <w:kern w:val="0"/>
          <w:szCs w:val="20"/>
          <w:lang w:eastAsia="ja-JP"/>
        </w:rPr>
        <w:t xml:space="preserve"> for dedicated-PUCCH/SRS in FR2,</w:t>
      </w:r>
    </w:p>
    <w:p w14:paraId="00849ECB" w14:textId="1AE367E3" w:rsidR="00A33891" w:rsidRPr="00057B1D" w:rsidRDefault="00A33891" w:rsidP="00A33891">
      <w:pPr>
        <w:widowControl/>
        <w:numPr>
          <w:ilvl w:val="1"/>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1) What is the spatial relation for dedicated-PUCCH/SRS?</w:t>
      </w:r>
    </w:p>
    <w:p w14:paraId="7ACC7316" w14:textId="4E14DDC1" w:rsidR="00A33891" w:rsidRPr="00057B1D" w:rsidRDefault="00A33891" w:rsidP="00A33891">
      <w:pPr>
        <w:widowControl/>
        <w:numPr>
          <w:ilvl w:val="2"/>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 xml:space="preserve">Proposal: the same default spatial relation is applied (i.e., </w:t>
      </w:r>
      <w:r w:rsidRPr="00057B1D">
        <w:rPr>
          <w:rFonts w:ascii="Times New Roman"/>
          <w:bCs/>
          <w:color w:val="FF0000"/>
          <w:kern w:val="0"/>
          <w:szCs w:val="20"/>
          <w:lang w:val="en-GB" w:eastAsia="en-US"/>
        </w:rPr>
        <w:t>the TCI state / QCL assumption of the CORESET with the lowest ID</w:t>
      </w:r>
      <w:r w:rsidRPr="00057B1D">
        <w:rPr>
          <w:rFonts w:ascii="Times New Roman" w:eastAsia="맑은 고딕"/>
          <w:kern w:val="0"/>
          <w:szCs w:val="20"/>
          <w:lang w:eastAsia="ja-JP"/>
        </w:rPr>
        <w:t>)</w:t>
      </w:r>
    </w:p>
    <w:p w14:paraId="10680CAE" w14:textId="1C9E8A09" w:rsidR="00A33891" w:rsidRPr="00057B1D" w:rsidRDefault="00A33891" w:rsidP="00A33891">
      <w:pPr>
        <w:widowControl/>
        <w:numPr>
          <w:ilvl w:val="1"/>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2) What is the PL RS assumption for dedicated-PUCCH/SRS? (Note: the default</w:t>
      </w:r>
      <w:r w:rsidR="008B463C" w:rsidRPr="00057B1D">
        <w:rPr>
          <w:rFonts w:ascii="Times New Roman" w:eastAsia="맑은 고딕"/>
          <w:kern w:val="0"/>
          <w:szCs w:val="20"/>
          <w:lang w:eastAsia="ja-JP"/>
        </w:rPr>
        <w:t xml:space="preserve"> from Rel-15</w:t>
      </w:r>
      <w:r w:rsidRPr="00057B1D">
        <w:rPr>
          <w:rFonts w:ascii="Times New Roman" w:eastAsia="맑은 고딕"/>
          <w:kern w:val="0"/>
          <w:szCs w:val="20"/>
          <w:lang w:eastAsia="ja-JP"/>
        </w:rPr>
        <w:t xml:space="preserve"> is Alt. 1)</w:t>
      </w:r>
    </w:p>
    <w:p w14:paraId="02BB2DA1" w14:textId="77777777" w:rsidR="00A33891" w:rsidRPr="00057B1D" w:rsidRDefault="00A33891" w:rsidP="00A33891">
      <w:pPr>
        <w:widowControl/>
        <w:numPr>
          <w:ilvl w:val="2"/>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Alt.1 configured PL RS</w:t>
      </w:r>
    </w:p>
    <w:p w14:paraId="61D238BA" w14:textId="01FB38F7" w:rsidR="00A33891" w:rsidRPr="00057B1D" w:rsidRDefault="00A33891" w:rsidP="00A33891">
      <w:pPr>
        <w:widowControl/>
        <w:numPr>
          <w:ilvl w:val="3"/>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 xml:space="preserve">For PUCCH: </w:t>
      </w:r>
      <w:r w:rsidR="008B463C" w:rsidRPr="00057B1D">
        <w:rPr>
          <w:rFonts w:ascii="Times New Roman" w:eastAsia="맑은 고딕"/>
          <w:kern w:val="0"/>
          <w:szCs w:val="20"/>
          <w:lang w:eastAsia="ja-JP"/>
        </w:rPr>
        <w:t>The</w:t>
      </w:r>
      <w:r w:rsidRPr="00057B1D">
        <w:rPr>
          <w:rFonts w:ascii="Times New Roman" w:eastAsia="맑은 고딕"/>
          <w:kern w:val="0"/>
          <w:szCs w:val="20"/>
          <w:lang w:eastAsia="ja-JP"/>
        </w:rPr>
        <w:t xml:space="preserve"> lowest ID of PUCCH PL RS</w:t>
      </w:r>
      <w:r w:rsidR="008B463C" w:rsidRPr="00057B1D">
        <w:rPr>
          <w:rFonts w:ascii="Times New Roman" w:eastAsia="맑은 고딕"/>
          <w:kern w:val="0"/>
          <w:szCs w:val="20"/>
          <w:lang w:eastAsia="ja-JP"/>
        </w:rPr>
        <w:t xml:space="preserve"> (according to Rel-15</w:t>
      </w:r>
      <w:r w:rsidRPr="00057B1D">
        <w:rPr>
          <w:rFonts w:ascii="Times New Roman" w:eastAsia="맑은 고딕"/>
          <w:kern w:val="0"/>
          <w:szCs w:val="20"/>
          <w:lang w:eastAsia="ja-JP"/>
        </w:rPr>
        <w:t>)</w:t>
      </w:r>
    </w:p>
    <w:p w14:paraId="58D71D19" w14:textId="3BCAAB97" w:rsidR="00A33891" w:rsidRPr="00057B1D" w:rsidRDefault="00A33891" w:rsidP="00A33891">
      <w:pPr>
        <w:widowControl/>
        <w:numPr>
          <w:ilvl w:val="3"/>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SRS: no need to discuss because PL RS and spatial relation is separately configured</w:t>
      </w:r>
      <w:r w:rsidR="008B463C" w:rsidRPr="00057B1D">
        <w:rPr>
          <w:rFonts w:ascii="Times New Roman" w:eastAsia="맑은 고딕"/>
          <w:kern w:val="0"/>
          <w:szCs w:val="20"/>
          <w:lang w:eastAsia="ja-JP"/>
        </w:rPr>
        <w:t>/activated.</w:t>
      </w:r>
    </w:p>
    <w:p w14:paraId="4F843DA5" w14:textId="479C49D4" w:rsidR="00A33891" w:rsidRPr="00057B1D" w:rsidRDefault="00A33891" w:rsidP="00A33891">
      <w:pPr>
        <w:widowControl/>
        <w:numPr>
          <w:ilvl w:val="2"/>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Alt.2 PL RS is derived</w:t>
      </w:r>
      <w:r w:rsidR="008B463C" w:rsidRPr="00057B1D">
        <w:rPr>
          <w:rFonts w:ascii="Times New Roman" w:eastAsia="맑은 고딕"/>
          <w:kern w:val="0"/>
          <w:szCs w:val="20"/>
          <w:lang w:eastAsia="ja-JP"/>
        </w:rPr>
        <w:t xml:space="preserve"> </w:t>
      </w:r>
      <w:r w:rsidRPr="00057B1D">
        <w:rPr>
          <w:rFonts w:ascii="Times New Roman" w:eastAsia="맑은 고딕"/>
          <w:kern w:val="0"/>
          <w:szCs w:val="20"/>
          <w:lang w:eastAsia="ja-JP"/>
        </w:rPr>
        <w:t xml:space="preserve">from the default spatial relation </w:t>
      </w:r>
      <w:r w:rsidR="008B463C" w:rsidRPr="00057B1D">
        <w:rPr>
          <w:rFonts w:ascii="Times New Roman" w:eastAsia="맑은 고딕"/>
          <w:kern w:val="0"/>
          <w:szCs w:val="20"/>
          <w:lang w:eastAsia="ja-JP"/>
        </w:rPr>
        <w:t xml:space="preserve">(i.e., </w:t>
      </w:r>
      <w:r w:rsidR="008B463C" w:rsidRPr="00057B1D">
        <w:rPr>
          <w:rFonts w:ascii="Times New Roman"/>
          <w:bCs/>
          <w:color w:val="FF0000"/>
          <w:kern w:val="0"/>
          <w:szCs w:val="20"/>
          <w:lang w:val="en-GB" w:eastAsia="en-US"/>
        </w:rPr>
        <w:t xml:space="preserve">the </w:t>
      </w:r>
      <w:r w:rsidR="00B5156D" w:rsidRPr="00057B1D">
        <w:rPr>
          <w:rFonts w:ascii="Times New Roman"/>
          <w:bCs/>
          <w:color w:val="FF0000"/>
          <w:kern w:val="0"/>
          <w:szCs w:val="20"/>
          <w:lang w:val="en-GB" w:eastAsia="en-US"/>
        </w:rPr>
        <w:t xml:space="preserve">QCL-TypeD RS of the same </w:t>
      </w:r>
      <w:r w:rsidR="008B463C" w:rsidRPr="00057B1D">
        <w:rPr>
          <w:rFonts w:ascii="Times New Roman"/>
          <w:bCs/>
          <w:color w:val="FF0000"/>
          <w:kern w:val="0"/>
          <w:szCs w:val="20"/>
          <w:lang w:val="en-GB" w:eastAsia="en-US"/>
        </w:rPr>
        <w:t>TCI state / QCL assumption of the CORESET with the lowest ID</w:t>
      </w:r>
      <w:r w:rsidRPr="00057B1D">
        <w:rPr>
          <w:rFonts w:ascii="Times New Roman" w:eastAsia="맑은 고딕"/>
          <w:kern w:val="0"/>
          <w:szCs w:val="20"/>
          <w:lang w:eastAsia="ja-JP"/>
        </w:rPr>
        <w:t>)</w:t>
      </w:r>
    </w:p>
    <w:p w14:paraId="665EDCE8" w14:textId="77777777" w:rsidR="00A33891" w:rsidRPr="00057B1D" w:rsidRDefault="00A33891" w:rsidP="00A33891">
      <w:pPr>
        <w:widowControl/>
        <w:numPr>
          <w:ilvl w:val="0"/>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5. Whether to support the default spatial relation for UE without beam correspondence</w:t>
      </w:r>
    </w:p>
    <w:p w14:paraId="604D9CDA" w14:textId="77777777" w:rsidR="00A33891" w:rsidRPr="00057B1D" w:rsidRDefault="00A33891" w:rsidP="00A33891">
      <w:pPr>
        <w:widowControl/>
        <w:numPr>
          <w:ilvl w:val="0"/>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6. PL RS when CORESET is not configured and at least 1 active TCI state is configured for PDSCH</w:t>
      </w:r>
    </w:p>
    <w:p w14:paraId="1C87389B" w14:textId="1991D5E3" w:rsidR="00A33891" w:rsidRPr="00057B1D" w:rsidRDefault="00A33891" w:rsidP="00A33891">
      <w:pPr>
        <w:widowControl/>
        <w:numPr>
          <w:ilvl w:val="1"/>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 Proposal: PL RS is</w:t>
      </w:r>
      <w:r w:rsidR="00B5156D" w:rsidRPr="00057B1D">
        <w:rPr>
          <w:rFonts w:ascii="Times New Roman" w:eastAsia="맑은 고딕"/>
          <w:kern w:val="0"/>
          <w:szCs w:val="20"/>
          <w:lang w:eastAsia="ja-JP"/>
        </w:rPr>
        <w:t xml:space="preserve"> </w:t>
      </w:r>
      <w:r w:rsidR="00B5156D" w:rsidRPr="00057B1D">
        <w:rPr>
          <w:rFonts w:ascii="Times New Roman" w:eastAsia="맑은 고딕"/>
          <w:color w:val="FF0000"/>
          <w:kern w:val="0"/>
          <w:szCs w:val="20"/>
          <w:lang w:eastAsia="ja-JP"/>
        </w:rPr>
        <w:t>the</w:t>
      </w:r>
      <w:r w:rsidRPr="00057B1D">
        <w:rPr>
          <w:rFonts w:ascii="Times New Roman" w:eastAsia="맑은 고딕"/>
          <w:color w:val="FF0000"/>
          <w:kern w:val="0"/>
          <w:szCs w:val="20"/>
          <w:lang w:eastAsia="ja-JP"/>
        </w:rPr>
        <w:t xml:space="preserve"> QCL-</w:t>
      </w:r>
      <w:r w:rsidR="00B5156D" w:rsidRPr="00057B1D">
        <w:rPr>
          <w:rFonts w:ascii="Times New Roman" w:eastAsia="맑은 고딕"/>
          <w:color w:val="FF0000"/>
          <w:kern w:val="0"/>
          <w:szCs w:val="20"/>
          <w:lang w:eastAsia="ja-JP"/>
        </w:rPr>
        <w:t>Type</w:t>
      </w:r>
      <w:r w:rsidRPr="00057B1D">
        <w:rPr>
          <w:rFonts w:ascii="Times New Roman" w:eastAsia="맑은 고딕"/>
          <w:color w:val="FF0000"/>
          <w:kern w:val="0"/>
          <w:szCs w:val="20"/>
          <w:lang w:eastAsia="ja-JP"/>
        </w:rPr>
        <w:t xml:space="preserve">D RS of </w:t>
      </w:r>
      <w:r w:rsidR="00B5156D" w:rsidRPr="00057B1D">
        <w:rPr>
          <w:rFonts w:ascii="Times New Roman" w:eastAsia="맑은 고딕"/>
          <w:color w:val="FF0000"/>
          <w:kern w:val="0"/>
          <w:szCs w:val="20"/>
          <w:lang w:eastAsia="ja-JP"/>
        </w:rPr>
        <w:t xml:space="preserve">the </w:t>
      </w:r>
      <w:r w:rsidRPr="00057B1D">
        <w:rPr>
          <w:rFonts w:ascii="Times New Roman" w:eastAsia="맑은 고딕"/>
          <w:color w:val="FF0000"/>
          <w:kern w:val="0"/>
          <w:szCs w:val="20"/>
          <w:lang w:eastAsia="ja-JP"/>
        </w:rPr>
        <w:t>active TCI state of the lowest ID for PDSCH</w:t>
      </w:r>
    </w:p>
    <w:p w14:paraId="0A934AE2" w14:textId="77777777" w:rsidR="00A33891" w:rsidRPr="00057B1D" w:rsidRDefault="00A33891" w:rsidP="00A33891">
      <w:pPr>
        <w:widowControl/>
        <w:numPr>
          <w:ilvl w:val="0"/>
          <w:numId w:val="53"/>
        </w:numPr>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t>7. Whether to handle the case that CORESET is not configured and absence of active TCI state on the CC</w:t>
      </w:r>
    </w:p>
    <w:p w14:paraId="61ADED4F" w14:textId="117B945D" w:rsidR="00FA1B02" w:rsidRPr="00057B1D" w:rsidRDefault="00FA1B02" w:rsidP="00FA1B02">
      <w:pPr>
        <w:widowControl/>
        <w:wordWrap/>
        <w:autoSpaceDE/>
        <w:autoSpaceDN/>
        <w:spacing w:after="160" w:line="259" w:lineRule="auto"/>
        <w:rPr>
          <w:rFonts w:ascii="Times New Roman" w:eastAsia="맑은 고딕"/>
          <w:kern w:val="0"/>
          <w:szCs w:val="20"/>
          <w:lang w:eastAsia="ja-JP"/>
        </w:rPr>
      </w:pPr>
      <w:r w:rsidRPr="00057B1D">
        <w:rPr>
          <w:rFonts w:ascii="Times New Roman" w:eastAsia="맑은 고딕"/>
          <w:kern w:val="0"/>
          <w:szCs w:val="20"/>
          <w:lang w:eastAsia="ja-JP"/>
        </w:rPr>
        <w:lastRenderedPageBreak/>
        <w:t>[Note: there is no such case for PUCCH. The issue 7 is only relevant for SRS, and it may be a corner case and just follows the legacy behavior.]</w:t>
      </w:r>
    </w:p>
    <w:p w14:paraId="3F9682AE" w14:textId="77777777" w:rsidR="00B5156D" w:rsidRPr="00FA1B02" w:rsidRDefault="00B5156D" w:rsidP="00610C15">
      <w:pPr>
        <w:rPr>
          <w:rFonts w:ascii="Times New Roman"/>
          <w:b/>
          <w:szCs w:val="20"/>
          <w:highlight w:val="green"/>
          <w:lang w:eastAsia="x-none"/>
        </w:rPr>
      </w:pPr>
    </w:p>
    <w:p w14:paraId="595AF685" w14:textId="63768DE4" w:rsidR="0026236F" w:rsidRDefault="002E4F54" w:rsidP="0026236F">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2E4F54">
        <w:rPr>
          <w:szCs w:val="22"/>
          <w:lang w:val="en-US"/>
        </w:rPr>
        <w:t>Details on which RS to use for pathloss measurement</w:t>
      </w:r>
      <w:r>
        <w:rPr>
          <w:szCs w:val="22"/>
          <w:lang w:val="en-US"/>
        </w:rPr>
        <w:t xml:space="preserve">” (when </w:t>
      </w:r>
      <w:r w:rsidRPr="002E4F54">
        <w:rPr>
          <w:szCs w:val="22"/>
          <w:lang w:val="en-US"/>
        </w:rPr>
        <w:t>no pathloss RSs are configured by RRC</w:t>
      </w:r>
      <w:r>
        <w:rPr>
          <w:szCs w:val="22"/>
          <w:lang w:val="en-US"/>
        </w:rPr>
        <w:t>), it should be down-selected among the following options.</w:t>
      </w:r>
    </w:p>
    <w:p w14:paraId="18585DFA" w14:textId="77777777" w:rsidR="002E4F54" w:rsidRPr="00A250BF" w:rsidRDefault="002E4F54" w:rsidP="002E4F54">
      <w:pPr>
        <w:pStyle w:val="LGTdoc0"/>
        <w:spacing w:before="100" w:beforeAutospacing="1" w:afterLines="0" w:after="100" w:afterAutospacing="1" w:line="240" w:lineRule="atLeast"/>
        <w:ind w:firstLineChars="150" w:firstLine="330"/>
        <w:contextualSpacing/>
        <w:rPr>
          <w:szCs w:val="22"/>
          <w:lang w:val="en-US"/>
        </w:rPr>
      </w:pPr>
    </w:p>
    <w:p w14:paraId="33A6F24C" w14:textId="63A1B280" w:rsidR="002E4F54" w:rsidRPr="00A33891" w:rsidRDefault="002E4F54" w:rsidP="002E4F54">
      <w:pPr>
        <w:pStyle w:val="LGTdoc0"/>
        <w:spacing w:before="100" w:beforeAutospacing="1" w:afterAutospacing="1" w:line="240" w:lineRule="atLeast"/>
        <w:contextualSpacing/>
        <w:rPr>
          <w:b/>
          <w:strike/>
          <w:color w:val="000000" w:themeColor="text1"/>
          <w:szCs w:val="22"/>
          <w:lang w:val="en-US"/>
        </w:rPr>
      </w:pPr>
      <w:r w:rsidRPr="00A33891">
        <w:rPr>
          <w:b/>
          <w:strike/>
          <w:color w:val="000000" w:themeColor="text1"/>
          <w:szCs w:val="22"/>
          <w:lang w:val="en-US"/>
        </w:rPr>
        <w:t>Proposal 1</w:t>
      </w:r>
      <w:r w:rsidRPr="00A33891">
        <w:rPr>
          <w:rFonts w:hint="eastAsia"/>
          <w:b/>
          <w:strike/>
          <w:color w:val="000000" w:themeColor="text1"/>
          <w:szCs w:val="22"/>
          <w:lang w:val="en-US"/>
        </w:rPr>
        <w:t xml:space="preserve">: </w:t>
      </w:r>
      <w:r w:rsidRPr="00A33891">
        <w:rPr>
          <w:b/>
          <w:strike/>
          <w:color w:val="000000" w:themeColor="text1"/>
          <w:szCs w:val="22"/>
          <w:lang w:val="en-US"/>
        </w:rPr>
        <w:t xml:space="preserve">For the supported feature of the default spatial relation for dedicated-PUCCH/SRS, when </w:t>
      </w:r>
      <w:r w:rsidRPr="00A33891">
        <w:rPr>
          <w:b/>
          <w:strike/>
          <w:color w:val="000000" w:themeColor="text1"/>
          <w:szCs w:val="22"/>
          <w:highlight w:val="yellow"/>
          <w:lang w:val="en-US"/>
        </w:rPr>
        <w:t>no pathloss RSs</w:t>
      </w:r>
      <w:r w:rsidRPr="00A33891">
        <w:rPr>
          <w:b/>
          <w:strike/>
          <w:color w:val="000000" w:themeColor="text1"/>
          <w:szCs w:val="22"/>
          <w:lang w:val="en-US"/>
        </w:rPr>
        <w:t xml:space="preserve"> are configured by RRC, the RS to be used for pathloss measurement is determined </w:t>
      </w:r>
      <w:r w:rsidR="0047322B" w:rsidRPr="00A33891">
        <w:rPr>
          <w:b/>
          <w:strike/>
          <w:color w:val="000000" w:themeColor="text1"/>
          <w:szCs w:val="22"/>
          <w:lang w:val="en-US"/>
        </w:rPr>
        <w:t>by</w:t>
      </w:r>
    </w:p>
    <w:p w14:paraId="2FF889D8" w14:textId="6FA8801D" w:rsidR="002E4F54" w:rsidRPr="00A33891" w:rsidRDefault="002E4F54" w:rsidP="0047322B">
      <w:pPr>
        <w:pStyle w:val="LGTdoc0"/>
        <w:numPr>
          <w:ilvl w:val="0"/>
          <w:numId w:val="11"/>
        </w:numPr>
        <w:spacing w:before="100" w:beforeAutospacing="1" w:afterAutospacing="1" w:line="240" w:lineRule="atLeast"/>
        <w:contextualSpacing/>
        <w:rPr>
          <w:b/>
          <w:strike/>
          <w:color w:val="000000" w:themeColor="text1"/>
          <w:szCs w:val="22"/>
          <w:lang w:val="en-US"/>
        </w:rPr>
      </w:pPr>
      <w:r w:rsidRPr="00A33891">
        <w:rPr>
          <w:b/>
          <w:strike/>
          <w:color w:val="000000" w:themeColor="text1"/>
          <w:szCs w:val="22"/>
          <w:lang w:val="en-US"/>
        </w:rPr>
        <w:t xml:space="preserve">Alt.1: </w:t>
      </w:r>
      <w:r w:rsidR="0047322B" w:rsidRPr="00A33891">
        <w:rPr>
          <w:b/>
          <w:strike/>
          <w:color w:val="000000" w:themeColor="text1"/>
          <w:szCs w:val="22"/>
          <w:lang w:val="en-US"/>
        </w:rPr>
        <w:t>No change from Rel-15 (i.e., SS/PBCH block that the UE uses to obtain MIB)</w:t>
      </w:r>
    </w:p>
    <w:p w14:paraId="6CCD00E7" w14:textId="0F9E7AE5" w:rsidR="002E4F54" w:rsidRPr="00A33891" w:rsidRDefault="002E4F54" w:rsidP="002E4F54">
      <w:pPr>
        <w:pStyle w:val="LGTdoc0"/>
        <w:numPr>
          <w:ilvl w:val="1"/>
          <w:numId w:val="11"/>
        </w:numPr>
        <w:spacing w:before="100" w:beforeAutospacing="1" w:afterAutospacing="1" w:line="240" w:lineRule="atLeast"/>
        <w:contextualSpacing/>
        <w:rPr>
          <w:strike/>
          <w:color w:val="000000" w:themeColor="text1"/>
          <w:szCs w:val="22"/>
          <w:lang w:val="en-US"/>
        </w:rPr>
      </w:pPr>
      <w:r w:rsidRPr="00A33891">
        <w:rPr>
          <w:strike/>
          <w:color w:val="000000" w:themeColor="text1"/>
          <w:szCs w:val="22"/>
          <w:lang w:val="en-US"/>
        </w:rPr>
        <w:t>Supported by LGE,</w:t>
      </w:r>
      <w:r w:rsidR="00D53FAA" w:rsidRPr="00A33891">
        <w:rPr>
          <w:strike/>
          <w:color w:val="000000" w:themeColor="text1"/>
          <w:szCs w:val="22"/>
          <w:lang w:val="en-US"/>
        </w:rPr>
        <w:t xml:space="preserve"> Ericsson</w:t>
      </w:r>
      <w:r w:rsidR="0028113F" w:rsidRPr="00A33891">
        <w:rPr>
          <w:strike/>
          <w:color w:val="000000" w:themeColor="text1"/>
          <w:szCs w:val="22"/>
          <w:lang w:val="en-US"/>
        </w:rPr>
        <w:t>, CATT</w:t>
      </w:r>
      <w:r w:rsidR="006A3F62" w:rsidRPr="00A33891">
        <w:rPr>
          <w:strike/>
          <w:color w:val="000000" w:themeColor="text1"/>
          <w:szCs w:val="22"/>
          <w:lang w:val="en-US"/>
        </w:rPr>
        <w:t>, Samsung</w:t>
      </w:r>
      <w:r w:rsidR="00304FCC" w:rsidRPr="00A33891">
        <w:rPr>
          <w:strike/>
          <w:color w:val="000000" w:themeColor="text1"/>
          <w:szCs w:val="22"/>
          <w:lang w:val="en-US"/>
        </w:rPr>
        <w:t>,</w:t>
      </w:r>
      <w:r w:rsidR="00304FCC" w:rsidRPr="00A33891">
        <w:rPr>
          <w:rFonts w:eastAsiaTheme="minorEastAsia" w:hint="eastAsia"/>
          <w:strike/>
          <w:color w:val="000000" w:themeColor="text1"/>
          <w:szCs w:val="22"/>
          <w:lang w:eastAsia="zh-CN"/>
        </w:rPr>
        <w:t xml:space="preserve"> L</w:t>
      </w:r>
      <w:r w:rsidR="00304FCC" w:rsidRPr="00A33891">
        <w:rPr>
          <w:rFonts w:eastAsiaTheme="minorEastAsia"/>
          <w:strike/>
          <w:color w:val="000000" w:themeColor="text1"/>
          <w:szCs w:val="22"/>
          <w:lang w:eastAsia="zh-CN"/>
        </w:rPr>
        <w:t>enovo/Motorola Mobility</w:t>
      </w:r>
    </w:p>
    <w:p w14:paraId="0FA88B2B" w14:textId="1882652D" w:rsidR="002E4F54" w:rsidRPr="00A33891" w:rsidRDefault="002E4F54" w:rsidP="0047322B">
      <w:pPr>
        <w:pStyle w:val="LGTdoc0"/>
        <w:numPr>
          <w:ilvl w:val="0"/>
          <w:numId w:val="11"/>
        </w:numPr>
        <w:spacing w:before="100" w:beforeAutospacing="1" w:afterAutospacing="1" w:line="240" w:lineRule="atLeast"/>
        <w:contextualSpacing/>
        <w:rPr>
          <w:b/>
          <w:strike/>
          <w:color w:val="000000" w:themeColor="text1"/>
          <w:szCs w:val="22"/>
          <w:lang w:val="en-US"/>
        </w:rPr>
      </w:pPr>
      <w:r w:rsidRPr="00A33891">
        <w:rPr>
          <w:b/>
          <w:strike/>
          <w:color w:val="000000" w:themeColor="text1"/>
          <w:szCs w:val="22"/>
          <w:lang w:val="en-US"/>
        </w:rPr>
        <w:t xml:space="preserve">Alt.2: </w:t>
      </w:r>
      <w:r w:rsidR="0047322B" w:rsidRPr="00A33891">
        <w:rPr>
          <w:b/>
          <w:strike/>
          <w:color w:val="000000" w:themeColor="text1"/>
          <w:szCs w:val="22"/>
          <w:lang w:val="en-US"/>
        </w:rPr>
        <w:t>QCL-TypeD source RS defining the default TCI state or QCL assumption of PDSCH</w:t>
      </w:r>
    </w:p>
    <w:p w14:paraId="4FEF9DCD" w14:textId="63A72AF8" w:rsidR="002E4F54" w:rsidRPr="00A33891" w:rsidRDefault="002E4F54">
      <w:pPr>
        <w:pStyle w:val="LGTdoc0"/>
        <w:numPr>
          <w:ilvl w:val="1"/>
          <w:numId w:val="11"/>
        </w:numPr>
        <w:spacing w:before="100" w:beforeAutospacing="1" w:line="240" w:lineRule="atLeast"/>
        <w:contextualSpacing/>
        <w:rPr>
          <w:strike/>
          <w:color w:val="000000" w:themeColor="text1"/>
          <w:szCs w:val="22"/>
          <w:lang w:val="en-US"/>
        </w:rPr>
      </w:pPr>
      <w:r w:rsidRPr="00A33891">
        <w:rPr>
          <w:strike/>
          <w:color w:val="000000" w:themeColor="text1"/>
          <w:szCs w:val="22"/>
          <w:lang w:val="en-US"/>
        </w:rPr>
        <w:t xml:space="preserve">Supported by </w:t>
      </w:r>
      <w:r w:rsidR="0047322B" w:rsidRPr="00A33891">
        <w:rPr>
          <w:strike/>
          <w:color w:val="000000" w:themeColor="text1"/>
          <w:szCs w:val="22"/>
          <w:lang w:val="en-US"/>
        </w:rPr>
        <w:t>vivo, ZTE, [Intel], [CATT], Nokia, APT</w:t>
      </w:r>
      <w:r w:rsidR="006801CD" w:rsidRPr="00A33891">
        <w:rPr>
          <w:strike/>
          <w:color w:val="000000" w:themeColor="text1"/>
          <w:szCs w:val="22"/>
          <w:lang w:val="en-US"/>
        </w:rPr>
        <w:t>, Apple (with the same applicable time as MAC CE based pathloss RS update)</w:t>
      </w:r>
      <w:r w:rsidR="0097365C" w:rsidRPr="00A33891">
        <w:rPr>
          <w:strike/>
          <w:color w:val="000000" w:themeColor="text1"/>
          <w:szCs w:val="22"/>
          <w:lang w:val="en-US"/>
        </w:rPr>
        <w:t>, Sony</w:t>
      </w:r>
      <w:r w:rsidR="005B4D51" w:rsidRPr="00A33891">
        <w:rPr>
          <w:strike/>
          <w:color w:val="000000" w:themeColor="text1"/>
          <w:szCs w:val="22"/>
          <w:lang w:val="en-US"/>
        </w:rPr>
        <w:t>, OPPO (only if that QCL-typeD source RS is a periodic CSI-RS, FFS if not)</w:t>
      </w:r>
      <w:r w:rsidR="00B9717E" w:rsidRPr="00A33891">
        <w:rPr>
          <w:strike/>
          <w:color w:val="000000" w:themeColor="text1"/>
          <w:szCs w:val="22"/>
          <w:lang w:val="en-US"/>
        </w:rPr>
        <w:t>, MTK</w:t>
      </w:r>
      <w:r w:rsidR="00E23948" w:rsidRPr="00A33891">
        <w:rPr>
          <w:strike/>
          <w:color w:val="000000" w:themeColor="text1"/>
          <w:szCs w:val="22"/>
          <w:lang w:val="en-US"/>
        </w:rPr>
        <w:t>, Huawei, HiSilicon</w:t>
      </w:r>
    </w:p>
    <w:p w14:paraId="274EC7F2" w14:textId="77777777" w:rsidR="006C50A8" w:rsidRPr="00A33891" w:rsidRDefault="006C50A8" w:rsidP="006C50A8">
      <w:pPr>
        <w:pStyle w:val="LGTdoc0"/>
        <w:numPr>
          <w:ilvl w:val="0"/>
          <w:numId w:val="11"/>
        </w:numPr>
        <w:spacing w:before="100" w:beforeAutospacing="1" w:afterAutospacing="1" w:line="240" w:lineRule="atLeast"/>
        <w:contextualSpacing/>
        <w:rPr>
          <w:b/>
          <w:strike/>
          <w:color w:val="000000" w:themeColor="text1"/>
          <w:szCs w:val="22"/>
          <w:lang w:val="en-US"/>
        </w:rPr>
      </w:pPr>
      <w:r w:rsidRPr="00A33891">
        <w:rPr>
          <w:b/>
          <w:strike/>
          <w:color w:val="000000" w:themeColor="text1"/>
          <w:szCs w:val="22"/>
          <w:lang w:val="en-US"/>
        </w:rPr>
        <w:t>Alt.3: QCL-TypeD RS for CORESET with lowest ID if CORESET is configured. Otherwise, QCL-TypeD RS in activated PDSCH TCI state with lowest ID</w:t>
      </w:r>
    </w:p>
    <w:p w14:paraId="145957F9" w14:textId="77777777" w:rsidR="006C50A8" w:rsidRPr="00A33891" w:rsidRDefault="006C50A8" w:rsidP="006C50A8">
      <w:pPr>
        <w:pStyle w:val="LGTdoc0"/>
        <w:numPr>
          <w:ilvl w:val="1"/>
          <w:numId w:val="11"/>
        </w:numPr>
        <w:spacing w:before="100" w:beforeAutospacing="1" w:afterAutospacing="1" w:line="240" w:lineRule="atLeast"/>
        <w:contextualSpacing/>
        <w:rPr>
          <w:strike/>
          <w:color w:val="000000" w:themeColor="text1"/>
          <w:szCs w:val="22"/>
          <w:lang w:val="en-US"/>
        </w:rPr>
      </w:pPr>
      <w:r w:rsidRPr="00A33891">
        <w:rPr>
          <w:strike/>
          <w:color w:val="000000" w:themeColor="text1"/>
          <w:szCs w:val="22"/>
          <w:lang w:val="en-US"/>
        </w:rPr>
        <w:t>Note: It is used as default PL RS regardless spatial relation is configured or not</w:t>
      </w:r>
    </w:p>
    <w:p w14:paraId="4290A2C1" w14:textId="77777777" w:rsidR="006C50A8" w:rsidRPr="00A33891" w:rsidRDefault="006C50A8" w:rsidP="006C50A8">
      <w:pPr>
        <w:pStyle w:val="LGTdoc0"/>
        <w:numPr>
          <w:ilvl w:val="1"/>
          <w:numId w:val="11"/>
        </w:numPr>
        <w:spacing w:before="100" w:beforeAutospacing="1" w:afterAutospacing="1" w:line="240" w:lineRule="atLeast"/>
        <w:contextualSpacing/>
        <w:rPr>
          <w:strike/>
          <w:color w:val="000000" w:themeColor="text1"/>
          <w:szCs w:val="22"/>
          <w:lang w:val="en-US"/>
        </w:rPr>
      </w:pPr>
      <w:r w:rsidRPr="00A33891">
        <w:rPr>
          <w:strike/>
          <w:color w:val="000000" w:themeColor="text1"/>
          <w:szCs w:val="22"/>
          <w:lang w:val="en-US"/>
        </w:rPr>
        <w:t>Supported by Qualcomm</w:t>
      </w:r>
    </w:p>
    <w:p w14:paraId="759FA70E" w14:textId="77777777" w:rsidR="002E4F54" w:rsidRPr="00BC3067" w:rsidRDefault="002E4F54" w:rsidP="002E4F54">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2E4F54" w:rsidRPr="00E14952" w14:paraId="79BF3194" w14:textId="77777777" w:rsidTr="000E791A">
        <w:tc>
          <w:tcPr>
            <w:tcW w:w="2080" w:type="dxa"/>
            <w:shd w:val="clear" w:color="auto" w:fill="auto"/>
          </w:tcPr>
          <w:p w14:paraId="08D8AB1E" w14:textId="3F295F3C" w:rsidR="002E4F54" w:rsidRDefault="00602B1C"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7B294814" w14:textId="3DE3B9B9" w:rsidR="002E4F54" w:rsidRDefault="00602B1C" w:rsidP="000E791A">
            <w:pPr>
              <w:wordWrap/>
              <w:adjustRightInd w:val="0"/>
              <w:snapToGrid w:val="0"/>
              <w:rPr>
                <w:rFonts w:ascii="Times New Roman"/>
                <w:sz w:val="22"/>
                <w:szCs w:val="22"/>
                <w:lang w:val="en-GB"/>
              </w:rPr>
            </w:pPr>
            <w:r>
              <w:rPr>
                <w:rFonts w:ascii="Times New Roman"/>
                <w:sz w:val="22"/>
                <w:szCs w:val="22"/>
                <w:lang w:val="en-GB"/>
              </w:rPr>
              <w:t>Support Alt2 in principle, but the same applicable time</w:t>
            </w:r>
            <w:r w:rsidR="006801CD">
              <w:rPr>
                <w:rFonts w:ascii="Times New Roman"/>
                <w:sz w:val="22"/>
                <w:szCs w:val="22"/>
                <w:lang w:val="en-GB"/>
              </w:rPr>
              <w:t xml:space="preserve"> as MAC CE based pathloss RS update</w:t>
            </w:r>
            <w:r>
              <w:rPr>
                <w:rFonts w:ascii="Times New Roman"/>
                <w:sz w:val="22"/>
                <w:szCs w:val="22"/>
                <w:lang w:val="en-GB"/>
              </w:rPr>
              <w:t xml:space="preserve"> should be defined.</w:t>
            </w:r>
          </w:p>
        </w:tc>
      </w:tr>
      <w:tr w:rsidR="002E4F54" w:rsidRPr="00BC3067" w14:paraId="4F74BFF8" w14:textId="77777777" w:rsidTr="000E791A">
        <w:tc>
          <w:tcPr>
            <w:tcW w:w="2080" w:type="dxa"/>
            <w:shd w:val="clear" w:color="auto" w:fill="auto"/>
          </w:tcPr>
          <w:p w14:paraId="36DE06F5" w14:textId="0A6F2D66" w:rsidR="002E4F54" w:rsidRPr="0028113F"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E60D045" w14:textId="4AD7A62D" w:rsidR="002E4F54"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Alt 2, and </w:t>
            </w:r>
            <w:r w:rsidR="00EB2EFD">
              <w:rPr>
                <w:rFonts w:ascii="Times New Roman" w:eastAsiaTheme="minorEastAsia"/>
                <w:sz w:val="22"/>
                <w:szCs w:val="22"/>
                <w:lang w:val="en-GB" w:eastAsia="zh-CN"/>
              </w:rPr>
              <w:t>meanwhile</w:t>
            </w:r>
            <w:r>
              <w:rPr>
                <w:rFonts w:ascii="Times New Roman" w:eastAsiaTheme="minorEastAsia"/>
                <w:sz w:val="22"/>
                <w:szCs w:val="22"/>
                <w:lang w:val="en-GB" w:eastAsia="zh-CN"/>
              </w:rPr>
              <w:t xml:space="preserve"> we share the same views with Apple r</w:t>
            </w:r>
            <w:r w:rsidRPr="00D079C6">
              <w:rPr>
                <w:rFonts w:ascii="Times New Roman" w:eastAsiaTheme="minorEastAsia"/>
                <w:sz w:val="22"/>
                <w:szCs w:val="22"/>
                <w:lang w:val="en-GB" w:eastAsia="zh-CN"/>
              </w:rPr>
              <w:t>egarding the applicable time</w:t>
            </w:r>
          </w:p>
          <w:p w14:paraId="35568C67" w14:textId="07166FDE" w:rsidR="00D079C6" w:rsidRDefault="00D079C6" w:rsidP="000E791A">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Besides, the PL RS of PUSCH should be fully considered, taking into account that SRS for codebook and non-codebook is determined according to the default beam of PDSCH.</w:t>
            </w:r>
          </w:p>
          <w:p w14:paraId="7EBDB925" w14:textId="0DCE885B" w:rsidR="00D079C6" w:rsidRPr="0028113F" w:rsidRDefault="00D079C6" w:rsidP="0028113F">
            <w:pPr>
              <w:pStyle w:val="af4"/>
              <w:numPr>
                <w:ilvl w:val="0"/>
                <w:numId w:val="11"/>
              </w:numPr>
              <w:wordWrap/>
              <w:adjustRightInd w:val="0"/>
              <w:snapToGrid w:val="0"/>
              <w:ind w:leftChars="0"/>
              <w:rPr>
                <w:rFonts w:ascii="Times New Roman" w:eastAsiaTheme="minorEastAsia"/>
                <w:sz w:val="22"/>
                <w:lang w:val="en-GB" w:eastAsia="zh-CN"/>
              </w:rPr>
            </w:pPr>
            <w:r>
              <w:rPr>
                <w:rFonts w:ascii="Times New Roman" w:eastAsiaTheme="minorEastAsia" w:hint="eastAsia"/>
                <w:sz w:val="22"/>
                <w:lang w:val="en-GB" w:eastAsia="zh-CN"/>
              </w:rPr>
              <w:t>S</w:t>
            </w:r>
            <w:r>
              <w:rPr>
                <w:rFonts w:ascii="Times New Roman" w:eastAsiaTheme="minorEastAsia"/>
                <w:sz w:val="22"/>
                <w:lang w:val="en-GB" w:eastAsia="zh-CN"/>
              </w:rPr>
              <w:t>pecifically, f</w:t>
            </w:r>
            <w:r w:rsidRPr="00D079C6">
              <w:rPr>
                <w:rFonts w:ascii="Times New Roman" w:eastAsiaTheme="minorEastAsia"/>
                <w:sz w:val="22"/>
                <w:lang w:val="en-GB" w:eastAsia="zh-CN"/>
              </w:rPr>
              <w:t>or PUSCH, the path-loss RS for its associated SRS resource set, i.e., for codebook or non-codebook transmission, is re-used for its path-loss measurement</w:t>
            </w:r>
          </w:p>
        </w:tc>
      </w:tr>
      <w:tr w:rsidR="002E4F54" w:rsidRPr="00BC3067" w14:paraId="5CD2E8C7" w14:textId="77777777" w:rsidTr="000E791A">
        <w:tc>
          <w:tcPr>
            <w:tcW w:w="2080" w:type="dxa"/>
            <w:shd w:val="clear" w:color="auto" w:fill="auto"/>
          </w:tcPr>
          <w:p w14:paraId="4CF56CED" w14:textId="1F530D8C" w:rsidR="002E4F54" w:rsidRPr="00BC3067" w:rsidRDefault="00226150" w:rsidP="000E791A">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7E60A626" w14:textId="01FFAAF7" w:rsidR="002E4F54" w:rsidRPr="00BC3067" w:rsidRDefault="00226150" w:rsidP="000E791A">
            <w:pPr>
              <w:wordWrap/>
              <w:adjustRightInd w:val="0"/>
              <w:snapToGrid w:val="0"/>
              <w:rPr>
                <w:rFonts w:ascii="Times New Roman"/>
                <w:sz w:val="22"/>
                <w:szCs w:val="22"/>
                <w:lang w:val="en-GB"/>
              </w:rPr>
            </w:pPr>
            <w:r>
              <w:rPr>
                <w:rFonts w:ascii="Times New Roman"/>
                <w:sz w:val="22"/>
                <w:szCs w:val="22"/>
                <w:lang w:val="en-GB"/>
              </w:rPr>
              <w:t xml:space="preserve">Too late. </w:t>
            </w:r>
            <w:r w:rsidR="00D53FAA">
              <w:rPr>
                <w:rFonts w:ascii="Times New Roman"/>
                <w:sz w:val="22"/>
                <w:szCs w:val="22"/>
                <w:lang w:val="en-GB"/>
              </w:rPr>
              <w:t>Stay with the R15 behaviour.</w:t>
            </w:r>
          </w:p>
        </w:tc>
      </w:tr>
      <w:tr w:rsidR="006A3F62" w:rsidRPr="00BC3067" w14:paraId="07D116AD" w14:textId="77777777" w:rsidTr="000E791A">
        <w:tc>
          <w:tcPr>
            <w:tcW w:w="2080" w:type="dxa"/>
            <w:shd w:val="clear" w:color="auto" w:fill="auto"/>
          </w:tcPr>
          <w:p w14:paraId="22390691" w14:textId="7485911C" w:rsidR="006A3F62" w:rsidRPr="00E43CCA"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00BDAE37" w14:textId="431CE06D" w:rsidR="006A3F62" w:rsidRPr="00E43CCA" w:rsidRDefault="006A3F62" w:rsidP="006A3F62">
            <w:pPr>
              <w:wordWrap/>
              <w:adjustRightInd w:val="0"/>
              <w:snapToGrid w:val="0"/>
              <w:rPr>
                <w:rFonts w:ascii="Times New Roman"/>
                <w:sz w:val="22"/>
                <w:szCs w:val="22"/>
                <w:lang w:val="en-GB"/>
              </w:rPr>
            </w:pPr>
            <w:r>
              <w:rPr>
                <w:rFonts w:ascii="Times New Roman"/>
                <w:sz w:val="22"/>
                <w:szCs w:val="22"/>
                <w:lang w:val="en-GB"/>
              </w:rPr>
              <w:t>Agree with Ericsson</w:t>
            </w:r>
          </w:p>
        </w:tc>
      </w:tr>
      <w:tr w:rsidR="00DC0B5F" w:rsidRPr="00BC3067" w14:paraId="047877BB" w14:textId="77777777" w:rsidTr="000E791A">
        <w:tc>
          <w:tcPr>
            <w:tcW w:w="2080" w:type="dxa"/>
            <w:shd w:val="clear" w:color="auto" w:fill="auto"/>
          </w:tcPr>
          <w:p w14:paraId="7B5FA225" w14:textId="7AE4847C"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EDC4CBB" w14:textId="6B661D54"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C</w:t>
            </w:r>
            <w:r>
              <w:rPr>
                <w:rFonts w:ascii="Times New Roman" w:eastAsiaTheme="minorEastAsia"/>
                <w:sz w:val="22"/>
                <w:szCs w:val="22"/>
                <w:lang w:val="en-GB" w:eastAsia="zh-CN"/>
              </w:rPr>
              <w:t xml:space="preserve">ould E/// and Samsung clarify the </w:t>
            </w:r>
            <w:r w:rsidRPr="00760DE7">
              <w:rPr>
                <w:rFonts w:ascii="Times New Roman" w:eastAsiaTheme="minorEastAsia"/>
                <w:sz w:val="22"/>
                <w:szCs w:val="22"/>
                <w:lang w:val="en-GB" w:eastAsia="zh-CN"/>
              </w:rPr>
              <w:t>SS/PBCH block that the UE uses to obtain MIB</w:t>
            </w:r>
            <w:r>
              <w:rPr>
                <w:rFonts w:ascii="Times New Roman" w:eastAsiaTheme="minorEastAsia"/>
                <w:sz w:val="22"/>
                <w:szCs w:val="22"/>
                <w:lang w:val="en-GB" w:eastAsia="zh-CN"/>
              </w:rPr>
              <w:t>? Is it the same SSB that UE uses to determine the current SS #0 position?</w:t>
            </w:r>
          </w:p>
        </w:tc>
      </w:tr>
      <w:tr w:rsidR="0097365C" w:rsidRPr="00BC3067" w14:paraId="27536B85" w14:textId="77777777" w:rsidTr="000E791A">
        <w:tc>
          <w:tcPr>
            <w:tcW w:w="2080" w:type="dxa"/>
            <w:shd w:val="clear" w:color="auto" w:fill="auto"/>
          </w:tcPr>
          <w:p w14:paraId="1C95F396" w14:textId="31081634" w:rsidR="0097365C" w:rsidRDefault="0097365C" w:rsidP="0097365C">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3FAE933D" w14:textId="1E489DC9" w:rsidR="0097365C" w:rsidRDefault="0097365C" w:rsidP="0097365C">
            <w:pPr>
              <w:wordWrap/>
              <w:adjustRightInd w:val="0"/>
              <w:snapToGrid w:val="0"/>
              <w:rPr>
                <w:rFonts w:ascii="Times New Roman"/>
                <w:sz w:val="22"/>
                <w:szCs w:val="22"/>
                <w:lang w:val="en-GB"/>
              </w:rPr>
            </w:pPr>
            <w:r>
              <w:rPr>
                <w:rFonts w:ascii="Times New Roman"/>
                <w:sz w:val="22"/>
                <w:szCs w:val="22"/>
                <w:lang w:val="en-GB"/>
              </w:rPr>
              <w:t xml:space="preserve">Support Alt.2 in principle. </w:t>
            </w:r>
          </w:p>
        </w:tc>
      </w:tr>
      <w:tr w:rsidR="0097365C" w:rsidRPr="0090723A" w14:paraId="1FA5763E" w14:textId="77777777" w:rsidTr="000E791A">
        <w:tc>
          <w:tcPr>
            <w:tcW w:w="2080" w:type="dxa"/>
            <w:shd w:val="clear" w:color="auto" w:fill="auto"/>
          </w:tcPr>
          <w:p w14:paraId="4650976C" w14:textId="4D46DFA4" w:rsidR="0097365C" w:rsidRDefault="005B4D51" w:rsidP="0097365C">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1CCDD65D" w14:textId="22D05434" w:rsidR="0097365C" w:rsidRPr="0030612C" w:rsidRDefault="005B4D51" w:rsidP="009736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are ok with Alt.2 in principle. But we shall notice that only when the QCL-typeD RS is a periodic RS, it can be used as path loss RS. If it is a semi-persisitent or aperiodic (which is possible in TCI-state configuration), we can not use it as path loss RS.</w:t>
            </w:r>
          </w:p>
        </w:tc>
      </w:tr>
      <w:tr w:rsidR="00EB1B8A" w:rsidRPr="0090723A" w14:paraId="121532B0" w14:textId="77777777" w:rsidTr="000E791A">
        <w:tc>
          <w:tcPr>
            <w:tcW w:w="2080" w:type="dxa"/>
            <w:shd w:val="clear" w:color="auto" w:fill="auto"/>
          </w:tcPr>
          <w:p w14:paraId="29B5F4CD" w14:textId="156B856E"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447D32DD" w14:textId="58EA7A71" w:rsidR="00EB1B8A" w:rsidRDefault="00EB1B8A" w:rsidP="00EB1B8A">
            <w:pPr>
              <w:wordWrap/>
              <w:adjustRightInd w:val="0"/>
              <w:snapToGrid w:val="0"/>
              <w:rPr>
                <w:rFonts w:ascii="Times New Roman"/>
                <w:sz w:val="22"/>
                <w:szCs w:val="22"/>
                <w:lang w:val="en-GB"/>
              </w:rPr>
            </w:pPr>
            <w:r>
              <w:rPr>
                <w:rFonts w:ascii="Times New Roman" w:eastAsiaTheme="minorEastAsia"/>
                <w:sz w:val="22"/>
                <w:szCs w:val="22"/>
                <w:lang w:val="en-GB" w:eastAsia="zh-CN"/>
              </w:rPr>
              <w:t>Support Alt.2</w:t>
            </w:r>
          </w:p>
        </w:tc>
      </w:tr>
      <w:tr w:rsidR="0097365C" w:rsidRPr="0090723A" w14:paraId="2C81230A" w14:textId="77777777" w:rsidTr="000E791A">
        <w:tc>
          <w:tcPr>
            <w:tcW w:w="2080" w:type="dxa"/>
            <w:shd w:val="clear" w:color="auto" w:fill="auto"/>
          </w:tcPr>
          <w:p w14:paraId="52463AB7" w14:textId="3455CBA0" w:rsidR="0097365C" w:rsidRDefault="00263664" w:rsidP="0097365C">
            <w:pPr>
              <w:wordWrap/>
              <w:adjustRightInd w:val="0"/>
              <w:snapToGrid w:val="0"/>
              <w:rPr>
                <w:rFonts w:ascii="Times New Roman"/>
                <w:sz w:val="22"/>
                <w:szCs w:val="22"/>
                <w:lang w:val="en-GB"/>
              </w:rPr>
            </w:pPr>
            <w:r>
              <w:rPr>
                <w:rFonts w:ascii="Times New Roman"/>
                <w:sz w:val="22"/>
                <w:szCs w:val="22"/>
                <w:lang w:val="en-GB"/>
              </w:rPr>
              <w:t>Fraunhofer</w:t>
            </w:r>
          </w:p>
        </w:tc>
        <w:tc>
          <w:tcPr>
            <w:tcW w:w="7282" w:type="dxa"/>
            <w:shd w:val="clear" w:color="auto" w:fill="auto"/>
          </w:tcPr>
          <w:p w14:paraId="6B4761D5" w14:textId="3CDFD578" w:rsidR="0097365C" w:rsidRDefault="00263664" w:rsidP="0097365C">
            <w:pPr>
              <w:wordWrap/>
              <w:adjustRightInd w:val="0"/>
              <w:snapToGrid w:val="0"/>
              <w:rPr>
                <w:rFonts w:ascii="Times New Roman"/>
                <w:sz w:val="22"/>
                <w:szCs w:val="22"/>
                <w:lang w:val="en-GB"/>
              </w:rPr>
            </w:pPr>
            <w:r>
              <w:rPr>
                <w:rFonts w:ascii="Times New Roman"/>
                <w:sz w:val="22"/>
                <w:szCs w:val="22"/>
                <w:lang w:val="en-GB"/>
              </w:rPr>
              <w:t>Agree with Alt. 2 in principle.</w:t>
            </w:r>
          </w:p>
        </w:tc>
      </w:tr>
      <w:tr w:rsidR="006B6C60" w:rsidRPr="0090723A" w14:paraId="056DA966" w14:textId="77777777" w:rsidTr="000E791A">
        <w:tc>
          <w:tcPr>
            <w:tcW w:w="2080" w:type="dxa"/>
            <w:shd w:val="clear" w:color="auto" w:fill="auto"/>
          </w:tcPr>
          <w:p w14:paraId="7129F771" w14:textId="01B0AB1E" w:rsidR="006B6C60" w:rsidRPr="006B6C60" w:rsidRDefault="006B6C60" w:rsidP="006B6C60">
            <w:pPr>
              <w:wordWrap/>
              <w:adjustRightInd w:val="0"/>
              <w:snapToGrid w:val="0"/>
              <w:rPr>
                <w:rFonts w:ascii="Times New Roman" w:eastAsiaTheme="minorEastAsia"/>
                <w:sz w:val="22"/>
                <w:szCs w:val="22"/>
                <w:lang w:val="en-GB" w:eastAsia="zh-CN"/>
              </w:rPr>
            </w:pPr>
            <w:r w:rsidRPr="006B6C60">
              <w:rPr>
                <w:rFonts w:ascii="Times New Roman" w:eastAsiaTheme="minorEastAsia"/>
                <w:sz w:val="22"/>
                <w:szCs w:val="22"/>
                <w:lang w:val="en-GB" w:eastAsia="zh-CN"/>
              </w:rPr>
              <w:t xml:space="preserve">Qualcomm </w:t>
            </w:r>
          </w:p>
        </w:tc>
        <w:tc>
          <w:tcPr>
            <w:tcW w:w="7282" w:type="dxa"/>
            <w:shd w:val="clear" w:color="auto" w:fill="auto"/>
          </w:tcPr>
          <w:p w14:paraId="7206AED2" w14:textId="0D6CDDD1" w:rsidR="006B6C60" w:rsidRPr="006B6C60" w:rsidRDefault="006B6C60" w:rsidP="006B6C60">
            <w:pPr>
              <w:wordWrap/>
              <w:adjustRightInd w:val="0"/>
              <w:snapToGrid w:val="0"/>
              <w:rPr>
                <w:rFonts w:ascii="Times New Roman" w:eastAsiaTheme="minorEastAsia"/>
                <w:sz w:val="22"/>
                <w:szCs w:val="22"/>
                <w:lang w:val="en-GB" w:eastAsia="zh-CN"/>
              </w:rPr>
            </w:pPr>
            <w:r w:rsidRPr="006B6C60">
              <w:rPr>
                <w:rFonts w:ascii="Times New Roman" w:eastAsiaTheme="minorEastAsia"/>
                <w:sz w:val="22"/>
                <w:szCs w:val="22"/>
                <w:lang w:val="en-GB" w:eastAsia="zh-CN"/>
              </w:rPr>
              <w:t xml:space="preserve">Support Alt. 3, to avoid the issue of PL RS change across slots in Alt.2. Otherwise, new PL RS may never be applied due to X-sample application latency. Also, support to use same default PL RS regardless spatial relation is configured or not.  </w:t>
            </w:r>
            <w:r w:rsidR="00D81E4E">
              <w:rPr>
                <w:rFonts w:ascii="Times New Roman" w:eastAsiaTheme="minorEastAsia"/>
                <w:sz w:val="22"/>
                <w:szCs w:val="22"/>
                <w:lang w:val="en-GB" w:eastAsia="zh-CN"/>
              </w:rPr>
              <w:t>More importantly, we prefer unifie</w:t>
            </w:r>
            <w:r w:rsidR="00062DC1">
              <w:rPr>
                <w:rFonts w:ascii="Times New Roman" w:eastAsiaTheme="minorEastAsia"/>
                <w:sz w:val="22"/>
                <w:szCs w:val="22"/>
                <w:lang w:val="en-GB" w:eastAsia="zh-CN"/>
              </w:rPr>
              <w:t>d</w:t>
            </w:r>
            <w:r w:rsidR="00D81E4E">
              <w:rPr>
                <w:rFonts w:ascii="Times New Roman" w:eastAsiaTheme="minorEastAsia"/>
                <w:sz w:val="22"/>
                <w:szCs w:val="22"/>
                <w:lang w:val="en-GB" w:eastAsia="zh-CN"/>
              </w:rPr>
              <w:t xml:space="preserve"> solution for issue 2.3 and previous Proposal 5 to simply UE behaviour.</w:t>
            </w:r>
          </w:p>
        </w:tc>
      </w:tr>
      <w:tr w:rsidR="00E23948" w:rsidRPr="0090723A" w14:paraId="697F3029" w14:textId="77777777" w:rsidTr="000E791A">
        <w:tc>
          <w:tcPr>
            <w:tcW w:w="2080" w:type="dxa"/>
            <w:shd w:val="clear" w:color="auto" w:fill="auto"/>
          </w:tcPr>
          <w:p w14:paraId="5B087250" w14:textId="0445429D" w:rsidR="00E23948" w:rsidRDefault="00E23948" w:rsidP="00E2394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6E16531B" w14:textId="7019223A" w:rsidR="00E23948" w:rsidRDefault="00E23948" w:rsidP="00E23948">
            <w:pPr>
              <w:wordWrap/>
              <w:adjustRightInd w:val="0"/>
              <w:snapToGrid w:val="0"/>
              <w:rPr>
                <w:rFonts w:ascii="Times New Roman"/>
                <w:sz w:val="22"/>
                <w:szCs w:val="22"/>
                <w:lang w:val="en-GB"/>
              </w:rPr>
            </w:pPr>
            <w:r>
              <w:rPr>
                <w:rFonts w:ascii="Times New Roman"/>
                <w:sz w:val="22"/>
                <w:szCs w:val="22"/>
                <w:lang w:val="en-GB"/>
              </w:rPr>
              <w:t>Support Alt 2</w:t>
            </w:r>
          </w:p>
        </w:tc>
      </w:tr>
      <w:tr w:rsidR="0097365C" w:rsidRPr="0090723A" w14:paraId="65EF14D8" w14:textId="77777777" w:rsidTr="000E791A">
        <w:tc>
          <w:tcPr>
            <w:tcW w:w="2080" w:type="dxa"/>
            <w:shd w:val="clear" w:color="auto" w:fill="auto"/>
          </w:tcPr>
          <w:p w14:paraId="4F6790C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5328F941" w14:textId="77777777" w:rsidR="0097365C" w:rsidRDefault="0097365C" w:rsidP="0097365C">
            <w:pPr>
              <w:wordWrap/>
              <w:adjustRightInd w:val="0"/>
              <w:snapToGrid w:val="0"/>
              <w:rPr>
                <w:rFonts w:ascii="Times New Roman"/>
                <w:sz w:val="22"/>
                <w:szCs w:val="22"/>
                <w:lang w:val="en-GB"/>
              </w:rPr>
            </w:pPr>
          </w:p>
        </w:tc>
      </w:tr>
      <w:tr w:rsidR="0097365C" w:rsidRPr="0090723A" w14:paraId="3A923094" w14:textId="77777777" w:rsidTr="000E791A">
        <w:tc>
          <w:tcPr>
            <w:tcW w:w="2080" w:type="dxa"/>
            <w:shd w:val="clear" w:color="auto" w:fill="auto"/>
          </w:tcPr>
          <w:p w14:paraId="1FFF8155"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28114BB5" w14:textId="77777777" w:rsidR="0097365C" w:rsidRDefault="0097365C" w:rsidP="0097365C">
            <w:pPr>
              <w:wordWrap/>
              <w:adjustRightInd w:val="0"/>
              <w:snapToGrid w:val="0"/>
              <w:rPr>
                <w:rFonts w:ascii="Times New Roman"/>
                <w:sz w:val="22"/>
                <w:szCs w:val="22"/>
                <w:lang w:val="en-GB"/>
              </w:rPr>
            </w:pPr>
          </w:p>
        </w:tc>
      </w:tr>
      <w:tr w:rsidR="0097365C" w:rsidRPr="0090723A" w14:paraId="1BA190E0" w14:textId="77777777" w:rsidTr="000E791A">
        <w:tc>
          <w:tcPr>
            <w:tcW w:w="2080" w:type="dxa"/>
            <w:shd w:val="clear" w:color="auto" w:fill="auto"/>
          </w:tcPr>
          <w:p w14:paraId="155E5EBB"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6064F1EA" w14:textId="77777777" w:rsidR="0097365C" w:rsidRDefault="0097365C" w:rsidP="0097365C">
            <w:pPr>
              <w:wordWrap/>
              <w:adjustRightInd w:val="0"/>
              <w:snapToGrid w:val="0"/>
              <w:rPr>
                <w:rFonts w:ascii="Times New Roman"/>
                <w:sz w:val="22"/>
                <w:szCs w:val="22"/>
                <w:lang w:val="en-GB"/>
              </w:rPr>
            </w:pPr>
          </w:p>
        </w:tc>
      </w:tr>
      <w:tr w:rsidR="0097365C" w:rsidRPr="00BC3067" w14:paraId="4761BE90" w14:textId="77777777" w:rsidTr="000E791A">
        <w:tc>
          <w:tcPr>
            <w:tcW w:w="2080" w:type="dxa"/>
            <w:shd w:val="clear" w:color="auto" w:fill="auto"/>
          </w:tcPr>
          <w:p w14:paraId="203FA650"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44DC02BC" w14:textId="77777777" w:rsidR="0097365C" w:rsidRDefault="0097365C" w:rsidP="0097365C">
            <w:pPr>
              <w:wordWrap/>
              <w:adjustRightInd w:val="0"/>
              <w:snapToGrid w:val="0"/>
              <w:rPr>
                <w:rFonts w:ascii="Times New Roman"/>
                <w:sz w:val="22"/>
                <w:szCs w:val="22"/>
                <w:lang w:val="en-GB"/>
              </w:rPr>
            </w:pPr>
          </w:p>
        </w:tc>
      </w:tr>
      <w:tr w:rsidR="0097365C" w:rsidRPr="00BC3067" w14:paraId="54C7C006" w14:textId="77777777" w:rsidTr="000E791A">
        <w:tc>
          <w:tcPr>
            <w:tcW w:w="2080" w:type="dxa"/>
            <w:shd w:val="clear" w:color="auto" w:fill="auto"/>
          </w:tcPr>
          <w:p w14:paraId="0BD8731B" w14:textId="77777777" w:rsidR="0097365C" w:rsidRDefault="0097365C" w:rsidP="0097365C">
            <w:pPr>
              <w:wordWrap/>
              <w:adjustRightInd w:val="0"/>
              <w:snapToGrid w:val="0"/>
              <w:rPr>
                <w:rFonts w:ascii="Times New Roman"/>
                <w:sz w:val="22"/>
                <w:szCs w:val="22"/>
                <w:lang w:val="en-GB"/>
              </w:rPr>
            </w:pPr>
          </w:p>
        </w:tc>
        <w:tc>
          <w:tcPr>
            <w:tcW w:w="7282" w:type="dxa"/>
            <w:shd w:val="clear" w:color="auto" w:fill="auto"/>
          </w:tcPr>
          <w:p w14:paraId="09C48FA7" w14:textId="77777777" w:rsidR="0097365C" w:rsidRDefault="0097365C" w:rsidP="0097365C">
            <w:pPr>
              <w:wordWrap/>
              <w:adjustRightInd w:val="0"/>
              <w:snapToGrid w:val="0"/>
              <w:rPr>
                <w:rFonts w:ascii="Times New Roman"/>
                <w:sz w:val="22"/>
                <w:szCs w:val="22"/>
                <w:lang w:val="en-GB"/>
              </w:rPr>
            </w:pPr>
          </w:p>
        </w:tc>
      </w:tr>
    </w:tbl>
    <w:p w14:paraId="0E1E9587" w14:textId="77777777" w:rsidR="002E4F54" w:rsidRDefault="002E4F54" w:rsidP="002E4F54">
      <w:pPr>
        <w:rPr>
          <w:rFonts w:ascii="Times New Roman"/>
          <w:b/>
          <w:szCs w:val="20"/>
          <w:highlight w:val="green"/>
          <w:lang w:eastAsia="x-none"/>
        </w:rPr>
      </w:pPr>
    </w:p>
    <w:p w14:paraId="2BFB484F" w14:textId="77777777" w:rsidR="00A33891" w:rsidRPr="00A33891" w:rsidRDefault="00A33891" w:rsidP="002E4F54">
      <w:pPr>
        <w:rPr>
          <w:rFonts w:ascii="Times New Roman"/>
          <w:b/>
          <w:szCs w:val="20"/>
          <w:highlight w:val="green"/>
          <w:lang w:eastAsia="x-none"/>
        </w:rPr>
      </w:pPr>
    </w:p>
    <w:p w14:paraId="31FE141F" w14:textId="2AF19713" w:rsidR="0047322B" w:rsidRDefault="0047322B" w:rsidP="0047322B">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D30844">
        <w:rPr>
          <w:rFonts w:ascii="Times" w:hAnsi="Times" w:cs="Times"/>
          <w:bCs/>
          <w:szCs w:val="20"/>
        </w:rPr>
        <w:t xml:space="preserve">Details on how to handle this issue in case </w:t>
      </w:r>
      <w:r>
        <w:rPr>
          <w:rFonts w:ascii="Times" w:hAnsi="Times" w:cs="Times"/>
          <w:bCs/>
          <w:szCs w:val="20"/>
        </w:rPr>
        <w:t xml:space="preserve">when </w:t>
      </w:r>
      <w:r w:rsidRPr="00D30844">
        <w:rPr>
          <w:rFonts w:ascii="Times" w:hAnsi="Times" w:cs="Times"/>
          <w:bCs/>
          <w:szCs w:val="20"/>
        </w:rPr>
        <w:t>pathloss RSs are configured</w:t>
      </w:r>
      <w:r>
        <w:rPr>
          <w:szCs w:val="22"/>
          <w:lang w:val="en-US"/>
        </w:rPr>
        <w:t>”, it should be down-selected among the following options.</w:t>
      </w:r>
    </w:p>
    <w:p w14:paraId="7B56B1CA" w14:textId="77777777" w:rsidR="0047322B" w:rsidRPr="00A250BF" w:rsidRDefault="0047322B" w:rsidP="0047322B">
      <w:pPr>
        <w:pStyle w:val="LGTdoc0"/>
        <w:spacing w:before="100" w:beforeAutospacing="1" w:afterLines="0" w:after="100" w:afterAutospacing="1" w:line="240" w:lineRule="atLeast"/>
        <w:ind w:firstLineChars="150" w:firstLine="330"/>
        <w:contextualSpacing/>
        <w:rPr>
          <w:szCs w:val="22"/>
          <w:lang w:val="en-US"/>
        </w:rPr>
      </w:pPr>
    </w:p>
    <w:p w14:paraId="47EF8BFE" w14:textId="0C03D66E" w:rsidR="0047322B" w:rsidRDefault="0047322B" w:rsidP="0047322B">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2</w:t>
      </w:r>
      <w:r w:rsidRPr="0085744B">
        <w:rPr>
          <w:rFonts w:hint="eastAsia"/>
          <w:b/>
          <w:szCs w:val="22"/>
          <w:lang w:val="en-US"/>
        </w:rPr>
        <w:t>:</w:t>
      </w:r>
      <w:r w:rsidRPr="00655C5F">
        <w:rPr>
          <w:rFonts w:hint="eastAsia"/>
          <w:b/>
          <w:szCs w:val="22"/>
          <w:lang w:val="en-US"/>
        </w:rPr>
        <w:t xml:space="preserve"> </w:t>
      </w:r>
      <w:r>
        <w:rPr>
          <w:b/>
          <w:szCs w:val="22"/>
          <w:lang w:val="en-US"/>
        </w:rPr>
        <w:t>For the supported feature of t</w:t>
      </w:r>
      <w:r w:rsidRPr="002E4F54">
        <w:rPr>
          <w:b/>
          <w:szCs w:val="22"/>
          <w:lang w:val="en-US"/>
        </w:rPr>
        <w:t>he default spatial relation for dedicated-PUCCH/SRS</w:t>
      </w:r>
      <w:r>
        <w:rPr>
          <w:b/>
          <w:szCs w:val="22"/>
          <w:lang w:val="en-US"/>
        </w:rPr>
        <w:t xml:space="preserve">, </w:t>
      </w:r>
      <w:r w:rsidRPr="0047322B">
        <w:rPr>
          <w:b/>
          <w:szCs w:val="22"/>
          <w:highlight w:val="yellow"/>
          <w:lang w:val="en-US"/>
        </w:rPr>
        <w:t>when pathloss RSs are configured</w:t>
      </w:r>
      <w:r w:rsidRPr="002E4F54">
        <w:rPr>
          <w:b/>
          <w:szCs w:val="22"/>
          <w:lang w:val="en-US"/>
        </w:rPr>
        <w:t xml:space="preserve"> by RRC</w:t>
      </w:r>
      <w:r>
        <w:rPr>
          <w:b/>
          <w:szCs w:val="22"/>
          <w:lang w:val="en-US"/>
        </w:rPr>
        <w:t xml:space="preserve">, the </w:t>
      </w:r>
      <w:r w:rsidRPr="0047322B">
        <w:rPr>
          <w:b/>
          <w:szCs w:val="22"/>
          <w:lang w:val="en-US"/>
        </w:rPr>
        <w:t xml:space="preserve">default spatial relation </w:t>
      </w:r>
      <w:r>
        <w:rPr>
          <w:b/>
          <w:szCs w:val="22"/>
          <w:lang w:val="en-US"/>
        </w:rPr>
        <w:t>is determined by</w:t>
      </w:r>
    </w:p>
    <w:p w14:paraId="4BDA619F" w14:textId="15A3C273" w:rsidR="0047322B" w:rsidRDefault="0047322B"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006E7A7F">
        <w:rPr>
          <w:b/>
          <w:szCs w:val="22"/>
          <w:lang w:val="en-US"/>
        </w:rPr>
        <w:t>S</w:t>
      </w:r>
      <w:r>
        <w:rPr>
          <w:b/>
          <w:szCs w:val="22"/>
          <w:lang w:val="en-US"/>
        </w:rPr>
        <w:t>ame as the working assumption (i.e., d</w:t>
      </w:r>
      <w:r w:rsidRPr="0047322B">
        <w:rPr>
          <w:b/>
          <w:szCs w:val="22"/>
          <w:lang w:val="en-US"/>
        </w:rPr>
        <w:t>efault TCI state or QCL assumption of PDSCH</w:t>
      </w:r>
      <w:r>
        <w:rPr>
          <w:b/>
          <w:szCs w:val="22"/>
          <w:lang w:val="en-US"/>
        </w:rPr>
        <w:t>)</w:t>
      </w:r>
    </w:p>
    <w:p w14:paraId="13DFDC25" w14:textId="73CF46BA" w:rsidR="0047322B" w:rsidRPr="00A250BF" w:rsidRDefault="0047322B" w:rsidP="0047322B">
      <w:pPr>
        <w:pStyle w:val="LGTdoc0"/>
        <w:numPr>
          <w:ilvl w:val="1"/>
          <w:numId w:val="11"/>
        </w:numPr>
        <w:spacing w:before="100" w:beforeAutospacing="1" w:afterAutospacing="1" w:line="240" w:lineRule="atLeast"/>
        <w:contextualSpacing/>
        <w:rPr>
          <w:szCs w:val="22"/>
          <w:lang w:val="en-US"/>
        </w:rPr>
      </w:pPr>
      <w:r w:rsidRPr="00A250BF">
        <w:rPr>
          <w:szCs w:val="22"/>
          <w:lang w:val="en-US"/>
        </w:rPr>
        <w:t xml:space="preserve">Supported by </w:t>
      </w:r>
      <w:r w:rsidRPr="0047322B">
        <w:rPr>
          <w:szCs w:val="22"/>
          <w:lang w:val="en-US"/>
        </w:rPr>
        <w:t>Eric</w:t>
      </w:r>
      <w:r>
        <w:rPr>
          <w:szCs w:val="22"/>
          <w:lang w:val="en-US"/>
        </w:rPr>
        <w:t>sson</w:t>
      </w:r>
      <w:r w:rsidRPr="0047322B">
        <w:rPr>
          <w:szCs w:val="22"/>
          <w:lang w:val="en-US"/>
        </w:rPr>
        <w:t>, LGE, APT, Nokia</w:t>
      </w:r>
      <w:r w:rsidR="003C0B07">
        <w:rPr>
          <w:szCs w:val="22"/>
          <w:lang w:val="en-US"/>
        </w:rPr>
        <w:t>/NSB</w:t>
      </w:r>
      <w:r w:rsidRPr="0047322B">
        <w:rPr>
          <w:szCs w:val="22"/>
          <w:lang w:val="en-US"/>
        </w:rPr>
        <w:t>, DOCOMO, Q</w:t>
      </w:r>
      <w:r>
        <w:rPr>
          <w:szCs w:val="22"/>
          <w:lang w:val="en-US"/>
        </w:rPr>
        <w:t>ualcomm</w:t>
      </w:r>
      <w:r w:rsidRPr="0047322B">
        <w:rPr>
          <w:szCs w:val="22"/>
          <w:lang w:val="en-US"/>
        </w:rPr>
        <w:t>, ASUS</w:t>
      </w:r>
      <w:r w:rsidR="006A3F62">
        <w:rPr>
          <w:szCs w:val="22"/>
          <w:lang w:val="en-US"/>
        </w:rPr>
        <w:t>, Samsung</w:t>
      </w:r>
      <w:r w:rsidR="00E56832">
        <w:rPr>
          <w:szCs w:val="22"/>
          <w:lang w:val="en-US"/>
        </w:rPr>
        <w:t>, Sony</w:t>
      </w:r>
      <w:r w:rsidR="00B9717E">
        <w:rPr>
          <w:szCs w:val="22"/>
          <w:lang w:val="en-US"/>
        </w:rPr>
        <w:t>, MTK</w:t>
      </w:r>
      <w:r w:rsidR="00E23948">
        <w:rPr>
          <w:szCs w:val="22"/>
          <w:lang w:val="en-US"/>
        </w:rPr>
        <w:t>, Huawei, HiSilicon</w:t>
      </w:r>
    </w:p>
    <w:p w14:paraId="0E0D2095" w14:textId="330C7942" w:rsidR="0047322B" w:rsidRDefault="0047322B" w:rsidP="0047322B">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w:t>
      </w:r>
      <w:r w:rsidR="006E7A7F">
        <w:rPr>
          <w:b/>
          <w:szCs w:val="22"/>
          <w:lang w:val="en-US"/>
        </w:rPr>
        <w:t>following the pathloss RS</w:t>
      </w:r>
      <w:ins w:id="53" w:author="박종현/책임연구원/차세대표준(연)ACS팀(jonghyun10.park@lge.com)" w:date="2019-11-19T05:05:00Z">
        <w:r w:rsidR="00AC01FF">
          <w:rPr>
            <w:b/>
            <w:szCs w:val="22"/>
            <w:lang w:val="en-US"/>
          </w:rPr>
          <w:t xml:space="preserve"> (e.g., for PUCCH, the </w:t>
        </w:r>
      </w:ins>
      <w:ins w:id="54" w:author="박종현/책임연구원/차세대표준(연)ACS팀(jonghyun10.park@lge.com)" w:date="2019-11-19T05:06:00Z">
        <w:r w:rsidR="00AC01FF">
          <w:rPr>
            <w:b/>
            <w:szCs w:val="22"/>
            <w:lang w:val="en-US"/>
          </w:rPr>
          <w:t xml:space="preserve">configured pathloss RS with the </w:t>
        </w:r>
      </w:ins>
      <w:ins w:id="55" w:author="박종현/책임연구원/차세대표준(연)ACS팀(jonghyun10.park@lge.com)" w:date="2019-11-19T05:05:00Z">
        <w:r w:rsidR="00AC01FF">
          <w:rPr>
            <w:b/>
            <w:szCs w:val="22"/>
            <w:lang w:val="en-US"/>
          </w:rPr>
          <w:t>lowest</w:t>
        </w:r>
      </w:ins>
      <w:ins w:id="56" w:author="박종현/책임연구원/차세대표준(연)ACS팀(jonghyun10.park@lge.com)" w:date="2019-11-19T05:06:00Z">
        <w:r w:rsidR="00AC01FF">
          <w:rPr>
            <w:b/>
            <w:szCs w:val="22"/>
            <w:lang w:val="en-US"/>
          </w:rPr>
          <w:t xml:space="preserve"> ID is applied, and for SRS, the pathloss RS updated by MAC-CE in Rel-16 is applied)</w:t>
        </w:r>
      </w:ins>
      <w:ins w:id="57" w:author="박종현/책임연구원/차세대표준(연)ACS팀(jonghyun10.park@lge.com)" w:date="2019-11-19T05:05:00Z">
        <w:r w:rsidR="00AC01FF">
          <w:rPr>
            <w:b/>
            <w:szCs w:val="22"/>
            <w:lang w:val="en-US"/>
          </w:rPr>
          <w:t xml:space="preserve"> </w:t>
        </w:r>
      </w:ins>
    </w:p>
    <w:p w14:paraId="28A79CE4" w14:textId="5C3BC738" w:rsidR="0047322B" w:rsidRDefault="0047322B" w:rsidP="0047322B">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w:t>
      </w:r>
      <w:r w:rsidR="006E7A7F">
        <w:rPr>
          <w:szCs w:val="22"/>
          <w:lang w:val="en-US"/>
        </w:rPr>
        <w:t>Apple, Intel</w:t>
      </w:r>
      <w:r w:rsidR="00BC2599">
        <w:rPr>
          <w:szCs w:val="22"/>
          <w:lang w:val="en-US"/>
        </w:rPr>
        <w:t>, CATT</w:t>
      </w:r>
      <w:r w:rsidR="0030612C">
        <w:rPr>
          <w:szCs w:val="22"/>
          <w:lang w:val="en-US"/>
        </w:rPr>
        <w:t xml:space="preserve">, </w:t>
      </w:r>
      <w:r w:rsidR="0030612C">
        <w:rPr>
          <w:rFonts w:eastAsiaTheme="minorEastAsia" w:hint="eastAsia"/>
          <w:szCs w:val="22"/>
          <w:lang w:eastAsia="zh-CN"/>
        </w:rPr>
        <w:t>L</w:t>
      </w:r>
      <w:r w:rsidR="0030612C">
        <w:rPr>
          <w:rFonts w:eastAsiaTheme="minorEastAsia"/>
          <w:szCs w:val="22"/>
          <w:lang w:eastAsia="zh-CN"/>
        </w:rPr>
        <w:t>enovo/Motorola Mobility</w:t>
      </w:r>
      <w:r w:rsidR="008C072D">
        <w:rPr>
          <w:rFonts w:eastAsiaTheme="minorEastAsia"/>
          <w:szCs w:val="22"/>
          <w:lang w:eastAsia="zh-CN"/>
        </w:rPr>
        <w:t>, OPPO</w:t>
      </w:r>
    </w:p>
    <w:p w14:paraId="1CC05D17" w14:textId="72C2ED1B" w:rsidR="00F31C53" w:rsidRPr="00BC2599" w:rsidRDefault="00F31C53" w:rsidP="00BC2599">
      <w:pPr>
        <w:pStyle w:val="LGTdoc0"/>
        <w:numPr>
          <w:ilvl w:val="0"/>
          <w:numId w:val="11"/>
        </w:numPr>
        <w:spacing w:before="100" w:beforeAutospacing="1" w:afterAutospacing="1" w:line="240" w:lineRule="atLeast"/>
        <w:contextualSpacing/>
        <w:rPr>
          <w:szCs w:val="22"/>
          <w:lang w:val="en-US"/>
        </w:rPr>
      </w:pPr>
      <w:r w:rsidRPr="00BC2599">
        <w:rPr>
          <w:b/>
          <w:szCs w:val="22"/>
          <w:lang w:val="en-US"/>
        </w:rPr>
        <w:t xml:space="preserve">Alt.3: </w:t>
      </w:r>
      <w:r w:rsidR="007A4DE2">
        <w:rPr>
          <w:b/>
          <w:szCs w:val="22"/>
          <w:lang w:val="en-US"/>
        </w:rPr>
        <w:t xml:space="preserve">Postpone discussion for the case </w:t>
      </w:r>
      <w:r w:rsidRPr="00BC2599">
        <w:rPr>
          <w:b/>
          <w:szCs w:val="22"/>
          <w:lang w:val="en-US"/>
        </w:rPr>
        <w:t>that pathloss RSs</w:t>
      </w:r>
      <w:r w:rsidR="007A4DE2" w:rsidRPr="007A4DE2">
        <w:rPr>
          <w:b/>
          <w:szCs w:val="22"/>
          <w:lang w:val="en-US"/>
        </w:rPr>
        <w:t xml:space="preserve"> are configured by RRC</w:t>
      </w:r>
      <w:r w:rsidRPr="00BC2599">
        <w:rPr>
          <w:b/>
          <w:szCs w:val="22"/>
          <w:lang w:val="en-US"/>
        </w:rPr>
        <w:t>.</w:t>
      </w:r>
    </w:p>
    <w:p w14:paraId="1D6064F6" w14:textId="0B887AEA" w:rsidR="00F31C53" w:rsidRPr="003C0B07" w:rsidRDefault="00F31C53" w:rsidP="00F31C53">
      <w:pPr>
        <w:pStyle w:val="LGTdoc0"/>
        <w:numPr>
          <w:ilvl w:val="1"/>
          <w:numId w:val="11"/>
        </w:numPr>
        <w:spacing w:before="100" w:beforeAutospacing="1" w:afterAutospacing="1" w:line="240" w:lineRule="atLeast"/>
        <w:contextualSpacing/>
        <w:rPr>
          <w:szCs w:val="22"/>
          <w:lang w:val="en-US"/>
        </w:rPr>
      </w:pPr>
      <w:r w:rsidRPr="003C0B07">
        <w:rPr>
          <w:szCs w:val="22"/>
          <w:lang w:val="en-US"/>
        </w:rPr>
        <w:t>Supported by ZTE</w:t>
      </w:r>
    </w:p>
    <w:p w14:paraId="413AA979" w14:textId="77777777" w:rsidR="0047322B" w:rsidRPr="00BC3067" w:rsidRDefault="0047322B" w:rsidP="0047322B">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7322B" w:rsidRPr="00E14952" w14:paraId="5AAB337A" w14:textId="77777777" w:rsidTr="000E791A">
        <w:tc>
          <w:tcPr>
            <w:tcW w:w="2080" w:type="dxa"/>
            <w:shd w:val="clear" w:color="auto" w:fill="auto"/>
          </w:tcPr>
          <w:p w14:paraId="02846E36" w14:textId="3F1B9BCF" w:rsidR="0047322B" w:rsidRDefault="00602B1C"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11AE7BBF" w14:textId="3B62293C" w:rsidR="0047322B" w:rsidRDefault="00602B1C" w:rsidP="000E791A">
            <w:pPr>
              <w:wordWrap/>
              <w:adjustRightInd w:val="0"/>
              <w:snapToGrid w:val="0"/>
              <w:rPr>
                <w:rFonts w:ascii="Times New Roman"/>
                <w:sz w:val="22"/>
                <w:szCs w:val="22"/>
                <w:lang w:val="en-GB"/>
              </w:rPr>
            </w:pPr>
            <w:r>
              <w:rPr>
                <w:rFonts w:ascii="Times New Roman"/>
                <w:sz w:val="22"/>
                <w:szCs w:val="22"/>
                <w:lang w:val="en-GB"/>
              </w:rPr>
              <w:t xml:space="preserve">We identified several issues for the WA. We think we should first discuss whether the WA should be updated. </w:t>
            </w:r>
          </w:p>
          <w:p w14:paraId="3FD4A82E" w14:textId="77777777" w:rsidR="00331715" w:rsidRDefault="00331715" w:rsidP="000E791A">
            <w:pPr>
              <w:wordWrap/>
              <w:adjustRightInd w:val="0"/>
              <w:snapToGrid w:val="0"/>
              <w:rPr>
                <w:rFonts w:ascii="Times New Roman"/>
                <w:sz w:val="22"/>
                <w:szCs w:val="22"/>
                <w:lang w:val="en-GB"/>
              </w:rPr>
            </w:pPr>
          </w:p>
          <w:p w14:paraId="3D7DC057" w14:textId="77777777" w:rsidR="00602B1C" w:rsidRDefault="00602B1C" w:rsidP="000E791A">
            <w:pPr>
              <w:wordWrap/>
              <w:adjustRightInd w:val="0"/>
              <w:snapToGrid w:val="0"/>
              <w:rPr>
                <w:rFonts w:ascii="Times New Roman"/>
                <w:sz w:val="22"/>
                <w:szCs w:val="22"/>
                <w:lang w:val="en-GB"/>
              </w:rPr>
            </w:pPr>
            <w:r>
              <w:rPr>
                <w:rFonts w:ascii="Times New Roman"/>
                <w:sz w:val="22"/>
                <w:szCs w:val="22"/>
                <w:lang w:val="en-GB"/>
              </w:rPr>
              <w:t>One critical issue is that currently UE has to support at least 1 active spatial relation info for SRS (mandatory, and 2 TCI states for PDCCH (mandatory with capability signalling). Previous WA is not aligned with the UE capability.</w:t>
            </w:r>
          </w:p>
          <w:p w14:paraId="2B344CC2" w14:textId="77777777" w:rsidR="006801CD" w:rsidRDefault="006801CD" w:rsidP="000E791A">
            <w:pPr>
              <w:wordWrap/>
              <w:adjustRightInd w:val="0"/>
              <w:snapToGrid w:val="0"/>
              <w:rPr>
                <w:rFonts w:ascii="Times New Roman"/>
                <w:sz w:val="22"/>
                <w:szCs w:val="22"/>
                <w:lang w:val="en-GB"/>
              </w:rPr>
            </w:pPr>
          </w:p>
          <w:p w14:paraId="5DCFB2BD" w14:textId="77777777" w:rsidR="006801CD" w:rsidRDefault="006801CD" w:rsidP="000E791A">
            <w:pPr>
              <w:wordWrap/>
              <w:adjustRightInd w:val="0"/>
              <w:snapToGrid w:val="0"/>
              <w:rPr>
                <w:rFonts w:ascii="Times New Roman"/>
                <w:sz w:val="22"/>
                <w:szCs w:val="22"/>
                <w:lang w:val="en-GB"/>
              </w:rPr>
            </w:pPr>
            <w:r>
              <w:rPr>
                <w:rFonts w:ascii="Times New Roman"/>
                <w:sz w:val="22"/>
                <w:szCs w:val="22"/>
                <w:lang w:val="en-GB"/>
              </w:rPr>
              <w:t xml:space="preserve">The second issue is that the Tx beam could change frequently but pathloss RS is not changed accordingly. </w:t>
            </w:r>
          </w:p>
          <w:p w14:paraId="62FE43ED" w14:textId="77777777" w:rsidR="006801CD" w:rsidRDefault="006801CD" w:rsidP="000E791A">
            <w:pPr>
              <w:wordWrap/>
              <w:adjustRightInd w:val="0"/>
              <w:snapToGrid w:val="0"/>
              <w:rPr>
                <w:rFonts w:ascii="Times New Roman"/>
                <w:sz w:val="22"/>
                <w:szCs w:val="22"/>
                <w:lang w:val="en-GB"/>
              </w:rPr>
            </w:pPr>
          </w:p>
          <w:p w14:paraId="2D84CCA2" w14:textId="2C2A6790" w:rsidR="006801CD" w:rsidRDefault="006801CD" w:rsidP="000E791A">
            <w:pPr>
              <w:wordWrap/>
              <w:adjustRightInd w:val="0"/>
              <w:snapToGrid w:val="0"/>
              <w:rPr>
                <w:rFonts w:ascii="Times New Roman"/>
                <w:sz w:val="22"/>
                <w:szCs w:val="22"/>
                <w:lang w:val="en-GB"/>
              </w:rPr>
            </w:pPr>
            <w:r>
              <w:rPr>
                <w:rFonts w:ascii="Times New Roman"/>
                <w:sz w:val="22"/>
                <w:szCs w:val="22"/>
                <w:lang w:val="en-GB"/>
              </w:rPr>
              <w:t>The third issue is that the wording “most recent downlink slot” is very unclear in previous WA.</w:t>
            </w:r>
          </w:p>
        </w:tc>
      </w:tr>
      <w:tr w:rsidR="00106435" w:rsidRPr="00BC3067" w14:paraId="5D9926A0" w14:textId="77777777" w:rsidTr="000E791A">
        <w:tc>
          <w:tcPr>
            <w:tcW w:w="2080" w:type="dxa"/>
            <w:shd w:val="clear" w:color="auto" w:fill="auto"/>
          </w:tcPr>
          <w:p w14:paraId="74E2AAE1" w14:textId="47924A1B"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5231BCC8" w14:textId="08F7F838" w:rsidR="00106435" w:rsidRDefault="00106435" w:rsidP="00106435">
            <w:pPr>
              <w:wordWrap/>
              <w:adjustRightInd w:val="0"/>
              <w:snapToGrid w:val="0"/>
              <w:spacing w:afterLines="50" w:after="12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1. To response to Apple’s comment:</w:t>
            </w:r>
          </w:p>
          <w:p w14:paraId="59242FBA" w14:textId="77777777" w:rsidR="00106435" w:rsidRDefault="00106435" w:rsidP="00106435">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r>
              <w:rPr>
                <w:rFonts w:ascii="Times New Roman" w:eastAsia="Yu Mincho" w:hint="eastAsia"/>
                <w:sz w:val="22"/>
                <w:lang w:val="en-GB" w:eastAsia="ja-JP"/>
              </w:rPr>
              <w:t>g</w:t>
            </w:r>
            <w:r>
              <w:rPr>
                <w:rFonts w:ascii="Times New Roman" w:eastAsia="Yu Mincho"/>
                <w:sz w:val="22"/>
                <w:lang w:val="en-GB" w:eastAsia="ja-JP"/>
              </w:rPr>
              <w:t>NB doesn</w:t>
            </w:r>
            <w:r>
              <w:rPr>
                <w:rFonts w:ascii="Times New Roman" w:eastAsia="Yu Mincho"/>
                <w:sz w:val="22"/>
                <w:lang w:val="en-GB" w:eastAsia="ja-JP"/>
              </w:rPr>
              <w:t>’</w:t>
            </w:r>
            <w:r>
              <w:rPr>
                <w:rFonts w:ascii="Times New Roman" w:eastAsia="Yu Mincho"/>
                <w:sz w:val="22"/>
                <w:lang w:val="en-GB" w:eastAsia="ja-JP"/>
              </w:rPr>
              <w:t xml:space="preserve">t activate 2 TCI state for PDCCH, if UE applies default spatial relation and supports only </w:t>
            </w:r>
            <w:r w:rsidRPr="00026B53">
              <w:rPr>
                <w:rFonts w:ascii="Times New Roman" w:eastAsia="Yu Mincho"/>
                <w:sz w:val="22"/>
                <w:lang w:val="en-GB" w:eastAsia="ja-JP"/>
              </w:rPr>
              <w:t>1 active spatial relation info</w:t>
            </w:r>
            <w:r>
              <w:rPr>
                <w:rFonts w:ascii="Times New Roman" w:eastAsia="Yu Mincho"/>
                <w:sz w:val="22"/>
                <w:lang w:val="en-GB" w:eastAsia="ja-JP"/>
              </w:rPr>
              <w:t>. This is general discussion that gNB doesn</w:t>
            </w:r>
            <w:r>
              <w:rPr>
                <w:rFonts w:ascii="Times New Roman" w:eastAsia="Yu Mincho"/>
                <w:sz w:val="22"/>
                <w:lang w:val="en-GB" w:eastAsia="ja-JP"/>
              </w:rPr>
              <w:t>’</w:t>
            </w:r>
            <w:r>
              <w:rPr>
                <w:rFonts w:ascii="Times New Roman" w:eastAsia="Yu Mincho"/>
                <w:sz w:val="22"/>
                <w:lang w:val="en-GB" w:eastAsia="ja-JP"/>
              </w:rPr>
              <w:t xml:space="preserve">t configure/activate to UE beyond its capability. For example, Rel.15 UE mandatory supports 2 TCI state for PDCCH and 1 TCI state for PDSCH. But, </w:t>
            </w:r>
            <w:r>
              <w:rPr>
                <w:rFonts w:ascii="Times New Roman" w:eastAsia="Yu Mincho" w:hint="eastAsia"/>
                <w:sz w:val="22"/>
                <w:lang w:val="en-GB" w:eastAsia="ja-JP"/>
              </w:rPr>
              <w:t>g</w:t>
            </w:r>
            <w:r>
              <w:rPr>
                <w:rFonts w:ascii="Times New Roman" w:eastAsia="Yu Mincho"/>
                <w:sz w:val="22"/>
                <w:lang w:val="en-GB" w:eastAsia="ja-JP"/>
              </w:rPr>
              <w:t>NB doesn</w:t>
            </w:r>
            <w:r>
              <w:rPr>
                <w:rFonts w:ascii="Times New Roman" w:eastAsia="Yu Mincho"/>
                <w:sz w:val="22"/>
                <w:lang w:val="en-GB" w:eastAsia="ja-JP"/>
              </w:rPr>
              <w:t>’</w:t>
            </w:r>
            <w:r>
              <w:rPr>
                <w:rFonts w:ascii="Times New Roman" w:eastAsia="Yu Mincho"/>
                <w:sz w:val="22"/>
                <w:lang w:val="en-GB" w:eastAsia="ja-JP"/>
              </w:rPr>
              <w:t xml:space="preserve">t activate 2 TCI state for PDCCH, if UE applies </w:t>
            </w:r>
            <w:r w:rsidRPr="00ED17EE">
              <w:rPr>
                <w:rFonts w:ascii="Times New Roman" w:eastAsia="Yu Mincho"/>
                <w:sz w:val="22"/>
                <w:u w:val="single"/>
                <w:lang w:val="en-GB" w:eastAsia="ja-JP"/>
              </w:rPr>
              <w:t>default QCL for PDSCH</w:t>
            </w:r>
            <w:r>
              <w:rPr>
                <w:rFonts w:ascii="Times New Roman" w:eastAsia="Yu Mincho"/>
                <w:sz w:val="22"/>
                <w:lang w:val="en-GB" w:eastAsia="ja-JP"/>
              </w:rPr>
              <w:t xml:space="preserve"> and supports only </w:t>
            </w:r>
            <w:r w:rsidRPr="00026B53">
              <w:rPr>
                <w:rFonts w:ascii="Times New Roman" w:eastAsia="Yu Mincho"/>
                <w:sz w:val="22"/>
                <w:lang w:val="en-GB" w:eastAsia="ja-JP"/>
              </w:rPr>
              <w:t xml:space="preserve">1 active </w:t>
            </w:r>
            <w:r>
              <w:rPr>
                <w:rFonts w:ascii="Times New Roman" w:eastAsia="Yu Mincho"/>
                <w:sz w:val="22"/>
                <w:lang w:val="en-GB" w:eastAsia="ja-JP"/>
              </w:rPr>
              <w:t>TCI state for PDSCH.</w:t>
            </w:r>
          </w:p>
          <w:p w14:paraId="42C9E920" w14:textId="77777777" w:rsidR="00106435" w:rsidRDefault="00106435" w:rsidP="00106435">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r>
              <w:rPr>
                <w:rFonts w:ascii="Times New Roman" w:eastAsia="Yu Mincho"/>
                <w:sz w:val="22"/>
                <w:lang w:val="en-GB" w:eastAsia="ja-JP"/>
              </w:rPr>
              <w:t>This is related to proposal 1. If we don</w:t>
            </w:r>
            <w:r>
              <w:rPr>
                <w:rFonts w:ascii="Times New Roman" w:eastAsia="Yu Mincho"/>
                <w:sz w:val="22"/>
                <w:lang w:val="en-GB" w:eastAsia="ja-JP"/>
              </w:rPr>
              <w:t>’</w:t>
            </w:r>
            <w:r>
              <w:rPr>
                <w:rFonts w:ascii="Times New Roman" w:eastAsia="Yu Mincho"/>
                <w:sz w:val="22"/>
                <w:lang w:val="en-GB" w:eastAsia="ja-JP"/>
              </w:rPr>
              <w:t>t change from Rel. 15 (= Alt. 1), there is no issue because UE always follows to the SSB obtained MIB. If we define default PL RS to follows to the default spatial relation (= Alt. 2), at least when 1 TCI state is activated for PDCCH, there is no issue.</w:t>
            </w:r>
          </w:p>
          <w:p w14:paraId="36C27898" w14:textId="120E1F0D" w:rsidR="00106435" w:rsidRPr="00BC2599" w:rsidRDefault="00106435" w:rsidP="00BC2599">
            <w:pPr>
              <w:pStyle w:val="af4"/>
              <w:numPr>
                <w:ilvl w:val="0"/>
                <w:numId w:val="42"/>
              </w:numPr>
              <w:wordWrap/>
              <w:adjustRightInd w:val="0"/>
              <w:snapToGrid w:val="0"/>
              <w:spacing w:before="0" w:afterLines="50" w:after="120" w:line="240" w:lineRule="auto"/>
              <w:ind w:leftChars="0"/>
              <w:rPr>
                <w:rFonts w:ascii="Times New Roman" w:eastAsia="Yu Mincho"/>
                <w:sz w:val="22"/>
                <w:lang w:val="en-GB" w:eastAsia="ja-JP"/>
              </w:rPr>
            </w:pPr>
            <w:r w:rsidRPr="00BC2599">
              <w:rPr>
                <w:rFonts w:ascii="Times New Roman" w:eastAsia="Yu Mincho"/>
                <w:sz w:val="22"/>
                <w:lang w:val="en-GB" w:eastAsia="ja-JP"/>
              </w:rPr>
              <w:t xml:space="preserve">This was discussed during the online of RAN1#98b. Since the default spatial relation is for dedicated-PUCCH/SRS, it should be counted from the transmission of the dedicated-PUCCH/SRS. </w:t>
            </w:r>
          </w:p>
        </w:tc>
      </w:tr>
      <w:tr w:rsidR="00106435" w:rsidRPr="00BC3067" w14:paraId="6EC6FF03" w14:textId="77777777" w:rsidTr="000E791A">
        <w:tc>
          <w:tcPr>
            <w:tcW w:w="2080" w:type="dxa"/>
            <w:shd w:val="clear" w:color="auto" w:fill="auto"/>
          </w:tcPr>
          <w:p w14:paraId="576BA5EF" w14:textId="4559AFF6" w:rsidR="00106435" w:rsidRPr="00BC2599" w:rsidRDefault="00F31C53"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48A0F98" w14:textId="45F064FD" w:rsidR="00F31C53" w:rsidRDefault="00F31C53" w:rsidP="001045D4">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suggest to postpone the discussion for the case that the PL RS is configured, taking into account that there are still many remaining issues for the WA agreed in last meeting, and there is only one meeting left in Rel-16. In our views, the</w:t>
            </w:r>
            <w:r w:rsidRPr="00F31C53">
              <w:rPr>
                <w:rFonts w:ascii="Times New Roman" w:eastAsiaTheme="minorEastAsia"/>
                <w:sz w:val="22"/>
                <w:lang w:val="en-GB" w:eastAsia="zh-CN"/>
              </w:rPr>
              <w:t xml:space="preserve"> usages and benefits </w:t>
            </w:r>
            <w:r w:rsidR="001045D4">
              <w:rPr>
                <w:rFonts w:ascii="Times New Roman" w:eastAsiaTheme="minorEastAsia"/>
                <w:sz w:val="22"/>
                <w:lang w:val="en-GB" w:eastAsia="zh-CN"/>
              </w:rPr>
              <w:t>of “</w:t>
            </w:r>
            <w:r w:rsidRPr="00F31C53">
              <w:rPr>
                <w:rFonts w:ascii="Times New Roman" w:eastAsiaTheme="minorEastAsia"/>
                <w:sz w:val="22"/>
                <w:lang w:val="en-GB" w:eastAsia="zh-CN"/>
              </w:rPr>
              <w:t>spatialRelationInfo is NOT configured but path-loss RS is configured</w:t>
            </w:r>
            <w:r w:rsidR="001045D4">
              <w:rPr>
                <w:rFonts w:ascii="Times New Roman" w:eastAsiaTheme="minorEastAsia"/>
                <w:sz w:val="22"/>
                <w:lang w:val="en-GB" w:eastAsia="zh-CN"/>
              </w:rPr>
              <w:t>”</w:t>
            </w:r>
            <w:r w:rsidRPr="00F31C53">
              <w:rPr>
                <w:rFonts w:ascii="Times New Roman" w:eastAsiaTheme="minorEastAsia"/>
                <w:sz w:val="22"/>
                <w:lang w:val="en-GB" w:eastAsia="zh-CN"/>
              </w:rPr>
              <w:t xml:space="preserve"> are unclear</w:t>
            </w:r>
            <w:r>
              <w:rPr>
                <w:rFonts w:ascii="Times New Roman" w:eastAsiaTheme="minorEastAsia"/>
                <w:sz w:val="22"/>
                <w:lang w:val="en-GB" w:eastAsia="zh-CN"/>
              </w:rPr>
              <w:t>. Besides, f</w:t>
            </w:r>
            <w:r w:rsidRPr="00F31C53">
              <w:rPr>
                <w:rFonts w:ascii="Times New Roman" w:eastAsiaTheme="minorEastAsia"/>
                <w:sz w:val="22"/>
                <w:lang w:val="en-GB" w:eastAsia="zh-CN"/>
              </w:rPr>
              <w:t>or default spatial relation behavior for PUCCH, the independent activation of power control parameters from</w:t>
            </w:r>
            <w:r w:rsidR="001045D4">
              <w:rPr>
                <w:rFonts w:ascii="Times New Roman" w:eastAsiaTheme="minorEastAsia"/>
                <w:sz w:val="22"/>
                <w:lang w:val="en-GB" w:eastAsia="zh-CN"/>
              </w:rPr>
              <w:t xml:space="preserve"> PUCCH-</w:t>
            </w:r>
            <w:r w:rsidR="001045D4">
              <w:rPr>
                <w:rFonts w:ascii="Times New Roman" w:eastAsiaTheme="minorEastAsia"/>
                <w:sz w:val="22"/>
                <w:lang w:val="en-GB" w:eastAsia="zh-CN"/>
              </w:rPr>
              <w:lastRenderedPageBreak/>
              <w:t>spatialRelationInfo</w:t>
            </w:r>
            <w:r w:rsidRPr="00F31C53">
              <w:rPr>
                <w:rFonts w:ascii="Times New Roman" w:eastAsiaTheme="minorEastAsia"/>
                <w:sz w:val="22"/>
                <w:lang w:val="en-GB" w:eastAsia="zh-CN"/>
              </w:rPr>
              <w:t xml:space="preserve"> can NOT be achieved by Rel-15 RRC/MAC-CE framework</w:t>
            </w:r>
            <w:r>
              <w:rPr>
                <w:rFonts w:ascii="Times New Roman" w:eastAsiaTheme="minorEastAsia" w:hint="eastAsia"/>
                <w:sz w:val="22"/>
                <w:szCs w:val="22"/>
                <w:lang w:val="en-GB" w:eastAsia="zh-CN"/>
              </w:rPr>
              <w:t>.</w:t>
            </w:r>
            <w:r>
              <w:rPr>
                <w:rFonts w:ascii="Times New Roman" w:eastAsiaTheme="minorEastAsia"/>
                <w:sz w:val="22"/>
                <w:szCs w:val="22"/>
                <w:lang w:val="en-GB" w:eastAsia="zh-CN"/>
              </w:rPr>
              <w:t xml:space="preserve"> If we would like to support this case, we need to redesign this framework, which seems to be too late.</w:t>
            </w:r>
          </w:p>
          <w:p w14:paraId="325F0864" w14:textId="77777777" w:rsidR="00EE6162" w:rsidRDefault="00EE6162" w:rsidP="001045D4">
            <w:pPr>
              <w:wordWrap/>
              <w:adjustRightInd w:val="0"/>
              <w:snapToGrid w:val="0"/>
              <w:rPr>
                <w:rFonts w:ascii="Times New Roman" w:eastAsiaTheme="minorEastAsia"/>
                <w:sz w:val="22"/>
                <w:szCs w:val="22"/>
                <w:lang w:val="en-GB" w:eastAsia="zh-CN"/>
              </w:rPr>
            </w:pPr>
          </w:p>
          <w:p w14:paraId="3AFC20FA" w14:textId="7EA88A90" w:rsidR="00EE6162" w:rsidRDefault="00EE6162" w:rsidP="00EE616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Furthermore, we also have the same concerns as Apple that the wording of most recent downlink slot should be clarified. Specifically, i</w:t>
            </w:r>
            <w:r w:rsidRPr="00EE6162">
              <w:rPr>
                <w:rFonts w:ascii="Times New Roman" w:eastAsiaTheme="minorEastAsia"/>
                <w:sz w:val="22"/>
                <w:szCs w:val="22"/>
                <w:lang w:val="en-GB" w:eastAsia="zh-CN"/>
              </w:rPr>
              <w:t>n case when CORESET(s) are configured on the CC, the most recently monitored downlink slot for determining the corresponding CORESET should be the most recently monitored downlink slot not later than the first downlink slot overlapped with the first uplink slot of the PUCCH or SRS.</w:t>
            </w:r>
            <w:r>
              <w:rPr>
                <w:rFonts w:ascii="Times New Roman" w:eastAsiaTheme="minorEastAsia"/>
                <w:sz w:val="22"/>
                <w:szCs w:val="22"/>
                <w:lang w:val="en-GB" w:eastAsia="zh-CN"/>
              </w:rPr>
              <w:t xml:space="preserve"> </w:t>
            </w:r>
          </w:p>
          <w:p w14:paraId="57C9AB8C" w14:textId="698F9FBF" w:rsidR="00EE6162" w:rsidRPr="00EE6162" w:rsidRDefault="00EE6162" w:rsidP="00EE6162">
            <w:pPr>
              <w:wordWrap/>
              <w:adjustRightInd w:val="0"/>
              <w:snapToGrid w:val="0"/>
              <w:jc w:val="center"/>
              <w:rPr>
                <w:rFonts w:ascii="Times New Roman" w:eastAsiaTheme="minorEastAsia"/>
                <w:sz w:val="22"/>
                <w:szCs w:val="22"/>
                <w:lang w:val="en-GB" w:eastAsia="zh-CN"/>
              </w:rPr>
            </w:pPr>
            <w:r>
              <w:object w:dxaOrig="4557" w:dyaOrig="2724" w14:anchorId="62E4409D">
                <v:shape id="对象 13" o:spid="_x0000_i1027" type="#_x0000_t75" style="width:248.95pt;height:149.7pt;mso-position-horizontal-relative:page;mso-position-vertical-relative:page" o:ole="">
                  <v:imagedata r:id="rId17" o:title=""/>
                </v:shape>
                <o:OLEObject Type="Embed" ProgID="Visio.Drawing.11" ShapeID="对象 13" DrawAspect="Content" ObjectID="_1635928175" r:id="rId18"/>
              </w:object>
            </w:r>
          </w:p>
        </w:tc>
      </w:tr>
      <w:tr w:rsidR="00106435" w:rsidRPr="00BC3067" w14:paraId="21030496" w14:textId="77777777" w:rsidTr="000E791A">
        <w:tc>
          <w:tcPr>
            <w:tcW w:w="2080" w:type="dxa"/>
            <w:shd w:val="clear" w:color="auto" w:fill="auto"/>
          </w:tcPr>
          <w:p w14:paraId="6331F82B" w14:textId="02419346"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0F0A80FC" w14:textId="3AD0F6F9"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Support any necessary clarification, but this should not stop us from confirming the WA, and also to extend to the case where the pathloss reference RS is configured.</w:t>
            </w:r>
            <w:r w:rsidR="00D139F5">
              <w:rPr>
                <w:rFonts w:ascii="Times New Roman"/>
                <w:sz w:val="22"/>
                <w:szCs w:val="22"/>
                <w:lang w:val="en-GB"/>
              </w:rPr>
              <w:t xml:space="preserve"> </w:t>
            </w:r>
          </w:p>
        </w:tc>
      </w:tr>
      <w:tr w:rsidR="006A3F62" w:rsidRPr="00BC3067" w14:paraId="031F736C" w14:textId="77777777" w:rsidTr="000E791A">
        <w:tc>
          <w:tcPr>
            <w:tcW w:w="2080" w:type="dxa"/>
            <w:shd w:val="clear" w:color="auto" w:fill="auto"/>
          </w:tcPr>
          <w:p w14:paraId="0BD3BB72" w14:textId="19D7DE6C"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54CACCCB" w14:textId="097C912E"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We are fine to confirm the WA</w:t>
            </w:r>
          </w:p>
        </w:tc>
      </w:tr>
      <w:tr w:rsidR="006A3F62" w:rsidRPr="00BC3067" w14:paraId="719BFACA" w14:textId="77777777" w:rsidTr="000E791A">
        <w:tc>
          <w:tcPr>
            <w:tcW w:w="2080" w:type="dxa"/>
            <w:shd w:val="clear" w:color="auto" w:fill="auto"/>
          </w:tcPr>
          <w:p w14:paraId="689BAA62" w14:textId="0ADA512E" w:rsidR="006A3F62" w:rsidRDefault="006A3F62" w:rsidP="006A3F62">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36E45BA1" w14:textId="7468FF6A" w:rsidR="006A3F62" w:rsidRDefault="006A3F62" w:rsidP="006A3F62">
            <w:pPr>
              <w:wordWrap/>
              <w:adjustRightInd w:val="0"/>
              <w:snapToGrid w:val="0"/>
              <w:rPr>
                <w:rFonts w:ascii="Times New Roman"/>
                <w:sz w:val="22"/>
                <w:szCs w:val="22"/>
                <w:lang w:val="en-GB"/>
              </w:rPr>
            </w:pPr>
            <w:r>
              <w:rPr>
                <w:rFonts w:ascii="Times New Roman"/>
                <w:sz w:val="22"/>
                <w:szCs w:val="22"/>
                <w:lang w:val="en-GB"/>
              </w:rPr>
              <w:t>We see concerns from ZTE about configuring pathloss RS without PUCCH-SpatialRelationInfo. We support clarification. At the same time, we do not see similar issue for SRS.</w:t>
            </w:r>
          </w:p>
        </w:tc>
      </w:tr>
      <w:tr w:rsidR="00DC0B5F" w:rsidRPr="0090723A" w14:paraId="15EA42E8" w14:textId="77777777" w:rsidTr="000E791A">
        <w:tc>
          <w:tcPr>
            <w:tcW w:w="2080" w:type="dxa"/>
            <w:shd w:val="clear" w:color="auto" w:fill="auto"/>
          </w:tcPr>
          <w:p w14:paraId="07F10648" w14:textId="06555F91"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448AA50A" w14:textId="5097AB3E" w:rsidR="00DC0B5F" w:rsidRDefault="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share similar concerns as Apple, ZTE and APT. The whole discussion is for overhead reduction. What is the motivation to further optimize the case when part of the spatial relation info is configured and part of the spatial relation is not configured?</w:t>
            </w:r>
          </w:p>
        </w:tc>
      </w:tr>
      <w:tr w:rsidR="00E56832" w:rsidRPr="0090723A" w14:paraId="0E8E937D" w14:textId="77777777" w:rsidTr="000E791A">
        <w:tc>
          <w:tcPr>
            <w:tcW w:w="2080" w:type="dxa"/>
            <w:shd w:val="clear" w:color="auto" w:fill="auto"/>
          </w:tcPr>
          <w:p w14:paraId="571582B1" w14:textId="136CD284" w:rsidR="00E56832" w:rsidRDefault="00E56832" w:rsidP="00E56832">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F4393EB" w14:textId="50D4CA86" w:rsidR="00E56832" w:rsidRDefault="00E56832" w:rsidP="00E56832">
            <w:pPr>
              <w:wordWrap/>
              <w:adjustRightInd w:val="0"/>
              <w:snapToGrid w:val="0"/>
              <w:rPr>
                <w:rFonts w:ascii="Times New Roman"/>
                <w:sz w:val="22"/>
                <w:szCs w:val="22"/>
                <w:lang w:val="en-GB"/>
              </w:rPr>
            </w:pPr>
            <w:r>
              <w:rPr>
                <w:rFonts w:ascii="Times New Roman"/>
                <w:sz w:val="22"/>
                <w:szCs w:val="22"/>
                <w:lang w:val="en-GB"/>
              </w:rPr>
              <w:t>Support to confirm WA with necessary clarification(s).</w:t>
            </w:r>
          </w:p>
        </w:tc>
      </w:tr>
      <w:tr w:rsidR="00E56832" w:rsidRPr="0090723A" w14:paraId="282A385B" w14:textId="77777777" w:rsidTr="000E791A">
        <w:tc>
          <w:tcPr>
            <w:tcW w:w="2080" w:type="dxa"/>
            <w:shd w:val="clear" w:color="auto" w:fill="auto"/>
          </w:tcPr>
          <w:p w14:paraId="0EBCD24B" w14:textId="06F9A0EE" w:rsidR="00E56832" w:rsidRDefault="00F30BBA" w:rsidP="00E56832">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CDC3D57" w14:textId="054A6A37" w:rsidR="00E56832" w:rsidRPr="0092309A" w:rsidRDefault="00F30BBA" w:rsidP="00E56832">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Alt.2</w:t>
            </w:r>
          </w:p>
        </w:tc>
      </w:tr>
      <w:tr w:rsidR="00E56832" w:rsidRPr="0090723A" w14:paraId="0DA48A8B" w14:textId="77777777" w:rsidTr="000E791A">
        <w:tc>
          <w:tcPr>
            <w:tcW w:w="2080" w:type="dxa"/>
            <w:shd w:val="clear" w:color="auto" w:fill="auto"/>
          </w:tcPr>
          <w:p w14:paraId="76C0B75F" w14:textId="1B32373C" w:rsidR="00E56832" w:rsidRDefault="008C072D" w:rsidP="00E56832">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5693CD92" w14:textId="6DA24D7F" w:rsidR="008C072D" w:rsidRDefault="008C072D" w:rsidP="0073724C">
            <w:pPr>
              <w:wordWrap/>
              <w:adjustRightInd w:val="0"/>
              <w:snapToGrid w:val="0"/>
              <w:rPr>
                <w:rFonts w:ascii="Times New Roman"/>
                <w:sz w:val="22"/>
                <w:lang w:val="en-GB"/>
              </w:rPr>
            </w:pPr>
            <w:r>
              <w:rPr>
                <w:rFonts w:ascii="Times New Roman"/>
                <w:sz w:val="22"/>
                <w:szCs w:val="22"/>
                <w:lang w:val="en-GB"/>
              </w:rPr>
              <w:t xml:space="preserve">When path loss RS is configured to PUCCH/SRS, using it as default spatial relation is a simpler method than Alt1: </w:t>
            </w:r>
            <w:r>
              <w:rPr>
                <w:rFonts w:ascii="Times New Roman"/>
                <w:sz w:val="22"/>
                <w:lang w:val="en-GB"/>
              </w:rPr>
              <w:t>The UE does not need derive the default spatial relation from the TCI states of PDCCH or PDSCH</w:t>
            </w:r>
          </w:p>
          <w:p w14:paraId="5A47C02E" w14:textId="7F423C0B" w:rsidR="00E56832" w:rsidRDefault="008C072D" w:rsidP="008C072D">
            <w:pPr>
              <w:wordWrap/>
              <w:adjustRightInd w:val="0"/>
              <w:snapToGrid w:val="0"/>
              <w:rPr>
                <w:rFonts w:ascii="Times New Roman"/>
                <w:sz w:val="22"/>
                <w:szCs w:val="22"/>
                <w:lang w:val="en-GB"/>
              </w:rPr>
            </w:pPr>
            <w:r>
              <w:rPr>
                <w:rFonts w:ascii="Times New Roman"/>
                <w:sz w:val="22"/>
                <w:lang w:val="en-GB"/>
              </w:rPr>
              <w:t>The UE does not need to derive path loss RS from the default spatial relation info. Furthermore, needing to derive other path loss RS contradicts the fact that the UE is already configured with path loss RS</w:t>
            </w:r>
          </w:p>
        </w:tc>
      </w:tr>
      <w:tr w:rsidR="00EB1B8A" w:rsidRPr="0090723A" w14:paraId="172AFCE0" w14:textId="77777777" w:rsidTr="000E791A">
        <w:tc>
          <w:tcPr>
            <w:tcW w:w="2080" w:type="dxa"/>
            <w:shd w:val="clear" w:color="auto" w:fill="auto"/>
          </w:tcPr>
          <w:p w14:paraId="7C63A433" w14:textId="6AB9718B"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159F3117" w14:textId="6745C18D"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 xml:space="preserve">upport alt 1. Unless we increase the number of pathloss RS UE should measure simultaneously, we cannot avoid the misalignment between beam and PL-RS. In principle, when the misalignment happens, we would assume that TCI/spatial relation info will present more instant /recent state of the channel/beam, and we would aim to adapt PL-RS according to TCI/spatial relation info. The reversed approach does not make sense in principle. </w:t>
            </w:r>
          </w:p>
        </w:tc>
      </w:tr>
      <w:tr w:rsidR="00325C11" w:rsidRPr="0090723A" w14:paraId="333B5CEF" w14:textId="77777777" w:rsidTr="000E791A">
        <w:tc>
          <w:tcPr>
            <w:tcW w:w="2080" w:type="dxa"/>
            <w:shd w:val="clear" w:color="auto" w:fill="auto"/>
          </w:tcPr>
          <w:p w14:paraId="6733D5B8" w14:textId="4B31DE55" w:rsidR="00325C11" w:rsidRDefault="00325C11" w:rsidP="00325C11">
            <w:pPr>
              <w:wordWrap/>
              <w:adjustRightInd w:val="0"/>
              <w:snapToGrid w:val="0"/>
              <w:rPr>
                <w:rFonts w:ascii="Times New Roman"/>
                <w:sz w:val="22"/>
                <w:szCs w:val="22"/>
                <w:lang w:val="en-GB"/>
              </w:rPr>
            </w:pPr>
            <w:r w:rsidRPr="00325C11">
              <w:rPr>
                <w:rFonts w:ascii="Times New Roman"/>
                <w:sz w:val="22"/>
                <w:szCs w:val="22"/>
                <w:lang w:val="en-GB"/>
              </w:rPr>
              <w:t>Qualcomm</w:t>
            </w:r>
          </w:p>
        </w:tc>
        <w:tc>
          <w:tcPr>
            <w:tcW w:w="7282" w:type="dxa"/>
            <w:shd w:val="clear" w:color="auto" w:fill="auto"/>
          </w:tcPr>
          <w:p w14:paraId="4A9AE476" w14:textId="532B44E2" w:rsidR="00325C11" w:rsidRDefault="00325C11" w:rsidP="00325C11">
            <w:pPr>
              <w:wordWrap/>
              <w:adjustRightInd w:val="0"/>
              <w:snapToGrid w:val="0"/>
              <w:rPr>
                <w:rFonts w:ascii="Times New Roman"/>
                <w:sz w:val="22"/>
                <w:szCs w:val="22"/>
                <w:lang w:val="en-GB"/>
              </w:rPr>
            </w:pPr>
            <w:r w:rsidRPr="00325C11">
              <w:rPr>
                <w:rFonts w:ascii="Times New Roman"/>
                <w:sz w:val="22"/>
                <w:szCs w:val="22"/>
                <w:lang w:val="en-GB"/>
              </w:rPr>
              <w:t>Support Alt. 1 for unified solution</w:t>
            </w:r>
          </w:p>
        </w:tc>
      </w:tr>
      <w:tr w:rsidR="00E23948" w:rsidRPr="0090723A" w14:paraId="25D763BF" w14:textId="77777777" w:rsidTr="000E791A">
        <w:tc>
          <w:tcPr>
            <w:tcW w:w="2080" w:type="dxa"/>
            <w:shd w:val="clear" w:color="auto" w:fill="auto"/>
          </w:tcPr>
          <w:p w14:paraId="0768FD0B" w14:textId="2D43145A" w:rsidR="00E23948" w:rsidRDefault="00E23948" w:rsidP="00E23948">
            <w:pPr>
              <w:wordWrap/>
              <w:adjustRightInd w:val="0"/>
              <w:snapToGrid w:val="0"/>
              <w:rPr>
                <w:rFonts w:ascii="Times New Roman"/>
                <w:sz w:val="22"/>
                <w:szCs w:val="22"/>
                <w:lang w:val="en-GB"/>
              </w:rPr>
            </w:pPr>
            <w:r>
              <w:rPr>
                <w:rFonts w:ascii="Times New Roman" w:eastAsiaTheme="minorEastAsia"/>
                <w:sz w:val="22"/>
                <w:szCs w:val="22"/>
                <w:lang w:val="en-GB" w:eastAsia="zh-CN"/>
              </w:rPr>
              <w:t>Huawei, HiSilicon</w:t>
            </w:r>
          </w:p>
        </w:tc>
        <w:tc>
          <w:tcPr>
            <w:tcW w:w="7282" w:type="dxa"/>
            <w:shd w:val="clear" w:color="auto" w:fill="auto"/>
          </w:tcPr>
          <w:p w14:paraId="61C035A8" w14:textId="017081F6" w:rsidR="00E23948" w:rsidRDefault="00E23948" w:rsidP="00E23948">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 Whether pathloss reference RSs are configured or not, the default spatial relation should be the same.</w:t>
            </w:r>
          </w:p>
        </w:tc>
      </w:tr>
      <w:tr w:rsidR="00E56832" w:rsidRPr="0090723A" w14:paraId="3F396663" w14:textId="77777777" w:rsidTr="000E791A">
        <w:tc>
          <w:tcPr>
            <w:tcW w:w="2080" w:type="dxa"/>
            <w:shd w:val="clear" w:color="auto" w:fill="auto"/>
          </w:tcPr>
          <w:p w14:paraId="531A5793"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349E7D4B" w14:textId="77777777" w:rsidR="00E56832" w:rsidRDefault="00E56832" w:rsidP="00E56832">
            <w:pPr>
              <w:wordWrap/>
              <w:adjustRightInd w:val="0"/>
              <w:snapToGrid w:val="0"/>
              <w:rPr>
                <w:rFonts w:ascii="Times New Roman"/>
                <w:sz w:val="22"/>
                <w:szCs w:val="22"/>
                <w:lang w:val="en-GB"/>
              </w:rPr>
            </w:pPr>
          </w:p>
        </w:tc>
      </w:tr>
      <w:tr w:rsidR="00E56832" w:rsidRPr="00BC3067" w14:paraId="2D40767B" w14:textId="77777777" w:rsidTr="000E791A">
        <w:tc>
          <w:tcPr>
            <w:tcW w:w="2080" w:type="dxa"/>
            <w:shd w:val="clear" w:color="auto" w:fill="auto"/>
          </w:tcPr>
          <w:p w14:paraId="1819AA07"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2B9C7BA7" w14:textId="77777777" w:rsidR="00E56832" w:rsidRDefault="00E56832" w:rsidP="00E56832">
            <w:pPr>
              <w:wordWrap/>
              <w:adjustRightInd w:val="0"/>
              <w:snapToGrid w:val="0"/>
              <w:rPr>
                <w:rFonts w:ascii="Times New Roman"/>
                <w:sz w:val="22"/>
                <w:szCs w:val="22"/>
                <w:lang w:val="en-GB"/>
              </w:rPr>
            </w:pPr>
          </w:p>
        </w:tc>
      </w:tr>
      <w:tr w:rsidR="00E56832" w:rsidRPr="00BC3067" w14:paraId="3B22F56A" w14:textId="77777777" w:rsidTr="000E791A">
        <w:tc>
          <w:tcPr>
            <w:tcW w:w="2080" w:type="dxa"/>
            <w:shd w:val="clear" w:color="auto" w:fill="auto"/>
          </w:tcPr>
          <w:p w14:paraId="1D0E2B18" w14:textId="77777777" w:rsidR="00E56832" w:rsidRDefault="00E56832" w:rsidP="00E56832">
            <w:pPr>
              <w:wordWrap/>
              <w:adjustRightInd w:val="0"/>
              <w:snapToGrid w:val="0"/>
              <w:rPr>
                <w:rFonts w:ascii="Times New Roman"/>
                <w:sz w:val="22"/>
                <w:szCs w:val="22"/>
                <w:lang w:val="en-GB"/>
              </w:rPr>
            </w:pPr>
          </w:p>
        </w:tc>
        <w:tc>
          <w:tcPr>
            <w:tcW w:w="7282" w:type="dxa"/>
            <w:shd w:val="clear" w:color="auto" w:fill="auto"/>
          </w:tcPr>
          <w:p w14:paraId="43980C76" w14:textId="77777777" w:rsidR="00E56832" w:rsidRDefault="00E56832" w:rsidP="00E56832">
            <w:pPr>
              <w:wordWrap/>
              <w:adjustRightInd w:val="0"/>
              <w:snapToGrid w:val="0"/>
              <w:rPr>
                <w:rFonts w:ascii="Times New Roman"/>
                <w:sz w:val="22"/>
                <w:szCs w:val="22"/>
                <w:lang w:val="en-GB"/>
              </w:rPr>
            </w:pPr>
          </w:p>
        </w:tc>
      </w:tr>
    </w:tbl>
    <w:p w14:paraId="472DC896" w14:textId="77777777" w:rsidR="0047322B" w:rsidRDefault="0047322B" w:rsidP="0047322B">
      <w:pPr>
        <w:rPr>
          <w:rFonts w:ascii="Times New Roman"/>
          <w:b/>
          <w:szCs w:val="20"/>
          <w:highlight w:val="green"/>
          <w:lang w:eastAsia="x-none"/>
        </w:rPr>
      </w:pPr>
    </w:p>
    <w:p w14:paraId="692D3D2A" w14:textId="04BFBAA1" w:rsidR="006E7A7F" w:rsidRDefault="006E7A7F" w:rsidP="006E7A7F">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D30844">
        <w:rPr>
          <w:rFonts w:ascii="Times" w:hAnsi="Times" w:cs="Times"/>
          <w:bCs/>
          <w:szCs w:val="20"/>
        </w:rPr>
        <w:t>Details on UE behavior in the absence of the activated TCI state</w:t>
      </w:r>
      <w:r>
        <w:rPr>
          <w:szCs w:val="22"/>
          <w:lang w:val="en-US"/>
        </w:rPr>
        <w:t xml:space="preserve">”, it can be </w:t>
      </w:r>
      <w:r>
        <w:rPr>
          <w:szCs w:val="22"/>
          <w:lang w:val="en-US"/>
        </w:rPr>
        <w:lastRenderedPageBreak/>
        <w:t>down-selected among the following options.</w:t>
      </w:r>
    </w:p>
    <w:p w14:paraId="07907284" w14:textId="77777777" w:rsidR="006E7A7F" w:rsidRPr="00A250BF" w:rsidRDefault="006E7A7F" w:rsidP="006E7A7F">
      <w:pPr>
        <w:pStyle w:val="LGTdoc0"/>
        <w:spacing w:before="100" w:beforeAutospacing="1" w:afterLines="0" w:after="100" w:afterAutospacing="1" w:line="240" w:lineRule="atLeast"/>
        <w:ind w:firstLineChars="150" w:firstLine="330"/>
        <w:contextualSpacing/>
        <w:rPr>
          <w:szCs w:val="22"/>
          <w:lang w:val="en-US"/>
        </w:rPr>
      </w:pPr>
    </w:p>
    <w:p w14:paraId="17A3CBD1" w14:textId="37E22F19" w:rsidR="006E7A7F" w:rsidRDefault="006E7A7F" w:rsidP="006E7A7F">
      <w:pPr>
        <w:pStyle w:val="LGTdoc0"/>
        <w:spacing w:before="100" w:beforeAutospacing="1" w:afterAutospacing="1" w:line="240" w:lineRule="atLeast"/>
        <w:contextualSpacing/>
        <w:rPr>
          <w:b/>
          <w:szCs w:val="22"/>
          <w:lang w:val="en-US"/>
        </w:rPr>
      </w:pPr>
      <w:r w:rsidRPr="0085744B">
        <w:rPr>
          <w:b/>
          <w:szCs w:val="22"/>
          <w:lang w:val="en-US"/>
        </w:rPr>
        <w:t>Proposal</w:t>
      </w:r>
      <w:r>
        <w:rPr>
          <w:b/>
          <w:szCs w:val="22"/>
          <w:lang w:val="en-US"/>
        </w:rPr>
        <w:t xml:space="preserve"> </w:t>
      </w:r>
      <w:r w:rsidR="00436F81">
        <w:rPr>
          <w:b/>
          <w:szCs w:val="22"/>
          <w:lang w:val="en-US"/>
        </w:rPr>
        <w:t>3</w:t>
      </w:r>
      <w:r w:rsidRPr="0085744B">
        <w:rPr>
          <w:rFonts w:hint="eastAsia"/>
          <w:b/>
          <w:szCs w:val="22"/>
          <w:lang w:val="en-US"/>
        </w:rPr>
        <w:t>:</w:t>
      </w:r>
      <w:r w:rsidRPr="00655C5F">
        <w:rPr>
          <w:rFonts w:hint="eastAsia"/>
          <w:b/>
          <w:szCs w:val="22"/>
          <w:lang w:val="en-US"/>
        </w:rPr>
        <w:t xml:space="preserve"> </w:t>
      </w:r>
      <w:r>
        <w:rPr>
          <w:b/>
          <w:szCs w:val="22"/>
          <w:lang w:val="en-US"/>
        </w:rPr>
        <w:t>For the supported feature of t</w:t>
      </w:r>
      <w:r w:rsidRPr="002E4F54">
        <w:rPr>
          <w:b/>
          <w:szCs w:val="22"/>
          <w:lang w:val="en-US"/>
        </w:rPr>
        <w:t>he default spatial relation for dedicated-PUCCH/SRS</w:t>
      </w:r>
      <w:r>
        <w:rPr>
          <w:b/>
          <w:szCs w:val="22"/>
          <w:lang w:val="en-US"/>
        </w:rPr>
        <w:t xml:space="preserve">, </w:t>
      </w:r>
      <w:r w:rsidRPr="006E7A7F">
        <w:rPr>
          <w:b/>
          <w:szCs w:val="22"/>
          <w:lang w:val="en-US"/>
        </w:rPr>
        <w:t xml:space="preserve">in case when </w:t>
      </w:r>
      <w:r>
        <w:rPr>
          <w:b/>
          <w:szCs w:val="22"/>
          <w:lang w:val="en-US"/>
        </w:rPr>
        <w:t>no</w:t>
      </w:r>
      <w:r w:rsidRPr="006E7A7F">
        <w:rPr>
          <w:b/>
          <w:szCs w:val="22"/>
          <w:lang w:val="en-US"/>
        </w:rPr>
        <w:t xml:space="preserve"> CORESETs are configured on the CC</w:t>
      </w:r>
      <w:r>
        <w:rPr>
          <w:b/>
          <w:szCs w:val="22"/>
          <w:lang w:val="en-US"/>
        </w:rPr>
        <w:t xml:space="preserve"> and </w:t>
      </w:r>
      <w:r w:rsidRPr="006E7A7F">
        <w:rPr>
          <w:b/>
          <w:szCs w:val="22"/>
          <w:lang w:val="en-US"/>
        </w:rPr>
        <w:t>in the absence of the activated TCI state</w:t>
      </w:r>
      <w:r>
        <w:rPr>
          <w:b/>
          <w:szCs w:val="22"/>
          <w:lang w:val="en-US"/>
        </w:rPr>
        <w:t xml:space="preserve">, </w:t>
      </w:r>
    </w:p>
    <w:p w14:paraId="6B1E5A5D" w14:textId="7DF25DF0" w:rsidR="006E7A7F" w:rsidRDefault="006E7A7F" w:rsidP="006E7A7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w:t>
      </w:r>
      <w:r w:rsidRPr="006E7A7F">
        <w:rPr>
          <w:b/>
          <w:szCs w:val="22"/>
          <w:lang w:val="en-US"/>
        </w:rPr>
        <w:t>No need to handle this case</w:t>
      </w:r>
      <w:r>
        <w:rPr>
          <w:b/>
          <w:szCs w:val="22"/>
          <w:lang w:val="en-US"/>
        </w:rPr>
        <w:t xml:space="preserve"> (i.e., it is the same as Rel-15 and is up to UE implementation)</w:t>
      </w:r>
    </w:p>
    <w:p w14:paraId="067D8CA3" w14:textId="7B97EF2C" w:rsidR="006E7A7F" w:rsidRPr="00A250BF" w:rsidRDefault="006E7A7F" w:rsidP="0073724C">
      <w:pPr>
        <w:pStyle w:val="LGTdoc0"/>
        <w:numPr>
          <w:ilvl w:val="1"/>
          <w:numId w:val="11"/>
        </w:numPr>
        <w:spacing w:before="100" w:beforeAutospacing="1" w:line="240" w:lineRule="atLeast"/>
        <w:contextualSpacing/>
        <w:rPr>
          <w:szCs w:val="22"/>
          <w:lang w:val="en-US"/>
        </w:rPr>
      </w:pPr>
      <w:r w:rsidRPr="00A250BF">
        <w:rPr>
          <w:szCs w:val="22"/>
          <w:lang w:val="en-US"/>
        </w:rPr>
        <w:t xml:space="preserve">Supported by </w:t>
      </w:r>
      <w:r w:rsidRPr="0047322B">
        <w:rPr>
          <w:szCs w:val="22"/>
          <w:lang w:val="en-US"/>
        </w:rPr>
        <w:t>Eric</w:t>
      </w:r>
      <w:r>
        <w:rPr>
          <w:szCs w:val="22"/>
          <w:lang w:val="en-US"/>
        </w:rPr>
        <w:t>sson</w:t>
      </w:r>
      <w:r w:rsidRPr="0047322B">
        <w:rPr>
          <w:szCs w:val="22"/>
          <w:lang w:val="en-US"/>
        </w:rPr>
        <w:t xml:space="preserve">, LGE, </w:t>
      </w:r>
      <w:r>
        <w:rPr>
          <w:szCs w:val="22"/>
          <w:lang w:val="en-US"/>
        </w:rPr>
        <w:t xml:space="preserve">OPPO, </w:t>
      </w:r>
      <w:r w:rsidRPr="0047322B">
        <w:rPr>
          <w:szCs w:val="22"/>
          <w:lang w:val="en-US"/>
        </w:rPr>
        <w:t>Q</w:t>
      </w:r>
      <w:r>
        <w:rPr>
          <w:szCs w:val="22"/>
          <w:lang w:val="en-US"/>
        </w:rPr>
        <w:t>ualcomm</w:t>
      </w:r>
      <w:r w:rsidR="00106435">
        <w:rPr>
          <w:szCs w:val="22"/>
          <w:lang w:val="en-US"/>
        </w:rPr>
        <w:t>, DOCOMO</w:t>
      </w:r>
      <w:r w:rsidR="00A218F5">
        <w:rPr>
          <w:szCs w:val="22"/>
          <w:lang w:val="en-US"/>
        </w:rPr>
        <w:t>, ZTE</w:t>
      </w:r>
      <w:r w:rsidR="006A3F62">
        <w:rPr>
          <w:szCs w:val="22"/>
          <w:lang w:val="en-US"/>
        </w:rPr>
        <w:t>, Samsung</w:t>
      </w:r>
      <w:r w:rsidR="00DC0B5F">
        <w:rPr>
          <w:szCs w:val="22"/>
          <w:lang w:val="en-US"/>
        </w:rPr>
        <w:t>, vivo</w:t>
      </w:r>
      <w:r w:rsidR="00E56832">
        <w:rPr>
          <w:szCs w:val="22"/>
          <w:lang w:val="en-US"/>
        </w:rPr>
        <w:t>, Sony</w:t>
      </w:r>
      <w:r w:rsidR="005610ED">
        <w:rPr>
          <w:szCs w:val="22"/>
          <w:lang w:val="en-US"/>
        </w:rPr>
        <w:t>,</w:t>
      </w:r>
      <w:r w:rsidR="005610ED" w:rsidRPr="005610ED">
        <w:rPr>
          <w:rFonts w:eastAsiaTheme="minorEastAsia" w:hint="eastAsia"/>
          <w:szCs w:val="22"/>
          <w:lang w:eastAsia="zh-CN"/>
        </w:rPr>
        <w:t xml:space="preserve"> </w:t>
      </w:r>
      <w:r w:rsidR="005610ED">
        <w:rPr>
          <w:rFonts w:eastAsiaTheme="minorEastAsia" w:hint="eastAsia"/>
          <w:szCs w:val="22"/>
          <w:lang w:eastAsia="zh-CN"/>
        </w:rPr>
        <w:t>L</w:t>
      </w:r>
      <w:r w:rsidR="005610ED">
        <w:rPr>
          <w:rFonts w:eastAsiaTheme="minorEastAsia"/>
          <w:szCs w:val="22"/>
          <w:lang w:eastAsia="zh-CN"/>
        </w:rPr>
        <w:t>enovo/Motorola Mobility</w:t>
      </w:r>
      <w:r w:rsidR="00B9717E">
        <w:rPr>
          <w:rFonts w:eastAsiaTheme="minorEastAsia"/>
          <w:szCs w:val="22"/>
          <w:lang w:eastAsia="zh-CN"/>
        </w:rPr>
        <w:t>, MTK</w:t>
      </w:r>
      <w:ins w:id="58" w:author="박종현/책임연구원/차세대표준(연)ACS팀(jonghyun10.park@lge.com)" w:date="2019-11-19T02:22:00Z">
        <w:r w:rsidR="00E2714F">
          <w:rPr>
            <w:rFonts w:eastAsiaTheme="minorEastAsia"/>
            <w:szCs w:val="22"/>
            <w:lang w:eastAsia="zh-CN"/>
          </w:rPr>
          <w:t xml:space="preserve">, </w:t>
        </w:r>
        <w:r w:rsidR="00E2714F">
          <w:rPr>
            <w:rFonts w:hint="eastAsia"/>
            <w:szCs w:val="22"/>
          </w:rPr>
          <w:t>N</w:t>
        </w:r>
        <w:r w:rsidR="00E2714F">
          <w:rPr>
            <w:szCs w:val="22"/>
          </w:rPr>
          <w:t>okia/NSB</w:t>
        </w:r>
      </w:ins>
    </w:p>
    <w:p w14:paraId="1988FD98" w14:textId="0EBF69D7" w:rsidR="006E7A7F" w:rsidRDefault="006E7A7F" w:rsidP="006E7A7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Omit the </w:t>
      </w:r>
      <w:r w:rsidRPr="006E7A7F">
        <w:rPr>
          <w:b/>
          <w:szCs w:val="22"/>
          <w:lang w:val="en-US"/>
        </w:rPr>
        <w:t xml:space="preserve">transmission of </w:t>
      </w:r>
      <w:r>
        <w:rPr>
          <w:b/>
          <w:szCs w:val="22"/>
          <w:lang w:val="en-US"/>
        </w:rPr>
        <w:t xml:space="preserve">the </w:t>
      </w:r>
      <w:r w:rsidRPr="006E7A7F">
        <w:rPr>
          <w:b/>
          <w:szCs w:val="22"/>
          <w:lang w:val="en-US"/>
        </w:rPr>
        <w:t>dedicated-PUCCH/SRS</w:t>
      </w:r>
    </w:p>
    <w:p w14:paraId="3775626C" w14:textId="1E86415E" w:rsidR="006E7A7F" w:rsidRPr="00A250BF" w:rsidRDefault="006E7A7F" w:rsidP="006E7A7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Nokia</w:t>
      </w:r>
    </w:p>
    <w:p w14:paraId="5921C768" w14:textId="6F6C817B" w:rsidR="006E7A7F" w:rsidRPr="006E7A7F" w:rsidRDefault="006E7A7F" w:rsidP="000E791A">
      <w:pPr>
        <w:pStyle w:val="LGTdoc0"/>
        <w:numPr>
          <w:ilvl w:val="0"/>
          <w:numId w:val="11"/>
        </w:numPr>
        <w:spacing w:before="100" w:beforeAutospacing="1" w:afterAutospacing="1" w:line="240" w:lineRule="atLeast"/>
        <w:contextualSpacing/>
        <w:rPr>
          <w:b/>
          <w:szCs w:val="22"/>
          <w:lang w:val="en-US"/>
        </w:rPr>
      </w:pPr>
      <w:r w:rsidRPr="006E7A7F">
        <w:rPr>
          <w:b/>
          <w:szCs w:val="22"/>
          <w:lang w:val="en-US"/>
        </w:rPr>
        <w:t>Alt.3: The default spatial relation for SRS is determined by QCL assumption of the CORESET with the lowest ID in the most recent monitored downlink slot within the active BWP on PCell</w:t>
      </w:r>
    </w:p>
    <w:p w14:paraId="7FEBBDD7" w14:textId="48545B4E" w:rsidR="006E7A7F" w:rsidRPr="00A250BF" w:rsidRDefault="006E7A7F" w:rsidP="006E7A7F">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Huawei</w:t>
      </w:r>
      <w:r w:rsidR="00E23948">
        <w:rPr>
          <w:szCs w:val="22"/>
          <w:lang w:val="en-US"/>
        </w:rPr>
        <w:t>, HiSilicon</w:t>
      </w:r>
    </w:p>
    <w:p w14:paraId="2D4D9789" w14:textId="77777777" w:rsidR="006E7A7F" w:rsidRPr="00BC3067" w:rsidRDefault="006E7A7F" w:rsidP="006E7A7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E7A7F" w:rsidRPr="00E14952" w14:paraId="30D903BF" w14:textId="77777777" w:rsidTr="000E791A">
        <w:tc>
          <w:tcPr>
            <w:tcW w:w="2080" w:type="dxa"/>
            <w:shd w:val="clear" w:color="auto" w:fill="auto"/>
          </w:tcPr>
          <w:p w14:paraId="14BB357E" w14:textId="1492F274" w:rsidR="006E7A7F" w:rsidRDefault="00331715"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8EC78BF" w14:textId="46BF27D0" w:rsidR="006E7A7F" w:rsidRDefault="00331715" w:rsidP="000E791A">
            <w:pPr>
              <w:wordWrap/>
              <w:adjustRightInd w:val="0"/>
              <w:snapToGrid w:val="0"/>
              <w:rPr>
                <w:rFonts w:ascii="Times New Roman"/>
                <w:sz w:val="22"/>
                <w:szCs w:val="22"/>
                <w:lang w:val="en-GB"/>
              </w:rPr>
            </w:pPr>
            <w:r>
              <w:rPr>
                <w:rFonts w:ascii="Times New Roman"/>
                <w:sz w:val="22"/>
                <w:szCs w:val="22"/>
                <w:lang w:val="en-GB"/>
              </w:rPr>
              <w:t>Same comment as above. We need to discuss the WA first.</w:t>
            </w:r>
          </w:p>
          <w:p w14:paraId="2E67228B" w14:textId="77777777" w:rsidR="0033166D" w:rsidRDefault="0033166D" w:rsidP="000E791A">
            <w:pPr>
              <w:wordWrap/>
              <w:adjustRightInd w:val="0"/>
              <w:snapToGrid w:val="0"/>
              <w:rPr>
                <w:rFonts w:ascii="Times New Roman"/>
                <w:sz w:val="22"/>
                <w:szCs w:val="22"/>
                <w:lang w:val="en-GB"/>
              </w:rPr>
            </w:pPr>
          </w:p>
          <w:p w14:paraId="6CFFEAA1" w14:textId="115A0D5B" w:rsidR="00331715" w:rsidRDefault="00331715" w:rsidP="000E791A">
            <w:pPr>
              <w:wordWrap/>
              <w:adjustRightInd w:val="0"/>
              <w:snapToGrid w:val="0"/>
              <w:rPr>
                <w:rFonts w:ascii="Times New Roman"/>
                <w:sz w:val="22"/>
                <w:szCs w:val="22"/>
                <w:lang w:val="en-GB"/>
              </w:rPr>
            </w:pPr>
            <w:r>
              <w:rPr>
                <w:rFonts w:ascii="Times New Roman"/>
                <w:sz w:val="22"/>
                <w:szCs w:val="22"/>
                <w:lang w:val="en-GB"/>
              </w:rPr>
              <w:t>Fu</w:t>
            </w:r>
            <w:r w:rsidR="0033166D">
              <w:rPr>
                <w:rFonts w:ascii="Times New Roman"/>
                <w:sz w:val="22"/>
                <w:szCs w:val="22"/>
                <w:lang w:val="en-GB"/>
              </w:rPr>
              <w:t>r</w:t>
            </w:r>
            <w:r>
              <w:rPr>
                <w:rFonts w:ascii="Times New Roman"/>
                <w:sz w:val="22"/>
                <w:szCs w:val="22"/>
                <w:lang w:val="en-GB"/>
              </w:rPr>
              <w:t>ther for PUCCH, we can identify at least one CORESET in the same CC. So previous WA is not correct.</w:t>
            </w:r>
          </w:p>
        </w:tc>
      </w:tr>
      <w:tr w:rsidR="00106435" w:rsidRPr="00BC3067" w14:paraId="5BD7A118" w14:textId="77777777" w:rsidTr="000E791A">
        <w:tc>
          <w:tcPr>
            <w:tcW w:w="2080" w:type="dxa"/>
            <w:shd w:val="clear" w:color="auto" w:fill="auto"/>
          </w:tcPr>
          <w:p w14:paraId="1071878A" w14:textId="25A9301F"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66A7D7A5" w14:textId="780E7196" w:rsidR="00106435" w:rsidRDefault="00106435" w:rsidP="00106435">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upport Alt. 1.</w:t>
            </w:r>
          </w:p>
          <w:p w14:paraId="6E6961BE" w14:textId="5008D298"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F</w:t>
            </w:r>
            <w:r>
              <w:rPr>
                <w:rFonts w:ascii="Times New Roman" w:eastAsia="Yu Mincho"/>
                <w:sz w:val="22"/>
                <w:szCs w:val="22"/>
                <w:lang w:val="en-GB" w:eastAsia="ja-JP"/>
              </w:rPr>
              <w:t>or PUCCH, whatever we agree, spec editor will correctly capture it to the spec.</w:t>
            </w:r>
          </w:p>
        </w:tc>
      </w:tr>
      <w:tr w:rsidR="00106435" w:rsidRPr="00BC3067" w14:paraId="5DC52B71" w14:textId="77777777" w:rsidTr="000E791A">
        <w:tc>
          <w:tcPr>
            <w:tcW w:w="2080" w:type="dxa"/>
            <w:shd w:val="clear" w:color="auto" w:fill="auto"/>
          </w:tcPr>
          <w:p w14:paraId="7A4C0549" w14:textId="226E3E64" w:rsidR="00106435" w:rsidRPr="00BC2599"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173AD1E" w14:textId="31370326" w:rsidR="00106435" w:rsidRPr="00BC2599"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w:t>
            </w:r>
          </w:p>
        </w:tc>
      </w:tr>
      <w:tr w:rsidR="00106435" w:rsidRPr="00BC3067" w14:paraId="7F9F8B55" w14:textId="77777777" w:rsidTr="000E791A">
        <w:tc>
          <w:tcPr>
            <w:tcW w:w="2080" w:type="dxa"/>
            <w:shd w:val="clear" w:color="auto" w:fill="auto"/>
          </w:tcPr>
          <w:p w14:paraId="70207C31" w14:textId="5880389D" w:rsidR="00106435" w:rsidRPr="00BC3067" w:rsidRDefault="00BC2599"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63A0EC5D" w14:textId="6F310560" w:rsidR="00106435" w:rsidRDefault="00BC2599" w:rsidP="00CA4822">
            <w:pPr>
              <w:wordWrap/>
              <w:adjustRightInd w:val="0"/>
              <w:snapToGrid w:val="0"/>
              <w:rPr>
                <w:rFonts w:ascii="Times New Roman"/>
                <w:sz w:val="22"/>
                <w:szCs w:val="22"/>
                <w:lang w:val="en-GB"/>
              </w:rPr>
            </w:pPr>
            <w:r>
              <w:rPr>
                <w:rFonts w:ascii="Times New Roman"/>
                <w:sz w:val="22"/>
                <w:szCs w:val="22"/>
                <w:lang w:val="en-GB"/>
              </w:rPr>
              <w:t xml:space="preserve">We don’t understand the argument behind alt-1, e.g. leaving it to UE implementation for one case, </w:t>
            </w:r>
            <w:r w:rsidR="00CA4822">
              <w:rPr>
                <w:rFonts w:ascii="Times New Roman"/>
                <w:sz w:val="22"/>
                <w:szCs w:val="22"/>
                <w:lang w:val="en-GB"/>
              </w:rPr>
              <w:t>but</w:t>
            </w:r>
            <w:r>
              <w:rPr>
                <w:rFonts w:ascii="Times New Roman"/>
                <w:sz w:val="22"/>
                <w:szCs w:val="22"/>
                <w:lang w:val="en-GB"/>
              </w:rPr>
              <w:t xml:space="preserve"> defining a default behaviour for another case.  </w:t>
            </w:r>
          </w:p>
          <w:p w14:paraId="46A8302E" w14:textId="77777777" w:rsidR="00CA4822" w:rsidRDefault="00CA4822" w:rsidP="00CA4822">
            <w:pPr>
              <w:wordWrap/>
              <w:adjustRightInd w:val="0"/>
              <w:snapToGrid w:val="0"/>
              <w:rPr>
                <w:rFonts w:ascii="Times New Roman"/>
                <w:sz w:val="22"/>
                <w:szCs w:val="22"/>
                <w:lang w:val="en-GB"/>
              </w:rPr>
            </w:pPr>
          </w:p>
          <w:p w14:paraId="3D4D3BBD" w14:textId="61826ED6" w:rsidR="00CA4822" w:rsidRDefault="00CA4822" w:rsidP="00CA4822">
            <w:pPr>
              <w:wordWrap/>
              <w:adjustRightInd w:val="0"/>
              <w:snapToGrid w:val="0"/>
              <w:rPr>
                <w:rFonts w:ascii="Times New Roman"/>
                <w:sz w:val="22"/>
                <w:szCs w:val="22"/>
                <w:lang w:val="en-GB"/>
              </w:rPr>
            </w:pPr>
            <w:r>
              <w:rPr>
                <w:rFonts w:ascii="Times New Roman"/>
                <w:sz w:val="22"/>
                <w:szCs w:val="22"/>
                <w:lang w:val="en-GB"/>
              </w:rPr>
              <w:t>We are open to technical discussion but think either we define a default behaviour for all cases or don’t have anything at all (e.g. not confirming the WA).</w:t>
            </w:r>
          </w:p>
          <w:p w14:paraId="64AB689E" w14:textId="77777777" w:rsidR="00CA4822" w:rsidRDefault="00CA4822" w:rsidP="00CA4822">
            <w:pPr>
              <w:wordWrap/>
              <w:adjustRightInd w:val="0"/>
              <w:snapToGrid w:val="0"/>
              <w:rPr>
                <w:rFonts w:ascii="Times New Roman"/>
                <w:sz w:val="22"/>
                <w:szCs w:val="22"/>
                <w:lang w:val="en-GB"/>
              </w:rPr>
            </w:pPr>
          </w:p>
          <w:p w14:paraId="29496474" w14:textId="0476FBA7" w:rsidR="00CA4822" w:rsidRPr="00BC3067" w:rsidRDefault="00CA4822" w:rsidP="00CA4822">
            <w:pPr>
              <w:wordWrap/>
              <w:adjustRightInd w:val="0"/>
              <w:snapToGrid w:val="0"/>
              <w:rPr>
                <w:rFonts w:ascii="Times New Roman"/>
                <w:sz w:val="22"/>
                <w:szCs w:val="22"/>
                <w:lang w:val="en-GB"/>
              </w:rPr>
            </w:pPr>
          </w:p>
        </w:tc>
      </w:tr>
      <w:tr w:rsidR="00106435" w:rsidRPr="00BC3067" w14:paraId="202CB6EF" w14:textId="77777777" w:rsidTr="000E791A">
        <w:tc>
          <w:tcPr>
            <w:tcW w:w="2080" w:type="dxa"/>
            <w:shd w:val="clear" w:color="auto" w:fill="auto"/>
          </w:tcPr>
          <w:p w14:paraId="26B129E0" w14:textId="5C7573DA" w:rsidR="00106435" w:rsidRPr="00BC3067" w:rsidRDefault="00251BD2" w:rsidP="00106435">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ECDFCB0" w14:textId="77777777" w:rsidR="00106435" w:rsidRDefault="00251BD2" w:rsidP="00106435">
            <w:pPr>
              <w:wordWrap/>
              <w:adjustRightInd w:val="0"/>
              <w:snapToGrid w:val="0"/>
              <w:rPr>
                <w:rFonts w:ascii="Times New Roman"/>
                <w:sz w:val="22"/>
                <w:szCs w:val="22"/>
                <w:lang w:val="en-GB"/>
              </w:rPr>
            </w:pPr>
            <w:r>
              <w:rPr>
                <w:rFonts w:ascii="Times New Roman"/>
                <w:sz w:val="22"/>
                <w:szCs w:val="22"/>
                <w:lang w:val="en-GB"/>
              </w:rPr>
              <w:t>The case raised in this proposal only exist for SRS, not for PUCCH.</w:t>
            </w:r>
          </w:p>
          <w:p w14:paraId="627E1998" w14:textId="77777777" w:rsidR="00251BD2" w:rsidRDefault="00251BD2" w:rsidP="00106435">
            <w:pPr>
              <w:wordWrap/>
              <w:adjustRightInd w:val="0"/>
              <w:snapToGrid w:val="0"/>
              <w:rPr>
                <w:rFonts w:ascii="Times New Roman"/>
                <w:sz w:val="22"/>
                <w:szCs w:val="22"/>
                <w:lang w:val="en-GB"/>
              </w:rPr>
            </w:pPr>
            <w:r>
              <w:rPr>
                <w:rFonts w:ascii="Times New Roman"/>
                <w:sz w:val="22"/>
                <w:szCs w:val="22"/>
                <w:lang w:val="en-GB"/>
              </w:rPr>
              <w:t>In that case, the gNB can choose to configure spatial relation info to the SRS or if not configured, the UE can choose one by implementation.</w:t>
            </w:r>
          </w:p>
          <w:p w14:paraId="75A042B9" w14:textId="5744B059" w:rsidR="00251BD2" w:rsidRPr="00BC3067" w:rsidRDefault="00251BD2" w:rsidP="00106435">
            <w:pPr>
              <w:wordWrap/>
              <w:adjustRightInd w:val="0"/>
              <w:snapToGrid w:val="0"/>
              <w:rPr>
                <w:rFonts w:ascii="Times New Roman"/>
                <w:sz w:val="22"/>
                <w:szCs w:val="22"/>
                <w:lang w:val="en-GB"/>
              </w:rPr>
            </w:pPr>
            <w:r>
              <w:rPr>
                <w:rFonts w:ascii="Times New Roman"/>
                <w:sz w:val="22"/>
                <w:szCs w:val="22"/>
                <w:lang w:val="en-GB"/>
              </w:rPr>
              <w:t>“Not configuring spatial relation info” implies the UE can choose Tx beam based on his implementation and measurement.</w:t>
            </w:r>
          </w:p>
        </w:tc>
      </w:tr>
      <w:tr w:rsidR="00EB1B8A" w:rsidRPr="00BC3067" w14:paraId="2651521D" w14:textId="77777777" w:rsidTr="000E791A">
        <w:tc>
          <w:tcPr>
            <w:tcW w:w="2080" w:type="dxa"/>
            <w:shd w:val="clear" w:color="auto" w:fill="auto"/>
          </w:tcPr>
          <w:p w14:paraId="6E72AEE3" w14:textId="55DB2920"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40AC1FEB" w14:textId="53C59E9E"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 xml:space="preserve">e do not think this is a valid scenario to be handled with a specific solution. So we support not to support this case in the spec. But a solution based on the UE implementation would be also O.K. </w:t>
            </w:r>
          </w:p>
        </w:tc>
      </w:tr>
      <w:tr w:rsidR="00945A44" w:rsidRPr="0090723A" w14:paraId="4EF329C6" w14:textId="77777777" w:rsidTr="000E791A">
        <w:tc>
          <w:tcPr>
            <w:tcW w:w="2080" w:type="dxa"/>
            <w:shd w:val="clear" w:color="auto" w:fill="auto"/>
          </w:tcPr>
          <w:p w14:paraId="1F4D7AA4" w14:textId="58837ACD" w:rsidR="00945A44" w:rsidRDefault="00945A44" w:rsidP="00945A44">
            <w:pPr>
              <w:wordWrap/>
              <w:adjustRightInd w:val="0"/>
              <w:snapToGrid w:val="0"/>
              <w:rPr>
                <w:rFonts w:ascii="Times New Roman"/>
                <w:sz w:val="22"/>
                <w:szCs w:val="22"/>
                <w:lang w:val="en-GB"/>
              </w:rPr>
            </w:pPr>
            <w:r w:rsidRPr="00945A44">
              <w:rPr>
                <w:rFonts w:ascii="Times New Roman"/>
                <w:sz w:val="22"/>
                <w:szCs w:val="22"/>
                <w:lang w:val="en-GB"/>
              </w:rPr>
              <w:t>Qualcomm</w:t>
            </w:r>
          </w:p>
        </w:tc>
        <w:tc>
          <w:tcPr>
            <w:tcW w:w="7282" w:type="dxa"/>
            <w:shd w:val="clear" w:color="auto" w:fill="auto"/>
          </w:tcPr>
          <w:p w14:paraId="7A66A5CA" w14:textId="470AF864" w:rsidR="00945A44" w:rsidRDefault="00945A44" w:rsidP="00945A44">
            <w:pPr>
              <w:wordWrap/>
              <w:adjustRightInd w:val="0"/>
              <w:snapToGrid w:val="0"/>
              <w:rPr>
                <w:rFonts w:ascii="Times New Roman"/>
                <w:sz w:val="22"/>
                <w:szCs w:val="22"/>
                <w:lang w:val="en-GB"/>
              </w:rPr>
            </w:pPr>
            <w:r w:rsidRPr="00945A44">
              <w:rPr>
                <w:rFonts w:ascii="Times New Roman"/>
                <w:sz w:val="22"/>
                <w:szCs w:val="22"/>
                <w:lang w:val="en-GB"/>
              </w:rPr>
              <w:t xml:space="preserve">Support Alt. 1. </w:t>
            </w:r>
          </w:p>
        </w:tc>
      </w:tr>
      <w:tr w:rsidR="00106435" w:rsidRPr="0090723A" w14:paraId="353AE9DC" w14:textId="77777777" w:rsidTr="000E791A">
        <w:tc>
          <w:tcPr>
            <w:tcW w:w="2080" w:type="dxa"/>
            <w:shd w:val="clear" w:color="auto" w:fill="auto"/>
          </w:tcPr>
          <w:p w14:paraId="61966047"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0F86B58" w14:textId="77777777" w:rsidR="00106435" w:rsidRDefault="00106435" w:rsidP="00106435">
            <w:pPr>
              <w:wordWrap/>
              <w:adjustRightInd w:val="0"/>
              <w:snapToGrid w:val="0"/>
              <w:rPr>
                <w:rFonts w:ascii="Times New Roman"/>
                <w:sz w:val="22"/>
                <w:szCs w:val="22"/>
                <w:lang w:val="en-GB"/>
              </w:rPr>
            </w:pPr>
          </w:p>
        </w:tc>
      </w:tr>
      <w:tr w:rsidR="00106435" w:rsidRPr="0090723A" w14:paraId="2AFEE27C" w14:textId="77777777" w:rsidTr="000E791A">
        <w:tc>
          <w:tcPr>
            <w:tcW w:w="2080" w:type="dxa"/>
            <w:shd w:val="clear" w:color="auto" w:fill="auto"/>
          </w:tcPr>
          <w:p w14:paraId="302A5D10"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440F4DE" w14:textId="77777777" w:rsidR="00106435" w:rsidRDefault="00106435" w:rsidP="00106435">
            <w:pPr>
              <w:wordWrap/>
              <w:adjustRightInd w:val="0"/>
              <w:snapToGrid w:val="0"/>
              <w:rPr>
                <w:rFonts w:ascii="Times New Roman"/>
                <w:sz w:val="22"/>
                <w:szCs w:val="22"/>
                <w:lang w:val="en-GB"/>
              </w:rPr>
            </w:pPr>
          </w:p>
        </w:tc>
      </w:tr>
      <w:tr w:rsidR="00106435" w:rsidRPr="0090723A" w14:paraId="5E69769F" w14:textId="77777777" w:rsidTr="000E791A">
        <w:tc>
          <w:tcPr>
            <w:tcW w:w="2080" w:type="dxa"/>
            <w:shd w:val="clear" w:color="auto" w:fill="auto"/>
          </w:tcPr>
          <w:p w14:paraId="0F436FDD"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29272955" w14:textId="77777777" w:rsidR="00106435" w:rsidRDefault="00106435" w:rsidP="00106435">
            <w:pPr>
              <w:wordWrap/>
              <w:adjustRightInd w:val="0"/>
              <w:snapToGrid w:val="0"/>
              <w:rPr>
                <w:rFonts w:ascii="Times New Roman"/>
                <w:sz w:val="22"/>
                <w:szCs w:val="22"/>
                <w:lang w:val="en-GB"/>
              </w:rPr>
            </w:pPr>
          </w:p>
        </w:tc>
      </w:tr>
      <w:tr w:rsidR="00106435" w:rsidRPr="00BC3067" w14:paraId="4F471868" w14:textId="77777777" w:rsidTr="000E791A">
        <w:tc>
          <w:tcPr>
            <w:tcW w:w="2080" w:type="dxa"/>
            <w:shd w:val="clear" w:color="auto" w:fill="auto"/>
          </w:tcPr>
          <w:p w14:paraId="0EF89C50"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729167C6" w14:textId="77777777" w:rsidR="00106435" w:rsidRDefault="00106435" w:rsidP="00106435">
            <w:pPr>
              <w:wordWrap/>
              <w:adjustRightInd w:val="0"/>
              <w:snapToGrid w:val="0"/>
              <w:rPr>
                <w:rFonts w:ascii="Times New Roman"/>
                <w:sz w:val="22"/>
                <w:szCs w:val="22"/>
                <w:lang w:val="en-GB"/>
              </w:rPr>
            </w:pPr>
          </w:p>
        </w:tc>
      </w:tr>
      <w:tr w:rsidR="00106435" w:rsidRPr="00BC3067" w14:paraId="4DBA92DC" w14:textId="77777777" w:rsidTr="000E791A">
        <w:tc>
          <w:tcPr>
            <w:tcW w:w="2080" w:type="dxa"/>
            <w:shd w:val="clear" w:color="auto" w:fill="auto"/>
          </w:tcPr>
          <w:p w14:paraId="758022D2"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4FC4D8B6" w14:textId="77777777" w:rsidR="00106435" w:rsidRDefault="00106435" w:rsidP="00106435">
            <w:pPr>
              <w:wordWrap/>
              <w:adjustRightInd w:val="0"/>
              <w:snapToGrid w:val="0"/>
              <w:rPr>
                <w:rFonts w:ascii="Times New Roman"/>
                <w:sz w:val="22"/>
                <w:szCs w:val="22"/>
                <w:lang w:val="en-GB"/>
              </w:rPr>
            </w:pPr>
          </w:p>
        </w:tc>
      </w:tr>
    </w:tbl>
    <w:p w14:paraId="58AFECD0" w14:textId="77777777" w:rsidR="00CA4822" w:rsidRDefault="00CA4822" w:rsidP="00CA4822">
      <w:pPr>
        <w:widowControl/>
        <w:wordWrap/>
        <w:autoSpaceDE/>
        <w:autoSpaceDN/>
        <w:adjustRightInd w:val="0"/>
        <w:snapToGrid w:val="0"/>
        <w:contextualSpacing/>
        <w:jc w:val="left"/>
        <w:rPr>
          <w:rFonts w:ascii="Times" w:hAnsi="Times" w:cs="Times"/>
          <w:bCs/>
          <w:szCs w:val="20"/>
        </w:rPr>
      </w:pPr>
    </w:p>
    <w:p w14:paraId="6D7F7E5F" w14:textId="5122F555" w:rsidR="0092309A" w:rsidRPr="0092309A" w:rsidRDefault="0092309A" w:rsidP="0092309A">
      <w:pPr>
        <w:pStyle w:val="LGTdoc0"/>
        <w:spacing w:before="100" w:beforeAutospacing="1" w:afterLines="0" w:after="100" w:afterAutospacing="1" w:line="240" w:lineRule="auto"/>
        <w:ind w:firstLineChars="150" w:firstLine="330"/>
        <w:contextualSpacing/>
        <w:rPr>
          <w:rFonts w:ascii="Times" w:hAnsi="Times" w:cs="Times"/>
          <w:bCs/>
          <w:szCs w:val="20"/>
        </w:rPr>
      </w:pPr>
      <w:r w:rsidRPr="0092309A">
        <w:rPr>
          <w:rFonts w:ascii="Times" w:hAnsi="Times" w:cs="Times"/>
          <w:bCs/>
          <w:szCs w:val="20"/>
        </w:rPr>
        <w:t>Two companies ([13], [25]) suggested to define a default spatial relation for PUCCH in case of multi-DCI based multi-TRP. Companies are encouraged to share views on the following proposal.</w:t>
      </w:r>
    </w:p>
    <w:p w14:paraId="4F1FE3FE" w14:textId="3CF329C2" w:rsidR="0092309A" w:rsidRPr="0092309A" w:rsidRDefault="0092309A" w:rsidP="0092309A">
      <w:pPr>
        <w:pStyle w:val="LGTdoc0"/>
        <w:spacing w:before="100" w:beforeAutospacing="1" w:afterLines="0" w:after="100" w:afterAutospacing="1" w:line="240" w:lineRule="auto"/>
        <w:ind w:firstLineChars="150" w:firstLine="330"/>
        <w:contextualSpacing/>
        <w:rPr>
          <w:szCs w:val="22"/>
          <w:lang w:val="en-US"/>
        </w:rPr>
      </w:pPr>
    </w:p>
    <w:p w14:paraId="157A6D41" w14:textId="2706F648" w:rsidR="0092309A" w:rsidRDefault="0092309A" w:rsidP="0092309A">
      <w:pPr>
        <w:pStyle w:val="LGTdoc0"/>
        <w:spacing w:before="100" w:beforeAutospacing="1" w:afterAutospacing="1" w:line="240" w:lineRule="auto"/>
        <w:contextualSpacing/>
        <w:rPr>
          <w:b/>
          <w:szCs w:val="22"/>
          <w:lang w:val="en-US"/>
        </w:rPr>
      </w:pPr>
      <w:r w:rsidRPr="0085744B">
        <w:rPr>
          <w:b/>
          <w:szCs w:val="22"/>
          <w:lang w:val="en-US"/>
        </w:rPr>
        <w:t>Proposal</w:t>
      </w:r>
      <w:r>
        <w:rPr>
          <w:b/>
          <w:szCs w:val="22"/>
          <w:lang w:val="en-US"/>
        </w:rPr>
        <w:t xml:space="preserve"> 4</w:t>
      </w:r>
      <w:r w:rsidRPr="0085744B">
        <w:rPr>
          <w:rFonts w:hint="eastAsia"/>
          <w:b/>
          <w:szCs w:val="22"/>
          <w:lang w:val="en-US"/>
        </w:rPr>
        <w:t>:</w:t>
      </w:r>
      <w:r w:rsidRPr="00655C5F">
        <w:rPr>
          <w:rFonts w:hint="eastAsia"/>
          <w:b/>
          <w:szCs w:val="22"/>
          <w:lang w:val="en-US"/>
        </w:rPr>
        <w:t xml:space="preserve"> </w:t>
      </w:r>
      <w:r w:rsidRPr="0092309A">
        <w:rPr>
          <w:b/>
          <w:szCs w:val="22"/>
          <w:lang w:val="en-US"/>
        </w:rPr>
        <w:t>For multi-DCI based multi-TRP, for PUCCH without configured spatial relation, corresponding default spatial relation is determined based on the lowest CORESET ID that has the same higher layer index value associated with the PUCCH resource.</w:t>
      </w:r>
      <w:r>
        <w:rPr>
          <w:b/>
          <w:szCs w:val="22"/>
          <w:lang w:val="en-US"/>
        </w:rPr>
        <w:t xml:space="preserve"> </w:t>
      </w:r>
    </w:p>
    <w:p w14:paraId="473C1129" w14:textId="77777777" w:rsidR="0092309A" w:rsidRPr="00BC3067" w:rsidRDefault="0092309A" w:rsidP="0092309A">
      <w:pPr>
        <w:wordWrap/>
        <w:adjustRightInd w:val="0"/>
        <w:snapToGrid w:val="0"/>
        <w:spacing w:before="120" w:afterLines="50" w:after="120"/>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92309A" w:rsidRPr="00BC3067" w14:paraId="13CDB16D" w14:textId="77777777" w:rsidTr="0092309A">
        <w:tc>
          <w:tcPr>
            <w:tcW w:w="2080" w:type="dxa"/>
            <w:shd w:val="clear" w:color="auto" w:fill="auto"/>
          </w:tcPr>
          <w:p w14:paraId="528EA60B" w14:textId="28238EF2" w:rsidR="0092309A" w:rsidRPr="00BC3067" w:rsidRDefault="00EB1B8A" w:rsidP="0092309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4584D434" w14:textId="4E651832" w:rsidR="0092309A" w:rsidRPr="00BC3067" w:rsidRDefault="00EB1B8A" w:rsidP="0092309A">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 xml:space="preserve">e are not strongly negative to this suggestion at least. But it should be discussed </w:t>
            </w:r>
            <w:r>
              <w:rPr>
                <w:rFonts w:ascii="Times New Roman"/>
                <w:sz w:val="22"/>
                <w:szCs w:val="22"/>
                <w:lang w:val="en-GB"/>
              </w:rPr>
              <w:lastRenderedPageBreak/>
              <w:t>in M-TRP whether different rule for the default spatial relation info is needed.</w:t>
            </w:r>
          </w:p>
        </w:tc>
      </w:tr>
      <w:tr w:rsidR="0092309A" w:rsidRPr="00BC3067" w14:paraId="39B8F6C6" w14:textId="77777777" w:rsidTr="0092309A">
        <w:tc>
          <w:tcPr>
            <w:tcW w:w="2080" w:type="dxa"/>
            <w:shd w:val="clear" w:color="auto" w:fill="auto"/>
          </w:tcPr>
          <w:p w14:paraId="551C509A" w14:textId="22E2C0B2" w:rsidR="0092309A" w:rsidRDefault="00003C46" w:rsidP="0092309A">
            <w:pPr>
              <w:wordWrap/>
              <w:adjustRightInd w:val="0"/>
              <w:snapToGrid w:val="0"/>
              <w:rPr>
                <w:rFonts w:ascii="Times New Roman"/>
                <w:sz w:val="22"/>
                <w:szCs w:val="22"/>
                <w:lang w:val="en-GB"/>
              </w:rPr>
            </w:pPr>
            <w:r>
              <w:rPr>
                <w:rFonts w:ascii="Times New Roman"/>
                <w:sz w:val="22"/>
                <w:szCs w:val="22"/>
                <w:lang w:val="en-GB"/>
              </w:rPr>
              <w:lastRenderedPageBreak/>
              <w:t>Fraunhofer</w:t>
            </w:r>
          </w:p>
        </w:tc>
        <w:tc>
          <w:tcPr>
            <w:tcW w:w="7282" w:type="dxa"/>
            <w:shd w:val="clear" w:color="auto" w:fill="auto"/>
          </w:tcPr>
          <w:p w14:paraId="3A4D1204" w14:textId="2BCA3329" w:rsidR="00003C46" w:rsidRPr="00003C46" w:rsidRDefault="00720B9A">
            <w:pPr>
              <w:wordWrap/>
              <w:adjustRightInd w:val="0"/>
              <w:snapToGrid w:val="0"/>
              <w:rPr>
                <w:rFonts w:ascii="Times New Roman"/>
                <w:sz w:val="22"/>
                <w:szCs w:val="22"/>
                <w:lang w:val="en-GB"/>
              </w:rPr>
            </w:pPr>
            <w:r>
              <w:rPr>
                <w:rFonts w:ascii="Times New Roman"/>
                <w:sz w:val="22"/>
                <w:szCs w:val="22"/>
                <w:lang w:val="en-GB"/>
              </w:rPr>
              <w:t>The default spatial relation assumption discussed in the previous proposals applies only to the single TRP case. For the M-TRP case, a different solution is necessary.</w:t>
            </w:r>
            <w:r w:rsidR="00AA002C">
              <w:rPr>
                <w:rFonts w:ascii="Times New Roman"/>
                <w:sz w:val="22"/>
                <w:szCs w:val="22"/>
                <w:lang w:val="en-GB"/>
              </w:rPr>
              <w:t xml:space="preserve"> Support the discussion on this issue in either MB1 or M-TRP agenda item.</w:t>
            </w:r>
          </w:p>
        </w:tc>
      </w:tr>
      <w:tr w:rsidR="0092309A" w:rsidRPr="0090723A" w14:paraId="268E846D" w14:textId="77777777" w:rsidTr="0092309A">
        <w:tc>
          <w:tcPr>
            <w:tcW w:w="2080" w:type="dxa"/>
            <w:shd w:val="clear" w:color="auto" w:fill="auto"/>
          </w:tcPr>
          <w:p w14:paraId="07DFE32C" w14:textId="4F5BAC8D" w:rsidR="0092309A" w:rsidRDefault="00BA6EB3" w:rsidP="0092309A">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331ACF46" w14:textId="6F6FE9BD" w:rsidR="0092309A" w:rsidRDefault="0094676C" w:rsidP="0092309A">
            <w:pPr>
              <w:wordWrap/>
              <w:adjustRightInd w:val="0"/>
              <w:snapToGrid w:val="0"/>
              <w:rPr>
                <w:rFonts w:ascii="Times New Roman"/>
                <w:sz w:val="22"/>
                <w:szCs w:val="22"/>
                <w:lang w:val="en-GB"/>
              </w:rPr>
            </w:pPr>
            <w:r>
              <w:rPr>
                <w:rFonts w:ascii="Times New Roman"/>
                <w:sz w:val="22"/>
                <w:szCs w:val="22"/>
                <w:lang w:val="en-GB"/>
              </w:rPr>
              <w:t xml:space="preserve">Support this proposal. The extension to mTRP is critical. </w:t>
            </w:r>
          </w:p>
        </w:tc>
      </w:tr>
      <w:tr w:rsidR="00E23948" w:rsidRPr="0090723A" w14:paraId="249A6722" w14:textId="77777777" w:rsidTr="0092309A">
        <w:tc>
          <w:tcPr>
            <w:tcW w:w="2080" w:type="dxa"/>
            <w:shd w:val="clear" w:color="auto" w:fill="auto"/>
          </w:tcPr>
          <w:p w14:paraId="447B14D3" w14:textId="7DCB2D40" w:rsidR="00E23948" w:rsidRDefault="00E23948" w:rsidP="00E23948">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40DACA94" w14:textId="7693FAA4" w:rsidR="00E23948" w:rsidRDefault="00E23948" w:rsidP="00E23948">
            <w:pPr>
              <w:wordWrap/>
              <w:adjustRightInd w:val="0"/>
              <w:snapToGrid w:val="0"/>
              <w:rPr>
                <w:rFonts w:ascii="Times New Roman"/>
                <w:sz w:val="22"/>
                <w:szCs w:val="22"/>
                <w:lang w:val="en-GB"/>
              </w:rPr>
            </w:pPr>
            <w:r>
              <w:rPr>
                <w:rFonts w:ascii="Times New Roman"/>
                <w:sz w:val="22"/>
                <w:szCs w:val="22"/>
                <w:lang w:val="en-GB"/>
              </w:rPr>
              <w:t>Support the proposal.</w:t>
            </w:r>
          </w:p>
        </w:tc>
      </w:tr>
      <w:tr w:rsidR="0073724C" w:rsidRPr="0090723A" w14:paraId="119D0CF0" w14:textId="77777777" w:rsidTr="0092309A">
        <w:tc>
          <w:tcPr>
            <w:tcW w:w="2080" w:type="dxa"/>
            <w:shd w:val="clear" w:color="auto" w:fill="auto"/>
          </w:tcPr>
          <w:p w14:paraId="5273553F" w14:textId="3E08474D" w:rsidR="0073724C" w:rsidRDefault="0073724C" w:rsidP="0073724C">
            <w:pPr>
              <w:wordWrap/>
              <w:adjustRightInd w:val="0"/>
              <w:snapToGrid w:val="0"/>
              <w:rPr>
                <w:rFonts w:ascii="Times New Roman"/>
                <w:sz w:val="22"/>
                <w:szCs w:val="22"/>
                <w:lang w:val="en-GB"/>
              </w:rPr>
            </w:pPr>
            <w:r>
              <w:rPr>
                <w:rFonts w:ascii="Times New Roman"/>
                <w:sz w:val="22"/>
                <w:szCs w:val="22"/>
                <w:lang w:val="en-GB"/>
              </w:rPr>
              <w:t>ZTE</w:t>
            </w:r>
          </w:p>
        </w:tc>
        <w:tc>
          <w:tcPr>
            <w:tcW w:w="7282" w:type="dxa"/>
            <w:shd w:val="clear" w:color="auto" w:fill="auto"/>
          </w:tcPr>
          <w:p w14:paraId="2D9A402F" w14:textId="5EA42AEA" w:rsidR="0073724C" w:rsidRDefault="0073724C" w:rsidP="0073724C">
            <w:pPr>
              <w:wordWrap/>
              <w:adjustRightInd w:val="0"/>
              <w:snapToGrid w:val="0"/>
              <w:rPr>
                <w:rFonts w:ascii="Times New Roman"/>
                <w:sz w:val="22"/>
                <w:szCs w:val="22"/>
                <w:lang w:val="en-GB"/>
              </w:rPr>
            </w:pPr>
            <w:r>
              <w:rPr>
                <w:rFonts w:ascii="Times New Roman"/>
                <w:sz w:val="22"/>
                <w:szCs w:val="22"/>
                <w:lang w:val="en-GB"/>
              </w:rPr>
              <w:t>Support the proposal.</w:t>
            </w:r>
          </w:p>
        </w:tc>
      </w:tr>
      <w:tr w:rsidR="00492EB4" w:rsidRPr="0090723A" w14:paraId="388F8349" w14:textId="77777777" w:rsidTr="0092309A">
        <w:tc>
          <w:tcPr>
            <w:tcW w:w="2080" w:type="dxa"/>
            <w:shd w:val="clear" w:color="auto" w:fill="auto"/>
          </w:tcPr>
          <w:p w14:paraId="51062010" w14:textId="1EE0CCF4" w:rsidR="00492EB4" w:rsidRDefault="00492EB4" w:rsidP="00492EB4">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7308ED96" w14:textId="3123673C" w:rsidR="00492EB4" w:rsidRDefault="00492EB4" w:rsidP="00492EB4">
            <w:pPr>
              <w:wordWrap/>
              <w:adjustRightInd w:val="0"/>
              <w:snapToGrid w:val="0"/>
              <w:rPr>
                <w:rFonts w:ascii="Times New Roman"/>
                <w:sz w:val="22"/>
                <w:szCs w:val="22"/>
                <w:lang w:val="en-GB"/>
              </w:rPr>
            </w:pPr>
            <w:r>
              <w:rPr>
                <w:rFonts w:ascii="Times New Roman"/>
                <w:sz w:val="22"/>
                <w:szCs w:val="22"/>
                <w:lang w:val="en-GB"/>
              </w:rPr>
              <w:t>Support the proposal.</w:t>
            </w:r>
          </w:p>
        </w:tc>
      </w:tr>
      <w:tr w:rsidR="0092309A" w:rsidRPr="00BC3067" w14:paraId="5DCB91D2" w14:textId="77777777" w:rsidTr="0092309A">
        <w:tc>
          <w:tcPr>
            <w:tcW w:w="2080" w:type="dxa"/>
            <w:shd w:val="clear" w:color="auto" w:fill="auto"/>
          </w:tcPr>
          <w:p w14:paraId="74AC61A8" w14:textId="77777777" w:rsidR="0092309A" w:rsidRDefault="0092309A" w:rsidP="0092309A">
            <w:pPr>
              <w:wordWrap/>
              <w:adjustRightInd w:val="0"/>
              <w:snapToGrid w:val="0"/>
              <w:rPr>
                <w:rFonts w:ascii="Times New Roman"/>
                <w:sz w:val="22"/>
                <w:szCs w:val="22"/>
                <w:lang w:val="en-GB"/>
              </w:rPr>
            </w:pPr>
          </w:p>
        </w:tc>
        <w:tc>
          <w:tcPr>
            <w:tcW w:w="7282" w:type="dxa"/>
            <w:shd w:val="clear" w:color="auto" w:fill="auto"/>
          </w:tcPr>
          <w:p w14:paraId="142B5794" w14:textId="77777777" w:rsidR="0092309A" w:rsidRDefault="0092309A" w:rsidP="0092309A">
            <w:pPr>
              <w:wordWrap/>
              <w:adjustRightInd w:val="0"/>
              <w:snapToGrid w:val="0"/>
              <w:rPr>
                <w:rFonts w:ascii="Times New Roman"/>
                <w:sz w:val="22"/>
                <w:szCs w:val="22"/>
                <w:lang w:val="en-GB"/>
              </w:rPr>
            </w:pPr>
          </w:p>
        </w:tc>
      </w:tr>
      <w:tr w:rsidR="0092309A" w:rsidRPr="00BC3067" w14:paraId="292B5336" w14:textId="77777777" w:rsidTr="0092309A">
        <w:tc>
          <w:tcPr>
            <w:tcW w:w="2080" w:type="dxa"/>
            <w:shd w:val="clear" w:color="auto" w:fill="auto"/>
          </w:tcPr>
          <w:p w14:paraId="65A602F3" w14:textId="77777777" w:rsidR="0092309A" w:rsidRDefault="0092309A" w:rsidP="0092309A">
            <w:pPr>
              <w:wordWrap/>
              <w:adjustRightInd w:val="0"/>
              <w:snapToGrid w:val="0"/>
              <w:rPr>
                <w:rFonts w:ascii="Times New Roman"/>
                <w:sz w:val="22"/>
                <w:szCs w:val="22"/>
                <w:lang w:val="en-GB"/>
              </w:rPr>
            </w:pPr>
          </w:p>
        </w:tc>
        <w:tc>
          <w:tcPr>
            <w:tcW w:w="7282" w:type="dxa"/>
            <w:shd w:val="clear" w:color="auto" w:fill="auto"/>
          </w:tcPr>
          <w:p w14:paraId="2CCC0011" w14:textId="77777777" w:rsidR="0092309A" w:rsidRDefault="0092309A" w:rsidP="0092309A">
            <w:pPr>
              <w:wordWrap/>
              <w:adjustRightInd w:val="0"/>
              <w:snapToGrid w:val="0"/>
              <w:rPr>
                <w:rFonts w:ascii="Times New Roman"/>
                <w:sz w:val="22"/>
                <w:szCs w:val="22"/>
                <w:lang w:val="en-GB"/>
              </w:rPr>
            </w:pPr>
          </w:p>
        </w:tc>
      </w:tr>
    </w:tbl>
    <w:p w14:paraId="7E23F995" w14:textId="77777777" w:rsidR="0092309A" w:rsidRDefault="0092309A" w:rsidP="0092309A">
      <w:pPr>
        <w:widowControl/>
        <w:wordWrap/>
        <w:autoSpaceDE/>
        <w:autoSpaceDN/>
        <w:adjustRightInd w:val="0"/>
        <w:snapToGrid w:val="0"/>
        <w:contextualSpacing/>
        <w:jc w:val="left"/>
        <w:rPr>
          <w:rFonts w:ascii="Times" w:hAnsi="Times" w:cs="Times"/>
          <w:bCs/>
          <w:szCs w:val="20"/>
        </w:rPr>
      </w:pPr>
    </w:p>
    <w:p w14:paraId="63582685" w14:textId="77777777" w:rsidR="0092309A" w:rsidRPr="0092309A" w:rsidRDefault="0092309A" w:rsidP="00CA4822">
      <w:pPr>
        <w:widowControl/>
        <w:wordWrap/>
        <w:autoSpaceDE/>
        <w:autoSpaceDN/>
        <w:adjustRightInd w:val="0"/>
        <w:snapToGrid w:val="0"/>
        <w:contextualSpacing/>
        <w:jc w:val="left"/>
        <w:rPr>
          <w:rFonts w:ascii="Times" w:hAnsi="Times" w:cs="Times"/>
          <w:bCs/>
          <w:szCs w:val="20"/>
        </w:rPr>
      </w:pPr>
    </w:p>
    <w:p w14:paraId="47CAB985" w14:textId="77777777" w:rsidR="0092309A" w:rsidRPr="0092309A" w:rsidRDefault="0092309A" w:rsidP="00CA4822">
      <w:pPr>
        <w:widowControl/>
        <w:wordWrap/>
        <w:autoSpaceDE/>
        <w:autoSpaceDN/>
        <w:adjustRightInd w:val="0"/>
        <w:snapToGrid w:val="0"/>
        <w:contextualSpacing/>
        <w:jc w:val="left"/>
        <w:rPr>
          <w:rFonts w:ascii="Times" w:hAnsi="Times" w:cs="Times"/>
          <w:bCs/>
          <w:szCs w:val="20"/>
        </w:rPr>
      </w:pPr>
    </w:p>
    <w:p w14:paraId="2A998E90" w14:textId="1B310B4B" w:rsidR="004705C6" w:rsidRPr="001C7FE7" w:rsidRDefault="00C765A7" w:rsidP="004705C6">
      <w:pPr>
        <w:pStyle w:val="2"/>
      </w:pPr>
      <w:r>
        <w:t xml:space="preserve">Issue#2.4: </w:t>
      </w:r>
      <w:r w:rsidR="004705C6" w:rsidRPr="004705C6">
        <w:t>Simultaneous TCI states activation/selection across multiple CCs/BWPs</w:t>
      </w:r>
    </w:p>
    <w:p w14:paraId="5FFEE7C1" w14:textId="77777777" w:rsidR="004705C6" w:rsidRDefault="004705C6" w:rsidP="004705C6">
      <w:pPr>
        <w:rPr>
          <w:rFonts w:ascii="Times New Roman"/>
          <w:b/>
          <w:szCs w:val="20"/>
          <w:highlight w:val="green"/>
          <w:lang w:eastAsia="x-none"/>
        </w:rPr>
      </w:pPr>
    </w:p>
    <w:tbl>
      <w:tblPr>
        <w:tblStyle w:val="aa"/>
        <w:tblW w:w="0" w:type="auto"/>
        <w:tblLook w:val="04A0" w:firstRow="1" w:lastRow="0" w:firstColumn="1" w:lastColumn="0" w:noHBand="0" w:noVBand="1"/>
      </w:tblPr>
      <w:tblGrid>
        <w:gridCol w:w="9362"/>
      </w:tblGrid>
      <w:tr w:rsidR="006A7508" w14:paraId="082849EC" w14:textId="77777777" w:rsidTr="00651EC0">
        <w:tc>
          <w:tcPr>
            <w:tcW w:w="9362" w:type="dxa"/>
          </w:tcPr>
          <w:p w14:paraId="3E21EA7D" w14:textId="77777777" w:rsidR="006A7508" w:rsidRPr="00E713BA" w:rsidRDefault="006A7508" w:rsidP="006A7508">
            <w:pPr>
              <w:widowControl/>
              <w:wordWrap/>
              <w:autoSpaceDE/>
              <w:autoSpaceDN/>
              <w:jc w:val="left"/>
              <w:rPr>
                <w:rFonts w:ascii="Times" w:hAnsi="Times" w:cs="Times"/>
                <w:b/>
                <w:kern w:val="0"/>
                <w:szCs w:val="20"/>
                <w:lang w:eastAsia="en-US"/>
              </w:rPr>
            </w:pPr>
            <w:r w:rsidRPr="00E713BA">
              <w:rPr>
                <w:rFonts w:ascii="Times" w:hAnsi="Times" w:cs="Times"/>
                <w:b/>
                <w:kern w:val="0"/>
                <w:szCs w:val="20"/>
                <w:lang w:eastAsia="en-US"/>
              </w:rPr>
              <w:t>For further discussion</w:t>
            </w:r>
          </w:p>
          <w:p w14:paraId="362D91A1" w14:textId="77777777" w:rsidR="006A7508" w:rsidRPr="00E713BA" w:rsidRDefault="006A7508" w:rsidP="006A7508">
            <w:pPr>
              <w:widowControl/>
              <w:wordWrap/>
              <w:autoSpaceDE/>
              <w:autoSpaceDN/>
              <w:jc w:val="left"/>
              <w:rPr>
                <w:rFonts w:ascii="Times" w:hAnsi="Times" w:cs="Times"/>
                <w:kern w:val="0"/>
                <w:szCs w:val="20"/>
                <w:lang w:eastAsia="en-US"/>
              </w:rPr>
            </w:pPr>
            <w:r w:rsidRPr="00E713BA">
              <w:rPr>
                <w:rFonts w:ascii="Times" w:hAnsi="Times" w:cs="Times"/>
                <w:kern w:val="0"/>
                <w:szCs w:val="20"/>
                <w:lang w:eastAsia="en-US"/>
              </w:rPr>
              <w:t>Study beam indication/activation for a group of CCs</w:t>
            </w:r>
          </w:p>
          <w:p w14:paraId="0D38ADA0" w14:textId="77777777" w:rsidR="006A7508" w:rsidRDefault="006A7508" w:rsidP="006A7508">
            <w:pPr>
              <w:widowControl/>
              <w:wordWrap/>
              <w:autoSpaceDE/>
              <w:autoSpaceDN/>
              <w:jc w:val="left"/>
              <w:rPr>
                <w:rFonts w:ascii="Times" w:hAnsi="Times"/>
                <w:kern w:val="0"/>
                <w:lang w:eastAsia="x-none"/>
              </w:rPr>
            </w:pPr>
          </w:p>
          <w:p w14:paraId="52698853" w14:textId="77777777" w:rsidR="006A7508" w:rsidRPr="00F111E6" w:rsidRDefault="006A7508" w:rsidP="006A7508">
            <w:pPr>
              <w:wordWrap/>
              <w:adjustRightInd w:val="0"/>
              <w:snapToGrid w:val="0"/>
              <w:rPr>
                <w:rFonts w:ascii="Times New Roman"/>
                <w:b/>
                <w:bCs/>
                <w:szCs w:val="22"/>
                <w:highlight w:val="green"/>
                <w:lang w:val="en-GB"/>
              </w:rPr>
            </w:pPr>
            <w:r w:rsidRPr="00F111E6">
              <w:rPr>
                <w:rFonts w:ascii="Times New Roman"/>
                <w:b/>
                <w:bCs/>
                <w:szCs w:val="22"/>
                <w:highlight w:val="green"/>
                <w:lang w:val="en-GB"/>
              </w:rPr>
              <w:t>Agreement</w:t>
            </w:r>
            <w:r w:rsidRPr="006B586F">
              <w:rPr>
                <w:rFonts w:ascii="Times" w:hAnsi="Times"/>
                <w:b/>
                <w:kern w:val="0"/>
                <w:szCs w:val="28"/>
                <w:lang w:eastAsia="x-none"/>
              </w:rPr>
              <w:t>@</w:t>
            </w:r>
            <w:r w:rsidRPr="006B586F">
              <w:rPr>
                <w:rFonts w:ascii="Times" w:hAnsi="Times" w:hint="eastAsia"/>
                <w:b/>
                <w:kern w:val="0"/>
                <w:szCs w:val="28"/>
                <w:lang w:eastAsia="x-none"/>
              </w:rPr>
              <w:t>RAN1#9</w:t>
            </w:r>
            <w:r>
              <w:rPr>
                <w:rFonts w:ascii="Times" w:hAnsi="Times"/>
                <w:b/>
                <w:kern w:val="0"/>
                <w:szCs w:val="28"/>
                <w:lang w:eastAsia="x-none"/>
              </w:rPr>
              <w:t>8</w:t>
            </w:r>
          </w:p>
          <w:p w14:paraId="359FB0A5" w14:textId="77777777" w:rsidR="006A7508" w:rsidRPr="00F111E6" w:rsidRDefault="006A7508" w:rsidP="006A7508">
            <w:pPr>
              <w:wordWrap/>
              <w:adjustRightInd w:val="0"/>
              <w:snapToGrid w:val="0"/>
              <w:rPr>
                <w:rFonts w:ascii="Times New Roman"/>
                <w:kern w:val="0"/>
                <w:szCs w:val="18"/>
                <w:lang w:val="en-GB"/>
              </w:rPr>
            </w:pPr>
            <w:r w:rsidRPr="00F111E6">
              <w:rPr>
                <w:rFonts w:ascii="Times New Roman"/>
                <w:szCs w:val="22"/>
                <w:lang w:val="en-GB"/>
              </w:rPr>
              <w:t>For latency/overhead reduction across multiple CCs/BWPs, support single MAC-CE to activate at least the same set of PDSCH TCI state IDs for multiple CCs/BWPs</w:t>
            </w:r>
          </w:p>
          <w:p w14:paraId="4A487146"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1: Reuse Rel-15 MAC-CE to activate same set of TCI state IDs for all active BWPs in same band or cell group(s) on FR2</w:t>
            </w:r>
          </w:p>
          <w:p w14:paraId="582E61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Support of this mode can be indicated by UE capability</w:t>
            </w:r>
          </w:p>
          <w:p w14:paraId="065681EA"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eastAsia="zh-CN"/>
              </w:rPr>
            </w:pPr>
            <w:r w:rsidRPr="00F111E6">
              <w:rPr>
                <w:rFonts w:ascii="Times New Roman"/>
                <w:szCs w:val="22"/>
                <w:lang w:val="en-GB" w:eastAsia="zh-CN"/>
              </w:rPr>
              <w:t>To operate in this mode, UE may expect the same QCL-TypeD RS is configured for same TCI state ID for all BWPs in each band or cell group(s)</w:t>
            </w:r>
          </w:p>
          <w:p w14:paraId="3FC2AC6C" w14:textId="77777777" w:rsidR="006A7508" w:rsidRPr="00F111E6" w:rsidRDefault="006A7508" w:rsidP="006A7508">
            <w:pPr>
              <w:widowControl/>
              <w:numPr>
                <w:ilvl w:val="1"/>
                <w:numId w:val="11"/>
              </w:numPr>
              <w:wordWrap/>
              <w:autoSpaceDE/>
              <w:autoSpaceDN/>
              <w:snapToGrid w:val="0"/>
              <w:contextualSpacing/>
              <w:jc w:val="left"/>
              <w:rPr>
                <w:rFonts w:ascii="Times New Roman"/>
                <w:sz w:val="18"/>
                <w:szCs w:val="18"/>
                <w:lang w:val="en-GB" w:eastAsia="zh-CN"/>
              </w:rPr>
            </w:pPr>
            <w:r w:rsidRPr="00F111E6">
              <w:rPr>
                <w:rFonts w:ascii="Times New Roman"/>
                <w:szCs w:val="22"/>
                <w:lang w:val="en-GB" w:eastAsia="zh-CN"/>
              </w:rPr>
              <w:t>For activation MAC-CE received on any active BWP in a band or cell group</w:t>
            </w:r>
            <w:r w:rsidRPr="00F111E6">
              <w:rPr>
                <w:rFonts w:ascii="Times New Roman"/>
                <w:szCs w:val="22"/>
                <w:lang w:val="en-GB"/>
              </w:rPr>
              <w:t>(s)</w:t>
            </w:r>
            <w:r w:rsidRPr="00F111E6">
              <w:rPr>
                <w:rFonts w:ascii="Times New Roman"/>
                <w:szCs w:val="22"/>
                <w:lang w:val="en-GB" w:eastAsia="zh-CN"/>
              </w:rPr>
              <w:t>, indicated activated TCI state IDs will be applied to every active BWP in that band or cell group</w:t>
            </w:r>
            <w:r w:rsidRPr="00F111E6">
              <w:rPr>
                <w:rFonts w:ascii="Times New Roman"/>
                <w:szCs w:val="22"/>
                <w:lang w:val="en-GB"/>
              </w:rPr>
              <w:t>(s)</w:t>
            </w:r>
          </w:p>
          <w:p w14:paraId="2A5D90D7" w14:textId="77777777" w:rsidR="006A7508" w:rsidRPr="00F111E6" w:rsidRDefault="006A7508" w:rsidP="006A7508">
            <w:pPr>
              <w:widowControl/>
              <w:numPr>
                <w:ilvl w:val="0"/>
                <w:numId w:val="11"/>
              </w:numPr>
              <w:wordWrap/>
              <w:autoSpaceDE/>
              <w:autoSpaceDN/>
              <w:snapToGrid w:val="0"/>
              <w:contextualSpacing/>
              <w:jc w:val="left"/>
              <w:rPr>
                <w:rFonts w:ascii="Times New Roman"/>
                <w:szCs w:val="22"/>
                <w:lang w:val="en-GB"/>
              </w:rPr>
            </w:pPr>
            <w:r w:rsidRPr="00F111E6">
              <w:rPr>
                <w:rFonts w:ascii="Times New Roman"/>
                <w:szCs w:val="22"/>
                <w:lang w:val="en-GB"/>
              </w:rPr>
              <w:t>Example 2: Reuse Rel-15 MAC-CE to activate one set of TCI state IDs (including both QCL Type-A and Type-D RSs) for an active BWP of the CC indicated by the MAC-CE to be applied to all active BWPs in same band</w:t>
            </w:r>
            <w:r w:rsidRPr="00F111E6">
              <w:rPr>
                <w:rFonts w:ascii="Times New Roman"/>
                <w:szCs w:val="22"/>
                <w:lang w:val="en-GB" w:eastAsia="zh-CN"/>
              </w:rPr>
              <w:t xml:space="preserve"> or cell group(s)</w:t>
            </w:r>
            <w:r w:rsidRPr="00F111E6">
              <w:rPr>
                <w:rFonts w:ascii="Times New Roman"/>
                <w:szCs w:val="22"/>
                <w:lang w:val="en-GB"/>
              </w:rPr>
              <w:t xml:space="preserve"> on FR2</w:t>
            </w:r>
          </w:p>
          <w:p w14:paraId="628A4745" w14:textId="77777777" w:rsidR="006A7508" w:rsidRPr="00F111E6" w:rsidRDefault="006A7508" w:rsidP="006A7508">
            <w:pPr>
              <w:widowControl/>
              <w:numPr>
                <w:ilvl w:val="1"/>
                <w:numId w:val="11"/>
              </w:numPr>
              <w:wordWrap/>
              <w:autoSpaceDE/>
              <w:autoSpaceDN/>
              <w:snapToGrid w:val="0"/>
              <w:contextualSpacing/>
              <w:jc w:val="left"/>
              <w:rPr>
                <w:rFonts w:ascii="Times New Roman"/>
                <w:szCs w:val="22"/>
                <w:lang w:val="en-GB"/>
              </w:rPr>
            </w:pPr>
            <w:r w:rsidRPr="00F111E6">
              <w:rPr>
                <w:rFonts w:ascii="Times New Roman" w:hint="eastAsia"/>
                <w:szCs w:val="22"/>
                <w:lang w:val="en-GB"/>
              </w:rPr>
              <w:t xml:space="preserve">Note: </w:t>
            </w:r>
            <w:r w:rsidRPr="00F111E6">
              <w:rPr>
                <w:rFonts w:ascii="Times New Roman"/>
                <w:szCs w:val="22"/>
                <w:lang w:val="en-GB"/>
              </w:rPr>
              <w:t xml:space="preserve">The QCL Type A RS(s) applied to each CC/BWP is that corresponding to the same resource ID(s) indicated by the TCI state IDs </w:t>
            </w:r>
          </w:p>
          <w:p w14:paraId="6DDD00A0" w14:textId="77777777" w:rsidR="006A7508" w:rsidRPr="00F111E6"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FFS: operation/signaling details including the possibility to activate different sets of PDSCH TCI state IDs for multiple CCs/BWPs</w:t>
            </w:r>
          </w:p>
          <w:p w14:paraId="62ECA1E4" w14:textId="77777777" w:rsidR="006A7508" w:rsidRPr="00D30844" w:rsidRDefault="006A7508" w:rsidP="006A7508">
            <w:pPr>
              <w:widowControl/>
              <w:numPr>
                <w:ilvl w:val="0"/>
                <w:numId w:val="11"/>
              </w:numPr>
              <w:wordWrap/>
              <w:autoSpaceDE/>
              <w:autoSpaceDN/>
              <w:snapToGrid w:val="0"/>
              <w:contextualSpacing/>
              <w:jc w:val="left"/>
              <w:rPr>
                <w:rFonts w:ascii="Times New Roman"/>
                <w:szCs w:val="20"/>
                <w:lang w:val="en-GB" w:eastAsia="zh-CN"/>
              </w:rPr>
            </w:pPr>
            <w:r w:rsidRPr="00F111E6">
              <w:rPr>
                <w:rFonts w:ascii="Times New Roman"/>
                <w:szCs w:val="22"/>
                <w:lang w:val="en-GB"/>
              </w:rPr>
              <w:t>Note: QCL type-A comes from the BWP where the TCI state is applied</w:t>
            </w:r>
          </w:p>
          <w:p w14:paraId="5EB355CA" w14:textId="77777777" w:rsidR="00D30844" w:rsidRPr="00D30844" w:rsidRDefault="00D30844" w:rsidP="00D30844">
            <w:pPr>
              <w:widowControl/>
              <w:wordWrap/>
              <w:autoSpaceDE/>
              <w:autoSpaceDN/>
              <w:snapToGrid w:val="0"/>
              <w:contextualSpacing/>
              <w:jc w:val="left"/>
              <w:rPr>
                <w:rFonts w:ascii="Times New Roman"/>
                <w:szCs w:val="22"/>
                <w:lang w:val="en-GB"/>
              </w:rPr>
            </w:pPr>
          </w:p>
          <w:p w14:paraId="20EF00D3" w14:textId="77777777" w:rsidR="00D30844" w:rsidRPr="00D30844" w:rsidRDefault="00D30844" w:rsidP="00D30844">
            <w:pPr>
              <w:widowControl/>
              <w:wordWrap/>
              <w:autoSpaceDE/>
              <w:autoSpaceDN/>
              <w:jc w:val="left"/>
              <w:rPr>
                <w:rFonts w:ascii="Times" w:hAnsi="Times" w:cs="Times"/>
                <w:b/>
                <w:bCs/>
                <w:kern w:val="0"/>
                <w:szCs w:val="20"/>
                <w:lang w:eastAsia="x-none"/>
              </w:rPr>
            </w:pPr>
            <w:r w:rsidRPr="00D30844">
              <w:rPr>
                <w:rFonts w:ascii="Times" w:hAnsi="Times" w:cs="Times"/>
                <w:b/>
                <w:bCs/>
                <w:kern w:val="0"/>
                <w:szCs w:val="20"/>
                <w:lang w:eastAsia="x-none"/>
              </w:rPr>
              <w:t>Conclusion@RAN1#98bis</w:t>
            </w:r>
          </w:p>
          <w:p w14:paraId="0BFF5B59" w14:textId="77777777" w:rsidR="00D30844" w:rsidRPr="00D30844" w:rsidRDefault="00D30844" w:rsidP="00D30844">
            <w:pPr>
              <w:widowControl/>
              <w:wordWrap/>
              <w:autoSpaceDE/>
              <w:autoSpaceDN/>
              <w:jc w:val="left"/>
              <w:rPr>
                <w:rFonts w:ascii="Times" w:hAnsi="Times" w:cs="Times"/>
                <w:kern w:val="0"/>
                <w:szCs w:val="20"/>
                <w:lang w:eastAsia="x-none"/>
              </w:rPr>
            </w:pPr>
            <w:r w:rsidRPr="00D30844">
              <w:rPr>
                <w:rFonts w:ascii="Times" w:hAnsi="Times" w:cs="Times"/>
                <w:kern w:val="0"/>
                <w:szCs w:val="20"/>
                <w:lang w:eastAsia="x-none"/>
              </w:rPr>
              <w:t>For the agreed feature of single MAC-CE to activate at least the same set of PDSCH TCI state IDs for multiple CCs/BWPs,</w:t>
            </w:r>
          </w:p>
          <w:p w14:paraId="5E601DC0" w14:textId="77777777" w:rsidR="00D30844" w:rsidRPr="00D30844" w:rsidRDefault="00D30844" w:rsidP="00D30844">
            <w:pPr>
              <w:widowControl/>
              <w:numPr>
                <w:ilvl w:val="0"/>
                <w:numId w:val="11"/>
              </w:numPr>
              <w:wordWrap/>
              <w:autoSpaceDE/>
              <w:autoSpaceDN/>
              <w:ind w:left="720" w:hanging="320"/>
              <w:jc w:val="left"/>
              <w:rPr>
                <w:rFonts w:ascii="Times" w:hAnsi="Times" w:cs="Times"/>
                <w:kern w:val="0"/>
                <w:szCs w:val="20"/>
                <w:lang w:eastAsia="x-none"/>
              </w:rPr>
            </w:pPr>
            <w:r w:rsidRPr="00D30844">
              <w:rPr>
                <w:rFonts w:ascii="Times" w:hAnsi="Times" w:cs="Times"/>
                <w:kern w:val="0"/>
                <w:szCs w:val="20"/>
                <w:lang w:eastAsia="x-none"/>
              </w:rPr>
              <w:t>In the RRC perspective, the candidate (up to 128) TCI-states are still independently configurable by RRC for each CC/BWP.</w:t>
            </w:r>
          </w:p>
          <w:p w14:paraId="28624656" w14:textId="77777777" w:rsidR="00D30844" w:rsidRPr="00D30844" w:rsidRDefault="00D30844" w:rsidP="00D30844">
            <w:pPr>
              <w:widowControl/>
              <w:wordWrap/>
              <w:autoSpaceDE/>
              <w:autoSpaceDN/>
              <w:jc w:val="left"/>
              <w:rPr>
                <w:rFonts w:ascii="Times" w:hAnsi="Times"/>
                <w:kern w:val="0"/>
                <w:lang w:val="en-GB" w:eastAsia="en-US"/>
              </w:rPr>
            </w:pPr>
          </w:p>
          <w:p w14:paraId="5D31272F" w14:textId="77777777" w:rsidR="00D30844" w:rsidRPr="00D30844" w:rsidRDefault="00D30844" w:rsidP="00D30844">
            <w:pPr>
              <w:widowControl/>
              <w:wordWrap/>
              <w:autoSpaceDE/>
              <w:autoSpaceDN/>
              <w:jc w:val="left"/>
              <w:rPr>
                <w:rFonts w:ascii="Times" w:hAnsi="Times"/>
                <w:b/>
                <w:bCs/>
                <w:kern w:val="0"/>
                <w:lang w:val="en-GB" w:eastAsia="x-none"/>
              </w:rPr>
            </w:pPr>
            <w:r w:rsidRPr="00D30844">
              <w:rPr>
                <w:rFonts w:ascii="Times" w:hAnsi="Times"/>
                <w:b/>
                <w:bCs/>
                <w:kern w:val="0"/>
                <w:highlight w:val="green"/>
                <w:lang w:val="en-GB" w:eastAsia="x-none"/>
              </w:rPr>
              <w:t>Agreement</w:t>
            </w:r>
            <w:r w:rsidRPr="00D30844">
              <w:rPr>
                <w:rFonts w:ascii="Times" w:hAnsi="Times"/>
                <w:b/>
                <w:bCs/>
                <w:kern w:val="0"/>
                <w:lang w:val="en-GB" w:eastAsia="x-none"/>
              </w:rPr>
              <w:t>@RAN1#98bis</w:t>
            </w:r>
          </w:p>
          <w:p w14:paraId="41B91D07"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759B5F0B"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hint="eastAsia"/>
                <w:bCs/>
                <w:szCs w:val="20"/>
              </w:rPr>
              <w:t>Further signaling details are up to RAN2.</w:t>
            </w:r>
          </w:p>
          <w:p w14:paraId="649A307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w:t>
            </w:r>
            <w:r w:rsidRPr="00D30844">
              <w:rPr>
                <w:rFonts w:ascii="Times New Roman" w:hint="eastAsia"/>
                <w:bCs/>
                <w:szCs w:val="20"/>
              </w:rPr>
              <w:t xml:space="preserve">upport </w:t>
            </w:r>
            <w:r w:rsidRPr="00D30844">
              <w:rPr>
                <w:rFonts w:ascii="Times New Roman"/>
                <w:bCs/>
                <w:szCs w:val="20"/>
              </w:rPr>
              <w:t>the inter-band CA for this feature will be decided in RAN1#99.</w:t>
            </w:r>
          </w:p>
          <w:p w14:paraId="0A422EA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set of PDSCH TCI state IDs for multiple CCs/BWPs is up to capability discussion.</w:t>
            </w:r>
          </w:p>
          <w:p w14:paraId="2804AC50"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5653454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5395112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How many combinations of CCs can be configured by RRC and relevant UE capability</w:t>
            </w:r>
          </w:p>
          <w:p w14:paraId="18BEE726" w14:textId="77777777" w:rsidR="00D30844" w:rsidRPr="00D30844" w:rsidRDefault="00D30844" w:rsidP="00D30844">
            <w:pPr>
              <w:widowControl/>
              <w:wordWrap/>
              <w:autoSpaceDE/>
              <w:autoSpaceDN/>
              <w:jc w:val="left"/>
              <w:rPr>
                <w:rFonts w:ascii="Times" w:hAnsi="Times"/>
                <w:kern w:val="0"/>
                <w:lang w:val="en-GB" w:eastAsia="en-US"/>
              </w:rPr>
            </w:pPr>
          </w:p>
          <w:p w14:paraId="6EB64D35" w14:textId="77777777" w:rsidR="00D30844" w:rsidRPr="00D30844" w:rsidRDefault="00D30844" w:rsidP="00D30844">
            <w:pPr>
              <w:widowControl/>
              <w:wordWrap/>
              <w:autoSpaceDE/>
              <w:autoSpaceDN/>
              <w:jc w:val="left"/>
              <w:rPr>
                <w:rFonts w:ascii="Times" w:hAnsi="Times"/>
                <w:b/>
                <w:bCs/>
                <w:kern w:val="0"/>
                <w:lang w:val="en-GB" w:eastAsia="x-none"/>
              </w:rPr>
            </w:pPr>
            <w:r w:rsidRPr="00D30844">
              <w:rPr>
                <w:rFonts w:ascii="Times" w:hAnsi="Times"/>
                <w:b/>
                <w:bCs/>
                <w:kern w:val="0"/>
                <w:highlight w:val="green"/>
                <w:lang w:val="en-GB" w:eastAsia="x-none"/>
              </w:rPr>
              <w:t>Agreement</w:t>
            </w:r>
            <w:r w:rsidRPr="00D30844">
              <w:rPr>
                <w:rFonts w:ascii="Times" w:hAnsi="Times"/>
                <w:b/>
                <w:bCs/>
                <w:kern w:val="0"/>
                <w:lang w:val="en-GB" w:eastAsia="x-none"/>
              </w:rPr>
              <w:t>@RAN1#98bis</w:t>
            </w:r>
          </w:p>
          <w:p w14:paraId="62BCD121" w14:textId="77777777" w:rsidR="00D30844" w:rsidRPr="00D30844" w:rsidRDefault="00D30844" w:rsidP="00D30844">
            <w:pPr>
              <w:wordWrap/>
              <w:adjustRightInd w:val="0"/>
              <w:snapToGrid w:val="0"/>
              <w:contextualSpacing/>
              <w:rPr>
                <w:rFonts w:ascii="Times" w:hAnsi="Times"/>
                <w:bCs/>
                <w:kern w:val="0"/>
                <w:szCs w:val="20"/>
                <w:lang w:val="en-GB" w:eastAsia="x-none"/>
              </w:rPr>
            </w:pPr>
            <w:r w:rsidRPr="00D30844">
              <w:rPr>
                <w:rFonts w:ascii="Times New Roman"/>
                <w:bCs/>
                <w:szCs w:val="20"/>
              </w:rPr>
              <w:t xml:space="preserve">When a TCI-state ID is activated for a CORESET by a MAC CE for a set of CCs/BWPs at least for the same band, </w:t>
            </w:r>
            <w:r w:rsidRPr="00D30844">
              <w:rPr>
                <w:rFonts w:ascii="Times New Roman"/>
                <w:bCs/>
                <w:szCs w:val="20"/>
              </w:rPr>
              <w:lastRenderedPageBreak/>
              <w:t>where the applicable list of CCs is indicated by RRC signalling, the TCI-state ID is applied for the CORESET(s) with the same CORESET ID for all the BWPs in the indicated CCs.</w:t>
            </w:r>
          </w:p>
          <w:p w14:paraId="00AFC7F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Further signaling details are up to RAN2.</w:t>
            </w:r>
          </w:p>
          <w:p w14:paraId="72971490"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support the inter-band CA for this feature will be decided in RAN1#99.</w:t>
            </w:r>
          </w:p>
          <w:p w14:paraId="28FCBD3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PDCCH TCI state IDs for multiple CCs/BWPs is up to capability discussion.</w:t>
            </w:r>
          </w:p>
          <w:p w14:paraId="02F4CC51"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044EFC46"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6530A96D" w14:textId="77777777" w:rsidR="00D30844" w:rsidRPr="00D30844" w:rsidRDefault="00D30844" w:rsidP="00D30844">
            <w:pPr>
              <w:widowControl/>
              <w:wordWrap/>
              <w:autoSpaceDE/>
              <w:autoSpaceDN/>
              <w:jc w:val="left"/>
              <w:rPr>
                <w:rFonts w:ascii="Times" w:hAnsi="Times"/>
                <w:kern w:val="0"/>
                <w:lang w:val="en-GB" w:eastAsia="en-US"/>
              </w:rPr>
            </w:pPr>
          </w:p>
          <w:p w14:paraId="16E09A93" w14:textId="77777777" w:rsidR="00D30844" w:rsidRPr="00D30844" w:rsidRDefault="00D30844" w:rsidP="00D30844">
            <w:pPr>
              <w:widowControl/>
              <w:wordWrap/>
              <w:autoSpaceDE/>
              <w:autoSpaceDN/>
              <w:jc w:val="left"/>
              <w:rPr>
                <w:rFonts w:ascii="Times" w:eastAsia="Yu Mincho" w:hAnsi="Times"/>
                <w:b/>
                <w:bCs/>
                <w:kern w:val="0"/>
                <w:lang w:val="en-GB" w:eastAsia="ja-JP"/>
              </w:rPr>
            </w:pPr>
            <w:r w:rsidRPr="00D30844">
              <w:rPr>
                <w:rFonts w:ascii="Times" w:eastAsia="Yu Mincho" w:hAnsi="Times"/>
                <w:b/>
                <w:bCs/>
                <w:kern w:val="0"/>
                <w:highlight w:val="green"/>
                <w:lang w:val="en-GB" w:eastAsia="ja-JP"/>
              </w:rPr>
              <w:t>Agreement</w:t>
            </w:r>
            <w:r w:rsidRPr="00D30844">
              <w:rPr>
                <w:rFonts w:ascii="Times" w:eastAsia="Yu Mincho" w:hAnsi="Times"/>
                <w:b/>
                <w:bCs/>
                <w:kern w:val="0"/>
                <w:lang w:val="en-GB" w:eastAsia="ja-JP"/>
              </w:rPr>
              <w:t>@RAN1#98bis</w:t>
            </w:r>
          </w:p>
          <w:p w14:paraId="4196B7BE" w14:textId="77777777" w:rsidR="00D30844" w:rsidRPr="00D30844" w:rsidRDefault="00D30844" w:rsidP="00D30844">
            <w:pPr>
              <w:wordWrap/>
              <w:adjustRightInd w:val="0"/>
              <w:snapToGrid w:val="0"/>
              <w:contextualSpacing/>
              <w:rPr>
                <w:rFonts w:ascii="Times New Roman"/>
                <w:szCs w:val="22"/>
                <w:lang w:val="en-GB"/>
              </w:rPr>
            </w:pPr>
            <w:r w:rsidRPr="00D30844">
              <w:rPr>
                <w:rFonts w:ascii="Times New Roman"/>
                <w:szCs w:val="22"/>
              </w:rPr>
              <w:t>For the purpose of simultaneous TCI state activation across multiple CCs/BWPs,</w:t>
            </w:r>
          </w:p>
          <w:p w14:paraId="4E13D2A8"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Up to 2 lists of CCs can be configured by RRC per UE, and the applied list is determined by the indicated CC in the MAC CE.</w:t>
            </w:r>
          </w:p>
          <w:p w14:paraId="698560AE"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UE expect no overlapped CC in multiple RRC-configured lists of CCs.</w:t>
            </w:r>
          </w:p>
          <w:p w14:paraId="3CDAD165"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S</w:t>
            </w:r>
            <w:r w:rsidRPr="00D30844">
              <w:rPr>
                <w:rFonts w:ascii="Times New Roman" w:eastAsia="Yu Mincho" w:hAnsi="Times"/>
                <w:kern w:val="0"/>
                <w:szCs w:val="22"/>
                <w:lang w:val="en-GB" w:eastAsia="ja-JP"/>
              </w:rPr>
              <w:t>end LS to RAN2 to inform above</w:t>
            </w:r>
          </w:p>
          <w:p w14:paraId="319FF5E5" w14:textId="77777777" w:rsidR="00D30844" w:rsidRPr="00D30844" w:rsidRDefault="00D30844" w:rsidP="00D30844">
            <w:pPr>
              <w:widowControl/>
              <w:wordWrap/>
              <w:autoSpaceDE/>
              <w:autoSpaceDN/>
              <w:jc w:val="left"/>
              <w:rPr>
                <w:rFonts w:ascii="Times" w:hAnsi="Times"/>
                <w:kern w:val="0"/>
                <w:lang w:val="en-GB" w:eastAsia="en-US"/>
              </w:rPr>
            </w:pPr>
          </w:p>
          <w:p w14:paraId="60A922BD" w14:textId="77777777" w:rsidR="00D30844" w:rsidRPr="00D30844" w:rsidRDefault="00D30844" w:rsidP="00D30844">
            <w:pPr>
              <w:wordWrap/>
              <w:adjustRightInd w:val="0"/>
              <w:snapToGrid w:val="0"/>
              <w:contextualSpacing/>
              <w:rPr>
                <w:rFonts w:ascii="Times New Roman" w:eastAsia="Yu Mincho"/>
                <w:b/>
                <w:bCs/>
                <w:szCs w:val="20"/>
                <w:lang w:eastAsia="ja-JP"/>
              </w:rPr>
            </w:pPr>
            <w:r w:rsidRPr="00D30844">
              <w:rPr>
                <w:rFonts w:ascii="Times New Roman" w:eastAsia="Yu Mincho" w:hint="eastAsia"/>
                <w:b/>
                <w:bCs/>
                <w:szCs w:val="20"/>
                <w:highlight w:val="darkYellow"/>
                <w:lang w:eastAsia="ja-JP"/>
              </w:rPr>
              <w:t>W</w:t>
            </w:r>
            <w:r w:rsidRPr="00D30844">
              <w:rPr>
                <w:rFonts w:ascii="Times New Roman" w:eastAsia="Yu Mincho"/>
                <w:b/>
                <w:bCs/>
                <w:szCs w:val="20"/>
                <w:highlight w:val="darkYellow"/>
                <w:lang w:eastAsia="ja-JP"/>
              </w:rPr>
              <w:t>orking assumption:</w:t>
            </w:r>
            <w:r w:rsidRPr="00D30844">
              <w:rPr>
                <w:rFonts w:ascii="Times New Roman" w:eastAsia="Yu Mincho"/>
                <w:b/>
                <w:bCs/>
                <w:szCs w:val="20"/>
                <w:lang w:eastAsia="ja-JP"/>
              </w:rPr>
              <w:t>@RAN1#98bis</w:t>
            </w:r>
          </w:p>
          <w:p w14:paraId="53A6909D" w14:textId="77777777" w:rsidR="00D30844" w:rsidRPr="00D30844" w:rsidRDefault="00D30844" w:rsidP="00D30844">
            <w:pPr>
              <w:wordWrap/>
              <w:adjustRightInd w:val="0"/>
              <w:snapToGrid w:val="0"/>
              <w:contextualSpacing/>
              <w:rPr>
                <w:rFonts w:ascii="Times New Roman"/>
                <w:bCs/>
                <w:szCs w:val="20"/>
              </w:rPr>
            </w:pPr>
            <w:r w:rsidRPr="00D30844">
              <w:rPr>
                <w:rFonts w:ascii="Times New Roman"/>
                <w:bCs/>
                <w:szCs w:val="20"/>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3806BCB7"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Further signaling details are up to RAN2.</w:t>
            </w:r>
          </w:p>
          <w:p w14:paraId="75827E9C"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support the inter-band CA for this feature will be decided in RAN1#99.</w:t>
            </w:r>
          </w:p>
          <w:p w14:paraId="2A40277A"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Whether to indicate the applicable list of bands for the feature of single MAC-CE to activate the same SRS resource IDs for multiple CCs/BWPs is up to capability discussion.</w:t>
            </w:r>
          </w:p>
          <w:p w14:paraId="7A373015"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UE capability signaling details</w:t>
            </w:r>
          </w:p>
          <w:p w14:paraId="323CA1BF"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Note: This at least applies to single TRP case.</w:t>
            </w:r>
          </w:p>
          <w:p w14:paraId="5B15E9A3"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bCs/>
                <w:szCs w:val="20"/>
              </w:rPr>
            </w:pPr>
            <w:r w:rsidRPr="00D30844">
              <w:rPr>
                <w:rFonts w:ascii="Times New Roman"/>
                <w:bCs/>
                <w:szCs w:val="20"/>
              </w:rPr>
              <w:t>FFS on the power control details (without RAN2 impact)</w:t>
            </w:r>
          </w:p>
          <w:p w14:paraId="72B0F677" w14:textId="77777777" w:rsidR="00D30844" w:rsidRPr="00D30844" w:rsidRDefault="00D30844" w:rsidP="00D30844">
            <w:pPr>
              <w:widowControl/>
              <w:wordWrap/>
              <w:autoSpaceDE/>
              <w:autoSpaceDN/>
              <w:jc w:val="left"/>
              <w:rPr>
                <w:rFonts w:ascii="Times" w:hAnsi="Times"/>
                <w:kern w:val="0"/>
                <w:lang w:val="en-GB" w:eastAsia="en-US"/>
              </w:rPr>
            </w:pPr>
          </w:p>
          <w:p w14:paraId="09EC34C9" w14:textId="77777777" w:rsidR="00D30844" w:rsidRPr="00D30844" w:rsidRDefault="00D30844" w:rsidP="00D30844">
            <w:pPr>
              <w:widowControl/>
              <w:wordWrap/>
              <w:autoSpaceDE/>
              <w:autoSpaceDN/>
              <w:jc w:val="left"/>
              <w:rPr>
                <w:rFonts w:ascii="Times" w:eastAsia="Yu Mincho" w:hAnsi="Times"/>
                <w:b/>
                <w:kern w:val="0"/>
                <w:lang w:val="en-GB" w:eastAsia="ja-JP"/>
              </w:rPr>
            </w:pPr>
            <w:r w:rsidRPr="00D30844">
              <w:rPr>
                <w:rFonts w:ascii="Times" w:eastAsia="Yu Mincho" w:hAnsi="Times" w:hint="eastAsia"/>
                <w:b/>
                <w:kern w:val="0"/>
                <w:highlight w:val="darkYellow"/>
                <w:lang w:val="en-GB" w:eastAsia="ja-JP"/>
              </w:rPr>
              <w:t>W</w:t>
            </w:r>
            <w:r w:rsidRPr="00D30844">
              <w:rPr>
                <w:rFonts w:ascii="Times" w:eastAsia="Yu Mincho" w:hAnsi="Times"/>
                <w:b/>
                <w:kern w:val="0"/>
                <w:highlight w:val="darkYellow"/>
                <w:lang w:val="en-GB" w:eastAsia="ja-JP"/>
              </w:rPr>
              <w:t>orking assumption:</w:t>
            </w:r>
            <w:r w:rsidRPr="00D30844">
              <w:rPr>
                <w:rFonts w:ascii="Times" w:eastAsia="Yu Mincho" w:hAnsi="Times"/>
                <w:b/>
                <w:kern w:val="0"/>
                <w:lang w:val="en-GB" w:eastAsia="ja-JP"/>
              </w:rPr>
              <w:t>@RAN1#98bis</w:t>
            </w:r>
          </w:p>
          <w:p w14:paraId="45B1B8BE" w14:textId="77777777" w:rsidR="00D30844" w:rsidRPr="00D30844" w:rsidRDefault="00D30844" w:rsidP="00D30844">
            <w:pPr>
              <w:wordWrap/>
              <w:adjustRightInd w:val="0"/>
              <w:snapToGrid w:val="0"/>
              <w:contextualSpacing/>
              <w:rPr>
                <w:rFonts w:ascii="Times New Roman"/>
                <w:szCs w:val="22"/>
                <w:lang w:val="en-GB"/>
              </w:rPr>
            </w:pPr>
            <w:r w:rsidRPr="00D30844">
              <w:rPr>
                <w:rFonts w:ascii="Times New Roman"/>
                <w:szCs w:val="22"/>
              </w:rPr>
              <w:t>For the purpose of simultaneous Spatial Relation update across multiple CCs/BWPs,</w:t>
            </w:r>
          </w:p>
          <w:p w14:paraId="4E0933EE" w14:textId="77777777" w:rsidR="00D30844" w:rsidRPr="00D30844" w:rsidRDefault="00D30844" w:rsidP="00D30844">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Up to 2 lists of CCs can be configured by RRC per UE, and the applied list is determined by the indicated CC in the MAC CE.</w:t>
            </w:r>
          </w:p>
          <w:p w14:paraId="521A024F"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hAnsi="Times"/>
                <w:kern w:val="0"/>
                <w:szCs w:val="22"/>
                <w:lang w:val="en-GB" w:eastAsia="en-US"/>
              </w:rPr>
              <w:t>UE expect no overlapped CC in multiple RRC-configured lists of CCs.</w:t>
            </w:r>
          </w:p>
          <w:p w14:paraId="4AD76A2A"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T</w:t>
            </w:r>
            <w:r w:rsidRPr="00D30844">
              <w:rPr>
                <w:rFonts w:ascii="Times New Roman" w:eastAsia="Yu Mincho" w:hAnsi="Times"/>
                <w:kern w:val="0"/>
                <w:szCs w:val="22"/>
                <w:lang w:val="en-GB" w:eastAsia="ja-JP"/>
              </w:rPr>
              <w:t xml:space="preserve">he lists are independent from those for </w:t>
            </w:r>
            <w:r w:rsidRPr="00D30844">
              <w:rPr>
                <w:rFonts w:ascii="Times" w:hAnsi="Times"/>
                <w:kern w:val="0"/>
                <w:sz w:val="18"/>
                <w:szCs w:val="22"/>
                <w:lang w:eastAsia="en-US"/>
              </w:rPr>
              <w:t>simultaneous TCI state activation</w:t>
            </w:r>
          </w:p>
          <w:p w14:paraId="4510A274" w14:textId="77777777" w:rsidR="00D30844" w:rsidRPr="00D30844" w:rsidRDefault="00D30844" w:rsidP="00D30844">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D30844">
              <w:rPr>
                <w:rFonts w:ascii="Times New Roman" w:eastAsia="Yu Mincho" w:hAnsi="Times" w:hint="eastAsia"/>
                <w:kern w:val="0"/>
                <w:szCs w:val="22"/>
                <w:lang w:val="en-GB" w:eastAsia="ja-JP"/>
              </w:rPr>
              <w:t>S</w:t>
            </w:r>
            <w:r w:rsidRPr="00D30844">
              <w:rPr>
                <w:rFonts w:ascii="Times New Roman" w:eastAsia="Yu Mincho" w:hAnsi="Times"/>
                <w:kern w:val="0"/>
                <w:szCs w:val="22"/>
                <w:lang w:val="en-GB" w:eastAsia="ja-JP"/>
              </w:rPr>
              <w:t>end LS to RAN2 to inform above</w:t>
            </w:r>
          </w:p>
          <w:p w14:paraId="29965ADB" w14:textId="45C6673F" w:rsidR="00D30844" w:rsidRPr="006A7508" w:rsidRDefault="00D30844" w:rsidP="00D30844">
            <w:pPr>
              <w:widowControl/>
              <w:wordWrap/>
              <w:autoSpaceDE/>
              <w:autoSpaceDN/>
              <w:snapToGrid w:val="0"/>
              <w:contextualSpacing/>
              <w:jc w:val="left"/>
              <w:rPr>
                <w:rFonts w:ascii="Times New Roman"/>
                <w:szCs w:val="20"/>
                <w:lang w:val="en-GB" w:eastAsia="zh-CN"/>
              </w:rPr>
            </w:pPr>
          </w:p>
        </w:tc>
      </w:tr>
    </w:tbl>
    <w:p w14:paraId="0CA8855B" w14:textId="77777777" w:rsidR="006A7508" w:rsidRDefault="006A7508" w:rsidP="006A7508">
      <w:pPr>
        <w:rPr>
          <w:rFonts w:ascii="Times New Roman"/>
          <w:b/>
          <w:szCs w:val="20"/>
          <w:highlight w:val="green"/>
          <w:lang w:eastAsia="x-none"/>
        </w:rPr>
      </w:pPr>
    </w:p>
    <w:p w14:paraId="34EB0C69" w14:textId="34EBC5A5" w:rsidR="000E791A" w:rsidRDefault="000E791A" w:rsidP="000E791A">
      <w:pPr>
        <w:pStyle w:val="LGTdoc0"/>
        <w:spacing w:before="100" w:beforeAutospacing="1" w:afterLines="0" w:after="100" w:afterAutospacing="1" w:line="240" w:lineRule="atLeast"/>
        <w:ind w:firstLineChars="150" w:firstLine="330"/>
        <w:contextualSpacing/>
        <w:rPr>
          <w:szCs w:val="22"/>
          <w:lang w:val="en-US"/>
        </w:rPr>
      </w:pPr>
      <w:r>
        <w:rPr>
          <w:szCs w:val="22"/>
          <w:lang w:val="en-US"/>
        </w:rPr>
        <w:t>Regarding an FFS point of “</w:t>
      </w:r>
      <w:r w:rsidRPr="000E791A">
        <w:rPr>
          <w:szCs w:val="22"/>
          <w:lang w:val="en-US"/>
        </w:rPr>
        <w:t>Whether to support the inter-band CA for this feature will be decided in RAN1#99</w:t>
      </w:r>
      <w:r>
        <w:rPr>
          <w:szCs w:val="22"/>
          <w:lang w:val="en-US"/>
        </w:rPr>
        <w:t>”, it should be down-selected among the following options.</w:t>
      </w:r>
    </w:p>
    <w:p w14:paraId="3847F548" w14:textId="77777777" w:rsidR="000E791A" w:rsidRPr="00A250BF" w:rsidRDefault="000E791A" w:rsidP="000E791A">
      <w:pPr>
        <w:pStyle w:val="LGTdoc0"/>
        <w:spacing w:before="100" w:beforeAutospacing="1" w:afterLines="0" w:after="100" w:afterAutospacing="1" w:line="240" w:lineRule="atLeast"/>
        <w:ind w:firstLineChars="150" w:firstLine="330"/>
        <w:contextualSpacing/>
        <w:rPr>
          <w:szCs w:val="22"/>
          <w:lang w:val="en-US"/>
        </w:rPr>
      </w:pPr>
    </w:p>
    <w:p w14:paraId="3B999C87" w14:textId="475FE240" w:rsidR="000E791A" w:rsidRDefault="000E791A" w:rsidP="000E791A">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Pr>
          <w:b/>
          <w:szCs w:val="22"/>
          <w:lang w:val="en-US"/>
        </w:rPr>
        <w:t xml:space="preserve">For the supported features of simultaneous TCI state activation for PDSCH/PDCCH by MAC CE and spatial relation updates for SP/AP SRS resource by MAC CE, </w:t>
      </w:r>
    </w:p>
    <w:p w14:paraId="0F16CAED" w14:textId="0E580F3E" w:rsidR="000E791A" w:rsidRDefault="000E791A" w:rsidP="000E791A">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it is supported for </w:t>
      </w:r>
      <w:r w:rsidRPr="000E791A">
        <w:rPr>
          <w:b/>
          <w:szCs w:val="22"/>
          <w:lang w:val="en-US"/>
        </w:rPr>
        <w:t>the inter-band CA</w:t>
      </w:r>
      <w:r>
        <w:rPr>
          <w:b/>
          <w:szCs w:val="22"/>
          <w:lang w:val="en-US"/>
        </w:rPr>
        <w:t xml:space="preserve"> as well (i.e., band-agnostic in terms of signaling) with corresponding UE capability</w:t>
      </w:r>
    </w:p>
    <w:p w14:paraId="78739E71" w14:textId="7A2BDB86" w:rsidR="000E791A" w:rsidRDefault="000E791A" w:rsidP="000E791A">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 Huawei</w:t>
      </w:r>
      <w:r w:rsidR="00E23948">
        <w:rPr>
          <w:szCs w:val="22"/>
          <w:lang w:val="en-US"/>
        </w:rPr>
        <w:t>, HiSilicon</w:t>
      </w:r>
      <w:r w:rsidRPr="000E791A">
        <w:rPr>
          <w:szCs w:val="22"/>
          <w:lang w:val="en-US"/>
        </w:rPr>
        <w:t>, Ericsson, M</w:t>
      </w:r>
      <w:r w:rsidR="00B9717E">
        <w:rPr>
          <w:szCs w:val="22"/>
          <w:lang w:val="en-US"/>
        </w:rPr>
        <w:t>T</w:t>
      </w:r>
      <w:r w:rsidRPr="000E791A">
        <w:rPr>
          <w:szCs w:val="22"/>
          <w:lang w:val="en-US"/>
        </w:rPr>
        <w:t xml:space="preserve">K, CATT, LGE, </w:t>
      </w:r>
      <w:del w:id="59" w:author="박종현/책임연구원/차세대표준(연)ACS팀(jonghyun10.park@lge.com)" w:date="2019-11-19T12:08:00Z">
        <w:r w:rsidRPr="000E791A" w:rsidDel="00693475">
          <w:rPr>
            <w:szCs w:val="22"/>
            <w:lang w:val="en-US"/>
          </w:rPr>
          <w:delText>Samsung(</w:delText>
        </w:r>
        <w:r w:rsidR="00AE425E" w:rsidDel="00693475">
          <w:rPr>
            <w:szCs w:val="22"/>
            <w:lang w:val="en-US"/>
          </w:rPr>
          <w:delText>2</w:delText>
        </w:r>
        <w:r w:rsidR="00AE425E" w:rsidRPr="0092309A" w:rsidDel="00693475">
          <w:rPr>
            <w:szCs w:val="22"/>
            <w:vertAlign w:val="superscript"/>
            <w:lang w:val="en-US"/>
          </w:rPr>
          <w:delText>nd</w:delText>
        </w:r>
        <w:r w:rsidR="00AE425E" w:rsidDel="00693475">
          <w:rPr>
            <w:szCs w:val="22"/>
            <w:lang w:val="en-US"/>
          </w:rPr>
          <w:delText xml:space="preserve"> preference, </w:delText>
        </w:r>
        <w:r w:rsidRPr="000E791A" w:rsidDel="00693475">
          <w:rPr>
            <w:szCs w:val="22"/>
            <w:lang w:val="en-US"/>
          </w:rPr>
          <w:delText xml:space="preserve">only for FR1), </w:delText>
        </w:r>
      </w:del>
      <w:r w:rsidRPr="000E791A">
        <w:rPr>
          <w:szCs w:val="22"/>
          <w:lang w:val="en-US"/>
        </w:rPr>
        <w:t>Futurewei, Apple, DOCOMO(for FR1)</w:t>
      </w:r>
      <w:r w:rsidR="00A218F5">
        <w:rPr>
          <w:szCs w:val="22"/>
          <w:lang w:val="en-US"/>
        </w:rPr>
        <w:t>, ZTE</w:t>
      </w:r>
      <w:ins w:id="60" w:author="박종현/책임연구원/차세대표준(연)ACS팀(jonghyun10.park@lge.com)" w:date="2019-11-19T02:29:00Z">
        <w:r w:rsidR="00E2714F">
          <w:rPr>
            <w:szCs w:val="22"/>
            <w:lang w:val="en-US"/>
          </w:rPr>
          <w:t xml:space="preserve">, </w:t>
        </w:r>
        <w:r w:rsidR="00E2714F">
          <w:rPr>
            <w:szCs w:val="22"/>
          </w:rPr>
          <w:t>Verizon</w:t>
        </w:r>
        <w:r w:rsidR="00EF2E52">
          <w:rPr>
            <w:szCs w:val="22"/>
          </w:rPr>
          <w:t>, Qualcomm</w:t>
        </w:r>
      </w:ins>
    </w:p>
    <w:p w14:paraId="1A71527F" w14:textId="095B7335" w:rsidR="000E791A" w:rsidRPr="000E791A" w:rsidRDefault="000E791A" w:rsidP="000E791A">
      <w:pPr>
        <w:pStyle w:val="LGTdoc0"/>
        <w:numPr>
          <w:ilvl w:val="2"/>
          <w:numId w:val="11"/>
        </w:numPr>
        <w:spacing w:before="100" w:beforeAutospacing="1" w:afterAutospacing="1" w:line="240" w:lineRule="atLeast"/>
        <w:contextualSpacing/>
        <w:rPr>
          <w:szCs w:val="22"/>
          <w:lang w:val="en-US"/>
        </w:rPr>
      </w:pPr>
      <w:r>
        <w:rPr>
          <w:szCs w:val="22"/>
          <w:lang w:val="en-US"/>
        </w:rPr>
        <w:t>Note: Huawei</w:t>
      </w:r>
      <w:r w:rsidR="00E23948">
        <w:rPr>
          <w:szCs w:val="22"/>
          <w:lang w:val="en-US"/>
        </w:rPr>
        <w:t>, HiSilicon</w:t>
      </w:r>
      <w:r>
        <w:rPr>
          <w:szCs w:val="22"/>
          <w:lang w:val="en-US"/>
        </w:rPr>
        <w:t>, CATT, and Apple suggested the corresponding UE capability should be made.</w:t>
      </w:r>
    </w:p>
    <w:p w14:paraId="069245AC" w14:textId="43A1D826" w:rsidR="000E791A" w:rsidRDefault="000E791A" w:rsidP="000E791A">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it is NOT supported for </w:t>
      </w:r>
      <w:r w:rsidRPr="000E791A">
        <w:rPr>
          <w:b/>
          <w:szCs w:val="22"/>
          <w:lang w:val="en-US"/>
        </w:rPr>
        <w:t>the inter-band CA</w:t>
      </w:r>
    </w:p>
    <w:p w14:paraId="34878B43" w14:textId="0B7026F1" w:rsidR="000E791A" w:rsidRPr="00A250BF" w:rsidRDefault="000E791A" w:rsidP="000E791A">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Pr>
          <w:szCs w:val="22"/>
          <w:lang w:val="en-US"/>
        </w:rPr>
        <w:t xml:space="preserve"> </w:t>
      </w:r>
      <w:r w:rsidRPr="000E791A">
        <w:rPr>
          <w:szCs w:val="22"/>
          <w:lang w:val="en-US"/>
        </w:rPr>
        <w:t>OPPO, vivo(send an LS to RAN4), Sony, Nokia</w:t>
      </w:r>
      <w:r w:rsidR="005610ED">
        <w:rPr>
          <w:szCs w:val="22"/>
          <w:lang w:val="en-US"/>
        </w:rPr>
        <w:t>,</w:t>
      </w:r>
      <w:r w:rsidR="005610ED" w:rsidRPr="005610ED">
        <w:rPr>
          <w:rFonts w:eastAsiaTheme="minorEastAsia" w:hint="eastAsia"/>
          <w:szCs w:val="22"/>
          <w:lang w:eastAsia="zh-CN"/>
        </w:rPr>
        <w:t xml:space="preserve"> </w:t>
      </w:r>
      <w:r w:rsidR="005610ED">
        <w:rPr>
          <w:rFonts w:eastAsiaTheme="minorEastAsia" w:hint="eastAsia"/>
          <w:szCs w:val="22"/>
          <w:lang w:eastAsia="zh-CN"/>
        </w:rPr>
        <w:t>L</w:t>
      </w:r>
      <w:r w:rsidR="005610ED">
        <w:rPr>
          <w:rFonts w:eastAsiaTheme="minorEastAsia"/>
          <w:szCs w:val="22"/>
          <w:lang w:eastAsia="zh-CN"/>
        </w:rPr>
        <w:t>enovo/Motorola Mobility</w:t>
      </w:r>
      <w:r w:rsidR="00AE425E">
        <w:rPr>
          <w:rFonts w:eastAsiaTheme="minorEastAsia"/>
          <w:szCs w:val="22"/>
          <w:lang w:eastAsia="zh-CN"/>
        </w:rPr>
        <w:t>, Samsung (1</w:t>
      </w:r>
      <w:r w:rsidR="00AE425E" w:rsidRPr="0092309A">
        <w:rPr>
          <w:rFonts w:eastAsiaTheme="minorEastAsia"/>
          <w:szCs w:val="22"/>
          <w:vertAlign w:val="superscript"/>
          <w:lang w:eastAsia="zh-CN"/>
        </w:rPr>
        <w:t>st</w:t>
      </w:r>
      <w:r w:rsidR="00AE425E">
        <w:rPr>
          <w:rFonts w:eastAsiaTheme="minorEastAsia"/>
          <w:szCs w:val="22"/>
          <w:lang w:eastAsia="zh-CN"/>
        </w:rPr>
        <w:t xml:space="preserve"> preference)</w:t>
      </w:r>
    </w:p>
    <w:p w14:paraId="0D1A5DA6" w14:textId="77777777" w:rsidR="00FC0A59" w:rsidRPr="00FC0A59" w:rsidRDefault="00FC0A59" w:rsidP="00FC0A59">
      <w:pPr>
        <w:widowControl/>
        <w:wordWrap/>
        <w:autoSpaceDE/>
        <w:autoSpaceDN/>
        <w:jc w:val="left"/>
        <w:rPr>
          <w:rFonts w:ascii="Times" w:hAnsi="Times"/>
          <w:bCs/>
          <w:kern w:val="0"/>
          <w:lang w:val="en-GB" w:eastAsia="x-none"/>
        </w:rPr>
      </w:pPr>
    </w:p>
    <w:p w14:paraId="478756DC" w14:textId="77777777" w:rsidR="00FC0A59" w:rsidRPr="00FC0A59" w:rsidRDefault="00FC0A59" w:rsidP="00FC0A59">
      <w:pPr>
        <w:widowControl/>
        <w:wordWrap/>
        <w:autoSpaceDE/>
        <w:autoSpaceDN/>
        <w:jc w:val="left"/>
        <w:rPr>
          <w:rFonts w:ascii="Times" w:hAnsi="Times"/>
          <w:b/>
          <w:kern w:val="0"/>
          <w:szCs w:val="20"/>
          <w:highlight w:val="green"/>
          <w:lang w:val="en-GB" w:eastAsia="x-none"/>
        </w:rPr>
      </w:pPr>
      <w:r w:rsidRPr="00FC0A59">
        <w:rPr>
          <w:rFonts w:ascii="Times" w:hAnsi="Times"/>
          <w:b/>
          <w:kern w:val="0"/>
          <w:szCs w:val="20"/>
          <w:highlight w:val="green"/>
          <w:lang w:val="en-GB" w:eastAsia="x-none"/>
        </w:rPr>
        <w:t>Agreement</w:t>
      </w:r>
    </w:p>
    <w:p w14:paraId="2E1C208C" w14:textId="77777777" w:rsidR="00FC0A59" w:rsidRPr="00FC0A59" w:rsidRDefault="00FC0A59" w:rsidP="00FC0A59">
      <w:pPr>
        <w:widowControl/>
        <w:wordWrap/>
        <w:autoSpaceDE/>
        <w:autoSpaceDN/>
        <w:jc w:val="left"/>
        <w:rPr>
          <w:rFonts w:ascii="Times New Roman" w:hAnsi="Times"/>
          <w:kern w:val="0"/>
          <w:szCs w:val="20"/>
          <w:lang w:val="en-GB" w:eastAsia="en-US"/>
        </w:rPr>
      </w:pPr>
      <w:r w:rsidRPr="00FC0A59">
        <w:rPr>
          <w:rFonts w:ascii="Times New Roman" w:hAnsi="Times"/>
          <w:kern w:val="0"/>
          <w:szCs w:val="20"/>
          <w:lang w:val="en-GB" w:eastAsia="en-US"/>
        </w:rPr>
        <w:t>On simultaneous TCI-state-ID set activation for PDSCH via MAC CE (agreed in RAN1#98bis) where the same set of TCI-state IDs is applied for the all BWPs in the configured CCs, inter-band CA is not prohibited from the signaling perspective</w:t>
      </w:r>
    </w:p>
    <w:p w14:paraId="0819608C" w14:textId="77777777" w:rsidR="00FC0A59" w:rsidRPr="00FC0A59" w:rsidRDefault="00FC0A59" w:rsidP="00FC0A59">
      <w:pPr>
        <w:widowControl/>
        <w:numPr>
          <w:ilvl w:val="0"/>
          <w:numId w:val="52"/>
        </w:numPr>
        <w:wordWrap/>
        <w:autoSpaceDE/>
        <w:autoSpaceDN/>
        <w:jc w:val="left"/>
        <w:rPr>
          <w:rFonts w:ascii="Times New Roman" w:hAnsi="Times"/>
          <w:kern w:val="0"/>
          <w:szCs w:val="20"/>
          <w:lang w:val="en-GB" w:eastAsia="x-none"/>
        </w:rPr>
      </w:pPr>
      <w:r w:rsidRPr="00FC0A59">
        <w:rPr>
          <w:rFonts w:ascii="Times New Roman" w:hAnsi="Times"/>
          <w:kern w:val="0"/>
          <w:szCs w:val="20"/>
          <w:lang w:val="en-GB" w:eastAsia="x-none"/>
        </w:rPr>
        <w:t>Note: Depending on the TCI state configuration across different CCs (configured via RRC), the set of TCI-state IDs may not refer to the same set of TCI states for different CCs</w:t>
      </w:r>
    </w:p>
    <w:p w14:paraId="50998B7D" w14:textId="77777777" w:rsidR="00FC0A59" w:rsidRPr="00FC0A59" w:rsidRDefault="00FC0A59" w:rsidP="00FC0A59">
      <w:pPr>
        <w:widowControl/>
        <w:wordWrap/>
        <w:autoSpaceDE/>
        <w:autoSpaceDN/>
        <w:jc w:val="left"/>
        <w:rPr>
          <w:rFonts w:ascii="Times" w:hAnsi="Times"/>
          <w:bCs/>
          <w:kern w:val="0"/>
          <w:lang w:val="en-GB" w:eastAsia="x-none"/>
        </w:rPr>
      </w:pPr>
    </w:p>
    <w:p w14:paraId="2D890FD4" w14:textId="77777777" w:rsidR="00FC0A59" w:rsidRPr="00FC0A59" w:rsidRDefault="00FC0A59" w:rsidP="00FC0A59">
      <w:pPr>
        <w:widowControl/>
        <w:wordWrap/>
        <w:autoSpaceDE/>
        <w:autoSpaceDN/>
        <w:jc w:val="left"/>
        <w:rPr>
          <w:rFonts w:ascii="Times" w:hAnsi="Times"/>
          <w:bCs/>
          <w:kern w:val="0"/>
          <w:lang w:val="en-GB" w:eastAsia="x-none"/>
        </w:rPr>
      </w:pPr>
    </w:p>
    <w:p w14:paraId="7E31148C" w14:textId="77777777" w:rsidR="00FC0A59" w:rsidRPr="00FC0A59" w:rsidRDefault="00FC0A59" w:rsidP="00FC0A59">
      <w:pPr>
        <w:widowControl/>
        <w:wordWrap/>
        <w:autoSpaceDE/>
        <w:autoSpaceDN/>
        <w:jc w:val="left"/>
        <w:rPr>
          <w:rFonts w:ascii="Times" w:hAnsi="Times"/>
          <w:b/>
          <w:kern w:val="0"/>
          <w:szCs w:val="20"/>
          <w:highlight w:val="green"/>
          <w:lang w:val="en-GB" w:eastAsia="x-none"/>
        </w:rPr>
      </w:pPr>
      <w:r w:rsidRPr="00FC0A59">
        <w:rPr>
          <w:rFonts w:ascii="Times" w:hAnsi="Times"/>
          <w:b/>
          <w:kern w:val="0"/>
          <w:szCs w:val="20"/>
          <w:highlight w:val="green"/>
          <w:lang w:val="en-GB" w:eastAsia="x-none"/>
        </w:rPr>
        <w:t>Agreement</w:t>
      </w:r>
    </w:p>
    <w:p w14:paraId="3BEE4B93" w14:textId="77777777" w:rsidR="00FC0A59" w:rsidRPr="00FC0A59" w:rsidRDefault="00FC0A59" w:rsidP="00FC0A59">
      <w:pPr>
        <w:widowControl/>
        <w:wordWrap/>
        <w:autoSpaceDE/>
        <w:autoSpaceDN/>
        <w:jc w:val="left"/>
        <w:rPr>
          <w:rFonts w:ascii="Times New Roman" w:hAnsi="Times"/>
          <w:kern w:val="0"/>
          <w:szCs w:val="20"/>
          <w:lang w:val="en-GB" w:eastAsia="en-US"/>
        </w:rPr>
      </w:pPr>
      <w:r w:rsidRPr="00FC0A59">
        <w:rPr>
          <w:rFonts w:ascii="Times New Roman" w:hAnsi="Times"/>
          <w:kern w:val="0"/>
          <w:szCs w:val="20"/>
          <w:lang w:val="en-GB" w:eastAsia="en-US"/>
        </w:rPr>
        <w:t>On simultaneous TCI-state-ID activation for CORESET via MAC CE (agreed in RAN1#98bis) where the same TCI-state ID is applied for the all BWPs in the configured CCs, inter-band CA is not prohibited from the signaling perspective</w:t>
      </w:r>
    </w:p>
    <w:p w14:paraId="3FD6250A" w14:textId="77777777" w:rsidR="00FC0A59" w:rsidRPr="00FC0A59" w:rsidRDefault="00FC0A59" w:rsidP="00FC0A59">
      <w:pPr>
        <w:widowControl/>
        <w:numPr>
          <w:ilvl w:val="0"/>
          <w:numId w:val="52"/>
        </w:numPr>
        <w:wordWrap/>
        <w:autoSpaceDE/>
        <w:autoSpaceDN/>
        <w:jc w:val="left"/>
        <w:rPr>
          <w:rFonts w:ascii="Times New Roman" w:hAnsi="Times"/>
          <w:kern w:val="0"/>
          <w:szCs w:val="20"/>
          <w:lang w:val="en-GB" w:eastAsia="x-none"/>
        </w:rPr>
      </w:pPr>
      <w:r w:rsidRPr="00FC0A59">
        <w:rPr>
          <w:rFonts w:ascii="Times New Roman" w:hAnsi="Times"/>
          <w:kern w:val="0"/>
          <w:szCs w:val="20"/>
          <w:lang w:val="en-GB" w:eastAsia="x-none"/>
        </w:rPr>
        <w:t>Note: Depending on the TCI state configuration across different CCs (configured via RRC), the TCI-state ID may not refer to the same  TCI state for different CCs</w:t>
      </w:r>
    </w:p>
    <w:p w14:paraId="2CBA59CA" w14:textId="77777777" w:rsidR="00FC0A59" w:rsidRPr="00FC0A59" w:rsidRDefault="00FC0A59" w:rsidP="00FC0A59">
      <w:pPr>
        <w:widowControl/>
        <w:wordWrap/>
        <w:autoSpaceDE/>
        <w:autoSpaceDN/>
        <w:jc w:val="left"/>
        <w:rPr>
          <w:rFonts w:ascii="Times" w:hAnsi="Times"/>
          <w:bCs/>
          <w:kern w:val="0"/>
          <w:lang w:val="en-GB" w:eastAsia="x-none"/>
        </w:rPr>
      </w:pPr>
    </w:p>
    <w:p w14:paraId="04136AEF" w14:textId="77777777" w:rsidR="00FC0A59" w:rsidRPr="00FC0A59" w:rsidRDefault="00FC0A59" w:rsidP="00FC0A59">
      <w:pPr>
        <w:widowControl/>
        <w:wordWrap/>
        <w:autoSpaceDE/>
        <w:autoSpaceDN/>
        <w:jc w:val="left"/>
        <w:rPr>
          <w:rFonts w:ascii="Times" w:hAnsi="Times"/>
          <w:b/>
          <w:kern w:val="0"/>
          <w:highlight w:val="green"/>
          <w:lang w:val="en-GB" w:eastAsia="x-none"/>
        </w:rPr>
      </w:pPr>
      <w:r w:rsidRPr="00FC0A59">
        <w:rPr>
          <w:rFonts w:ascii="Times" w:hAnsi="Times"/>
          <w:b/>
          <w:kern w:val="0"/>
          <w:highlight w:val="green"/>
          <w:lang w:val="en-GB" w:eastAsia="x-none"/>
        </w:rPr>
        <w:t>Agreement</w:t>
      </w:r>
    </w:p>
    <w:p w14:paraId="77FA106A" w14:textId="77777777" w:rsidR="00FC0A59" w:rsidRPr="00FC0A59" w:rsidRDefault="00FC0A59" w:rsidP="00FC0A59">
      <w:pPr>
        <w:widowControl/>
        <w:wordWrap/>
        <w:autoSpaceDE/>
        <w:autoSpaceDN/>
        <w:jc w:val="left"/>
        <w:rPr>
          <w:rFonts w:ascii="Times New Roman" w:hAnsi="Times"/>
          <w:kern w:val="0"/>
          <w:szCs w:val="20"/>
          <w:lang w:val="en-GB" w:eastAsia="en-US"/>
        </w:rPr>
      </w:pPr>
      <w:r w:rsidRPr="00FC0A59">
        <w:rPr>
          <w:rFonts w:ascii="Times New Roman" w:hAnsi="Times"/>
          <w:kern w:val="0"/>
          <w:szCs w:val="20"/>
          <w:lang w:val="en-GB" w:eastAsia="en-US"/>
        </w:rPr>
        <w:t>On simultaneous spatial relation update for SP/AP-SRS resources via MAC CE (agreed in RAN1#98bis) where the same spatial relation is applied for the all BWPs in the configured CCs, inter-band CA is not prohibited from the signaling perspective</w:t>
      </w:r>
    </w:p>
    <w:p w14:paraId="455878CE" w14:textId="77777777" w:rsidR="00CF5493" w:rsidRDefault="00CF5493" w:rsidP="00CF5493">
      <w:pPr>
        <w:pStyle w:val="LGTdoc0"/>
        <w:spacing w:before="100" w:beforeAutospacing="1" w:afterAutospacing="1" w:line="240" w:lineRule="atLeast"/>
        <w:contextualSpacing/>
        <w:rPr>
          <w:b/>
          <w:szCs w:val="22"/>
          <w:lang w:val="en-US"/>
        </w:rPr>
      </w:pPr>
    </w:p>
    <w:p w14:paraId="4EF65085" w14:textId="77777777" w:rsidR="000E791A" w:rsidRPr="00BC3067" w:rsidRDefault="000E791A" w:rsidP="000E791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0E791A" w:rsidRPr="00E14952" w14:paraId="10291903" w14:textId="77777777" w:rsidTr="000E791A">
        <w:tc>
          <w:tcPr>
            <w:tcW w:w="2080" w:type="dxa"/>
            <w:shd w:val="clear" w:color="auto" w:fill="auto"/>
          </w:tcPr>
          <w:p w14:paraId="5A7BED95" w14:textId="17F81DF5" w:rsidR="000E791A" w:rsidRDefault="00331715" w:rsidP="000E791A">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F566337" w14:textId="70316BA4" w:rsidR="000E791A" w:rsidRDefault="00331715" w:rsidP="000E791A">
            <w:pPr>
              <w:wordWrap/>
              <w:adjustRightInd w:val="0"/>
              <w:snapToGrid w:val="0"/>
              <w:rPr>
                <w:rFonts w:ascii="Times New Roman"/>
                <w:sz w:val="22"/>
                <w:szCs w:val="22"/>
                <w:lang w:val="en-GB"/>
              </w:rPr>
            </w:pPr>
            <w:r>
              <w:rPr>
                <w:rFonts w:ascii="Times New Roman"/>
                <w:sz w:val="22"/>
                <w:szCs w:val="22"/>
                <w:lang w:val="en-GB"/>
              </w:rPr>
              <w:t>Alt1 should be supported for both FR1 and FR2.</w:t>
            </w:r>
          </w:p>
        </w:tc>
      </w:tr>
      <w:tr w:rsidR="00106435" w:rsidRPr="00BC3067" w14:paraId="0A2F3148" w14:textId="77777777" w:rsidTr="000E791A">
        <w:tc>
          <w:tcPr>
            <w:tcW w:w="2080" w:type="dxa"/>
            <w:shd w:val="clear" w:color="auto" w:fill="auto"/>
          </w:tcPr>
          <w:p w14:paraId="13B14E60" w14:textId="4817091F"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14187AE4" w14:textId="36C5BA96"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A</w:t>
            </w:r>
            <w:r>
              <w:rPr>
                <w:rFonts w:ascii="Times New Roman" w:eastAsia="Yu Mincho"/>
                <w:sz w:val="22"/>
                <w:szCs w:val="22"/>
                <w:lang w:val="en-GB" w:eastAsia="ja-JP"/>
              </w:rPr>
              <w:t>t least we would like to support inter-band CA in FR1 (our NR frequency is inter-band CA in FR1, i.e. 3.7GHz + 4.5 GHz). If company have concern to support inter-band CA in FR1, please let us know the reason.</w:t>
            </w:r>
          </w:p>
        </w:tc>
      </w:tr>
      <w:tr w:rsidR="00106435" w:rsidRPr="00BC3067" w14:paraId="0A002FC3" w14:textId="77777777" w:rsidTr="000E791A">
        <w:tc>
          <w:tcPr>
            <w:tcW w:w="2080" w:type="dxa"/>
            <w:shd w:val="clear" w:color="auto" w:fill="auto"/>
          </w:tcPr>
          <w:p w14:paraId="4F825053" w14:textId="3AF24138" w:rsidR="00106435" w:rsidRPr="006A3F6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55070B2" w14:textId="0DC1CC16" w:rsidR="00106435" w:rsidRPr="006A3F6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w:t>
            </w:r>
          </w:p>
        </w:tc>
      </w:tr>
      <w:tr w:rsidR="006A3F62" w:rsidRPr="00BC3067" w14:paraId="0241E1E0" w14:textId="77777777" w:rsidTr="000E791A">
        <w:tc>
          <w:tcPr>
            <w:tcW w:w="2080" w:type="dxa"/>
            <w:shd w:val="clear" w:color="auto" w:fill="auto"/>
          </w:tcPr>
          <w:p w14:paraId="4435102D" w14:textId="645987C6"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42BA5B00" w14:textId="59BAA573" w:rsidR="006A3F62" w:rsidRPr="00BC3067" w:rsidRDefault="006A3F62" w:rsidP="006A3F62">
            <w:pPr>
              <w:wordWrap/>
              <w:adjustRightInd w:val="0"/>
              <w:snapToGrid w:val="0"/>
              <w:rPr>
                <w:rFonts w:ascii="Times New Roman"/>
                <w:sz w:val="22"/>
                <w:szCs w:val="22"/>
                <w:lang w:val="en-GB"/>
              </w:rPr>
            </w:pPr>
            <w:r>
              <w:rPr>
                <w:rFonts w:ascii="Times New Roman"/>
                <w:sz w:val="22"/>
                <w:szCs w:val="22"/>
                <w:lang w:val="en-GB"/>
              </w:rPr>
              <w:t>We are fine to support inter-band CA scenario for this feature as long as it is only for FR1 (which is where the current use cases are). Otherwise, it is better to defer this issue to Rel.17 with a potentially streamlined QCL framework.</w:t>
            </w:r>
          </w:p>
        </w:tc>
      </w:tr>
      <w:tr w:rsidR="00DC0B5F" w:rsidRPr="00BC3067" w14:paraId="29DAB3F2" w14:textId="77777777" w:rsidTr="000E791A">
        <w:tc>
          <w:tcPr>
            <w:tcW w:w="2080" w:type="dxa"/>
            <w:shd w:val="clear" w:color="auto" w:fill="auto"/>
          </w:tcPr>
          <w:p w14:paraId="3482FDCE" w14:textId="72823CE9"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09679CED"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F</w:t>
            </w:r>
            <w:r>
              <w:rPr>
                <w:rFonts w:ascii="Times New Roman" w:eastAsiaTheme="minorEastAsia"/>
                <w:sz w:val="22"/>
                <w:szCs w:val="22"/>
                <w:lang w:val="en-GB" w:eastAsia="zh-CN"/>
              </w:rPr>
              <w:t>or FR1 case, we are open.</w:t>
            </w:r>
          </w:p>
          <w:p w14:paraId="204FA0DB" w14:textId="66FBE153" w:rsidR="00DC0B5F" w:rsidRPr="00BC3067" w:rsidRDefault="00DC0B5F" w:rsidP="00DC0B5F">
            <w:pPr>
              <w:wordWrap/>
              <w:adjustRightInd w:val="0"/>
              <w:snapToGrid w:val="0"/>
              <w:rPr>
                <w:rFonts w:ascii="Times New Roman"/>
                <w:sz w:val="22"/>
                <w:szCs w:val="22"/>
                <w:lang w:val="en-GB"/>
              </w:rPr>
            </w:pPr>
            <w:r>
              <w:rPr>
                <w:rFonts w:ascii="Times New Roman" w:eastAsiaTheme="minorEastAsia"/>
                <w:sz w:val="22"/>
                <w:szCs w:val="22"/>
                <w:lang w:val="en-GB" w:eastAsia="zh-CN"/>
              </w:rPr>
              <w:t>For FR2 case, we think RAN4 should be the group for the discussion.</w:t>
            </w:r>
          </w:p>
        </w:tc>
      </w:tr>
      <w:tr w:rsidR="00524747" w:rsidRPr="00BC3067" w14:paraId="7B1ED520" w14:textId="77777777" w:rsidTr="000E791A">
        <w:tc>
          <w:tcPr>
            <w:tcW w:w="2080" w:type="dxa"/>
            <w:shd w:val="clear" w:color="auto" w:fill="auto"/>
          </w:tcPr>
          <w:p w14:paraId="46362235" w14:textId="2E647165" w:rsidR="0052474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25CB162F" w14:textId="5E5F00C3" w:rsidR="00524747" w:rsidRDefault="00524747" w:rsidP="00524747">
            <w:pPr>
              <w:wordWrap/>
              <w:adjustRightInd w:val="0"/>
              <w:snapToGrid w:val="0"/>
              <w:rPr>
                <w:rFonts w:ascii="Times New Roman"/>
                <w:sz w:val="22"/>
                <w:szCs w:val="22"/>
                <w:lang w:val="en-GB"/>
              </w:rPr>
            </w:pPr>
            <w:r>
              <w:rPr>
                <w:rFonts w:ascii="Times New Roman"/>
                <w:sz w:val="22"/>
                <w:szCs w:val="22"/>
                <w:lang w:val="en-GB"/>
              </w:rPr>
              <w:t xml:space="preserve">We agree with vivo that for inter-band case we may need to ask RAN4’s opinion, since the band gap in FR2 can be very large as up to 10GHz (e.g. between n257 and n260), and also can be very small, even overlapped (e.g. between n257 and n258). </w:t>
            </w:r>
          </w:p>
        </w:tc>
      </w:tr>
      <w:tr w:rsidR="00524747" w:rsidRPr="0090723A" w14:paraId="7F189499" w14:textId="77777777" w:rsidTr="000E791A">
        <w:tc>
          <w:tcPr>
            <w:tcW w:w="2080" w:type="dxa"/>
            <w:shd w:val="clear" w:color="auto" w:fill="auto"/>
          </w:tcPr>
          <w:p w14:paraId="68E31479" w14:textId="1781E9A7" w:rsidR="00524747" w:rsidRDefault="002053A8" w:rsidP="00524747">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L</w:t>
            </w:r>
            <w:r>
              <w:rPr>
                <w:rFonts w:ascii="Times New Roman" w:eastAsiaTheme="minorEastAsia"/>
                <w:sz w:val="22"/>
                <w:szCs w:val="22"/>
                <w:lang w:val="en-GB" w:eastAsia="zh-CN"/>
              </w:rPr>
              <w:t>enovo/Motorola Mobility</w:t>
            </w:r>
          </w:p>
        </w:tc>
        <w:tc>
          <w:tcPr>
            <w:tcW w:w="7282" w:type="dxa"/>
            <w:shd w:val="clear" w:color="auto" w:fill="auto"/>
          </w:tcPr>
          <w:p w14:paraId="6A955CDE" w14:textId="12097D03" w:rsidR="00524747" w:rsidRPr="00E0534F" w:rsidRDefault="002053A8" w:rsidP="00E0534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We share the same view with vivo and Sony. </w:t>
            </w:r>
            <w:r w:rsidR="00E0534F">
              <w:rPr>
                <w:rFonts w:ascii="Times New Roman" w:eastAsiaTheme="minorEastAsia"/>
                <w:sz w:val="22"/>
                <w:szCs w:val="22"/>
                <w:lang w:val="en-GB" w:eastAsia="zh-CN"/>
              </w:rPr>
              <w:t>I</w:t>
            </w:r>
            <w:r>
              <w:rPr>
                <w:rFonts w:ascii="Times New Roman" w:eastAsiaTheme="minorEastAsia"/>
                <w:sz w:val="22"/>
                <w:szCs w:val="22"/>
                <w:lang w:val="en-GB" w:eastAsia="zh-CN"/>
              </w:rPr>
              <w:t>t is difficult to ensure that two CCs in different band can be QCLed</w:t>
            </w:r>
            <w:r w:rsidR="00E0534F">
              <w:rPr>
                <w:rFonts w:ascii="Times New Roman" w:eastAsiaTheme="minorEastAsia"/>
                <w:sz w:val="22"/>
                <w:szCs w:val="22"/>
                <w:lang w:val="en-GB" w:eastAsia="zh-CN"/>
              </w:rPr>
              <w:t xml:space="preserve"> because the band gap in FR2 can be very large</w:t>
            </w:r>
            <w:r>
              <w:rPr>
                <w:rFonts w:ascii="Times New Roman" w:eastAsiaTheme="minorEastAsia"/>
                <w:sz w:val="22"/>
                <w:szCs w:val="22"/>
                <w:lang w:val="en-GB" w:eastAsia="zh-CN"/>
              </w:rPr>
              <w:t>.</w:t>
            </w:r>
          </w:p>
        </w:tc>
      </w:tr>
      <w:tr w:rsidR="00524747" w:rsidRPr="0090723A" w14:paraId="3C21C35C" w14:textId="77777777" w:rsidTr="000E791A">
        <w:tc>
          <w:tcPr>
            <w:tcW w:w="2080" w:type="dxa"/>
            <w:shd w:val="clear" w:color="auto" w:fill="auto"/>
          </w:tcPr>
          <w:p w14:paraId="6D09BD9F" w14:textId="2FF8CD0F" w:rsidR="00524747" w:rsidRDefault="00862B97"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05A3AC39" w14:textId="77777777" w:rsidR="00524747" w:rsidRDefault="00862B97" w:rsidP="00524747">
            <w:pPr>
              <w:wordWrap/>
              <w:adjustRightInd w:val="0"/>
              <w:snapToGrid w:val="0"/>
              <w:rPr>
                <w:rFonts w:ascii="Times New Roman"/>
                <w:sz w:val="22"/>
                <w:szCs w:val="22"/>
                <w:lang w:val="en-GB"/>
              </w:rPr>
            </w:pPr>
            <w:r>
              <w:rPr>
                <w:rFonts w:ascii="Times New Roman"/>
                <w:sz w:val="22"/>
                <w:szCs w:val="22"/>
                <w:lang w:val="en-GB"/>
              </w:rPr>
              <w:t>There is no performance gain to support inter-band CA case but it will complicate the UE implementation. To support that, the UE would have to at least report complicated band combinations supporting such MAC CE.</w:t>
            </w:r>
          </w:p>
          <w:p w14:paraId="29BC6956" w14:textId="6D8FEB5D" w:rsidR="00862B97" w:rsidRDefault="00862B97" w:rsidP="00524747">
            <w:pPr>
              <w:wordWrap/>
              <w:adjustRightInd w:val="0"/>
              <w:snapToGrid w:val="0"/>
              <w:rPr>
                <w:rFonts w:ascii="Times New Roman"/>
                <w:sz w:val="22"/>
                <w:szCs w:val="22"/>
                <w:lang w:val="en-GB"/>
              </w:rPr>
            </w:pPr>
            <w:r>
              <w:rPr>
                <w:rFonts w:ascii="Times New Roman"/>
                <w:sz w:val="22"/>
                <w:szCs w:val="22"/>
                <w:lang w:val="en-GB"/>
              </w:rPr>
              <w:t>But on the other hand, there is not gain by doing that.   Supporting intra-band CA can reduce the number of required MAC-CEs updating TCI-states to up to 32*4 to only one per band. But supporting inter-band only reduce the MAC CE from a couple to one at most, which is not justified considering the complicated UE operation it causes.</w:t>
            </w:r>
          </w:p>
        </w:tc>
      </w:tr>
      <w:tr w:rsidR="00EB1B8A" w:rsidRPr="0090723A" w14:paraId="068D9AF4" w14:textId="77777777" w:rsidTr="000E791A">
        <w:tc>
          <w:tcPr>
            <w:tcW w:w="2080" w:type="dxa"/>
            <w:shd w:val="clear" w:color="auto" w:fill="auto"/>
          </w:tcPr>
          <w:p w14:paraId="76508652" w14:textId="2881C1FA"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0A3DF932" w14:textId="14FB6EDC" w:rsidR="00EB1B8A" w:rsidRDefault="00EB1B8A" w:rsidP="00EB1B8A">
            <w:pPr>
              <w:wordWrap/>
              <w:adjustRightInd w:val="0"/>
              <w:snapToGrid w:val="0"/>
              <w:rPr>
                <w:rFonts w:ascii="Times New Roman"/>
                <w:sz w:val="22"/>
                <w:szCs w:val="22"/>
                <w:lang w:val="en-GB"/>
              </w:rPr>
            </w:pPr>
            <w:r>
              <w:rPr>
                <w:rFonts w:ascii="Times New Roman"/>
                <w:sz w:val="22"/>
                <w:szCs w:val="22"/>
                <w:lang w:val="en-GB"/>
              </w:rPr>
              <w:t>We are O.K. with Alt 1, but proper restriction or further clarification would be needed when inter CA can be supported.</w:t>
            </w:r>
          </w:p>
        </w:tc>
      </w:tr>
      <w:tr w:rsidR="00524747" w:rsidRPr="0090723A" w14:paraId="27CCBD2D" w14:textId="77777777" w:rsidTr="000E791A">
        <w:tc>
          <w:tcPr>
            <w:tcW w:w="2080" w:type="dxa"/>
            <w:shd w:val="clear" w:color="auto" w:fill="auto"/>
          </w:tcPr>
          <w:p w14:paraId="017E476E" w14:textId="08AE17AD" w:rsidR="00524747" w:rsidRDefault="00980FCD" w:rsidP="00524747">
            <w:pPr>
              <w:wordWrap/>
              <w:adjustRightInd w:val="0"/>
              <w:snapToGrid w:val="0"/>
              <w:rPr>
                <w:rFonts w:ascii="Times New Roman"/>
                <w:sz w:val="22"/>
                <w:szCs w:val="22"/>
                <w:lang w:val="en-GB"/>
              </w:rPr>
            </w:pPr>
            <w:r>
              <w:rPr>
                <w:rFonts w:ascii="Times New Roman"/>
                <w:sz w:val="22"/>
                <w:szCs w:val="22"/>
                <w:lang w:val="en-GB"/>
              </w:rPr>
              <w:t>Verizon</w:t>
            </w:r>
          </w:p>
        </w:tc>
        <w:tc>
          <w:tcPr>
            <w:tcW w:w="7282" w:type="dxa"/>
            <w:shd w:val="clear" w:color="auto" w:fill="auto"/>
          </w:tcPr>
          <w:p w14:paraId="6486F0B2" w14:textId="2EFEFAE0" w:rsidR="00524747" w:rsidRDefault="00980FCD" w:rsidP="00524747">
            <w:pPr>
              <w:wordWrap/>
              <w:adjustRightInd w:val="0"/>
              <w:snapToGrid w:val="0"/>
              <w:rPr>
                <w:rFonts w:ascii="Times New Roman"/>
                <w:sz w:val="22"/>
                <w:szCs w:val="22"/>
                <w:lang w:val="en-GB"/>
              </w:rPr>
            </w:pPr>
            <w:r>
              <w:rPr>
                <w:rFonts w:ascii="Times New Roman"/>
                <w:sz w:val="22"/>
                <w:szCs w:val="22"/>
                <w:lang w:val="en-GB"/>
              </w:rPr>
              <w:t>We prefer Alt 1 too. We see the need for this feature in FR1. For FR2, it is a bit complicated for us to have a clear view now. Not specific to this feature, just some background: we do like to support inter-band CA for both FR1 and FR2. For FR2 inter-band CA, we would like to ask for the support of both co-site and non-co-site deployment scenarios. We understand both NW’s need and UE’s impact. Based on our experience with what is currently more urgent for FR2, TCI state activation for inter-band CA FR2 is not among the most urgent issues at this moment. Our biggest need for FR2 at this moment is clearly coverage and mobility in the WI (and Scell operation, UE power in other WIs) which may indeed need an overall streamlining the QCL framework in Rel-17.</w:t>
            </w:r>
          </w:p>
        </w:tc>
      </w:tr>
      <w:tr w:rsidR="003F09B4" w:rsidRPr="0090723A" w14:paraId="11B1BF84" w14:textId="77777777" w:rsidTr="000E791A">
        <w:tc>
          <w:tcPr>
            <w:tcW w:w="2080" w:type="dxa"/>
            <w:shd w:val="clear" w:color="auto" w:fill="auto"/>
          </w:tcPr>
          <w:p w14:paraId="7482247C" w14:textId="0DDF9E88" w:rsidR="003F09B4" w:rsidRDefault="003F09B4" w:rsidP="003F09B4">
            <w:pPr>
              <w:wordWrap/>
              <w:adjustRightInd w:val="0"/>
              <w:snapToGrid w:val="0"/>
              <w:rPr>
                <w:rFonts w:ascii="Times New Roman"/>
                <w:sz w:val="22"/>
                <w:szCs w:val="22"/>
                <w:lang w:val="en-GB"/>
              </w:rPr>
            </w:pPr>
            <w:r w:rsidRPr="003F09B4">
              <w:rPr>
                <w:rFonts w:ascii="Times New Roman"/>
                <w:sz w:val="22"/>
                <w:szCs w:val="22"/>
                <w:lang w:val="en-GB"/>
              </w:rPr>
              <w:t>Qualcomm</w:t>
            </w:r>
          </w:p>
        </w:tc>
        <w:tc>
          <w:tcPr>
            <w:tcW w:w="7282" w:type="dxa"/>
            <w:shd w:val="clear" w:color="auto" w:fill="auto"/>
          </w:tcPr>
          <w:p w14:paraId="3FBEB1A4" w14:textId="56D17855" w:rsidR="003F09B4" w:rsidRDefault="003F09B4" w:rsidP="003F09B4">
            <w:pPr>
              <w:wordWrap/>
              <w:adjustRightInd w:val="0"/>
              <w:snapToGrid w:val="0"/>
              <w:rPr>
                <w:rFonts w:ascii="Times New Roman"/>
                <w:sz w:val="22"/>
                <w:szCs w:val="22"/>
                <w:lang w:val="en-GB"/>
              </w:rPr>
            </w:pPr>
            <w:r w:rsidRPr="003F09B4">
              <w:rPr>
                <w:rFonts w:ascii="Times New Roman"/>
                <w:sz w:val="22"/>
                <w:szCs w:val="22"/>
                <w:lang w:val="en-GB"/>
              </w:rPr>
              <w:t>Support Alt. 1</w:t>
            </w:r>
          </w:p>
        </w:tc>
      </w:tr>
      <w:tr w:rsidR="00064BFF" w:rsidRPr="0090723A" w14:paraId="12BFC58E" w14:textId="77777777" w:rsidTr="000E791A">
        <w:tc>
          <w:tcPr>
            <w:tcW w:w="2080" w:type="dxa"/>
            <w:shd w:val="clear" w:color="auto" w:fill="auto"/>
          </w:tcPr>
          <w:p w14:paraId="6B0CE3BF" w14:textId="01C9928A" w:rsidR="00064BFF" w:rsidRDefault="00064BFF" w:rsidP="00064BFF">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688A0A73" w14:textId="2D077A5F" w:rsidR="00064BFF" w:rsidRDefault="00064BFF" w:rsidP="00064BFF">
            <w:pPr>
              <w:wordWrap/>
              <w:adjustRightInd w:val="0"/>
              <w:snapToGrid w:val="0"/>
              <w:rPr>
                <w:rFonts w:ascii="Times New Roman"/>
                <w:sz w:val="22"/>
                <w:szCs w:val="22"/>
                <w:lang w:val="en-GB"/>
              </w:rPr>
            </w:pPr>
            <w:r>
              <w:rPr>
                <w:rFonts w:ascii="Times New Roman"/>
                <w:sz w:val="22"/>
                <w:szCs w:val="22"/>
                <w:lang w:val="en-GB"/>
              </w:rPr>
              <w:t xml:space="preserve">As inter-band CA may occur within FR2, we don’t see a need to distinguish FR1 and FR2. As mentioned in our contribution, bands in FR2 can also be closely </w:t>
            </w:r>
            <w:r>
              <w:rPr>
                <w:rFonts w:ascii="Times New Roman"/>
                <w:sz w:val="22"/>
                <w:szCs w:val="22"/>
                <w:lang w:val="en-GB"/>
              </w:rPr>
              <w:lastRenderedPageBreak/>
              <w:t xml:space="preserve">located and it can be left to UE to report whether inter-band CA under the same beamforming behavior can be supported or not. </w:t>
            </w:r>
          </w:p>
        </w:tc>
      </w:tr>
      <w:tr w:rsidR="00524747" w:rsidRPr="0090723A" w14:paraId="200B8767" w14:textId="77777777" w:rsidTr="000E791A">
        <w:tc>
          <w:tcPr>
            <w:tcW w:w="2080" w:type="dxa"/>
            <w:shd w:val="clear" w:color="auto" w:fill="auto"/>
          </w:tcPr>
          <w:p w14:paraId="620AA204"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CF64D97" w14:textId="77777777" w:rsidR="00524747" w:rsidRDefault="00524747" w:rsidP="00524747">
            <w:pPr>
              <w:wordWrap/>
              <w:adjustRightInd w:val="0"/>
              <w:snapToGrid w:val="0"/>
              <w:rPr>
                <w:rFonts w:ascii="Times New Roman"/>
                <w:sz w:val="22"/>
                <w:szCs w:val="22"/>
                <w:lang w:val="en-GB"/>
              </w:rPr>
            </w:pPr>
          </w:p>
        </w:tc>
      </w:tr>
      <w:tr w:rsidR="00524747" w:rsidRPr="0090723A" w14:paraId="7FE5F367" w14:textId="77777777" w:rsidTr="000E791A">
        <w:tc>
          <w:tcPr>
            <w:tcW w:w="2080" w:type="dxa"/>
            <w:shd w:val="clear" w:color="auto" w:fill="auto"/>
          </w:tcPr>
          <w:p w14:paraId="75564352"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096196E1" w14:textId="77777777" w:rsidR="00524747" w:rsidRDefault="00524747" w:rsidP="00524747">
            <w:pPr>
              <w:wordWrap/>
              <w:adjustRightInd w:val="0"/>
              <w:snapToGrid w:val="0"/>
              <w:rPr>
                <w:rFonts w:ascii="Times New Roman"/>
                <w:sz w:val="22"/>
                <w:szCs w:val="22"/>
                <w:lang w:val="en-GB"/>
              </w:rPr>
            </w:pPr>
          </w:p>
        </w:tc>
      </w:tr>
      <w:tr w:rsidR="00524747" w:rsidRPr="00BC3067" w14:paraId="00C31CFF" w14:textId="77777777" w:rsidTr="000E791A">
        <w:tc>
          <w:tcPr>
            <w:tcW w:w="2080" w:type="dxa"/>
            <w:shd w:val="clear" w:color="auto" w:fill="auto"/>
          </w:tcPr>
          <w:p w14:paraId="33B7A311"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26F78557" w14:textId="77777777" w:rsidR="00524747" w:rsidRDefault="00524747" w:rsidP="00524747">
            <w:pPr>
              <w:wordWrap/>
              <w:adjustRightInd w:val="0"/>
              <w:snapToGrid w:val="0"/>
              <w:rPr>
                <w:rFonts w:ascii="Times New Roman"/>
                <w:sz w:val="22"/>
                <w:szCs w:val="22"/>
                <w:lang w:val="en-GB"/>
              </w:rPr>
            </w:pPr>
          </w:p>
        </w:tc>
      </w:tr>
      <w:tr w:rsidR="00524747" w:rsidRPr="00BC3067" w14:paraId="649E4DD3" w14:textId="77777777" w:rsidTr="000E791A">
        <w:tc>
          <w:tcPr>
            <w:tcW w:w="2080" w:type="dxa"/>
            <w:shd w:val="clear" w:color="auto" w:fill="auto"/>
          </w:tcPr>
          <w:p w14:paraId="583C1390"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3C76C9C" w14:textId="77777777" w:rsidR="00524747" w:rsidRDefault="00524747" w:rsidP="00524747">
            <w:pPr>
              <w:wordWrap/>
              <w:adjustRightInd w:val="0"/>
              <w:snapToGrid w:val="0"/>
              <w:rPr>
                <w:rFonts w:ascii="Times New Roman"/>
                <w:sz w:val="22"/>
                <w:szCs w:val="22"/>
                <w:lang w:val="en-GB"/>
              </w:rPr>
            </w:pPr>
          </w:p>
        </w:tc>
      </w:tr>
    </w:tbl>
    <w:p w14:paraId="115AC953" w14:textId="77777777" w:rsidR="00762E81" w:rsidRDefault="00762E81" w:rsidP="00762E81">
      <w:pPr>
        <w:rPr>
          <w:rFonts w:ascii="Times New Roman"/>
          <w:b/>
          <w:szCs w:val="20"/>
          <w:highlight w:val="green"/>
          <w:lang w:eastAsia="x-none"/>
        </w:rPr>
      </w:pPr>
    </w:p>
    <w:p w14:paraId="0ADBE92D" w14:textId="2BD684B0" w:rsidR="00762E81" w:rsidRDefault="00762E81" w:rsidP="00762E81">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Regarding </w:t>
      </w:r>
      <w:r w:rsidRPr="00762E81">
        <w:rPr>
          <w:szCs w:val="22"/>
          <w:lang w:val="en-US"/>
        </w:rPr>
        <w:t>the supported features of simultaneous TCI state activation for PDSCH</w:t>
      </w:r>
      <w:r>
        <w:rPr>
          <w:szCs w:val="22"/>
          <w:lang w:val="en-US"/>
        </w:rPr>
        <w:t xml:space="preserve"> by MAC CE, Tdocs including [9] and [12] discussed how to resolve cases when MAC-CE activated TCI-state IDs are not fully overlapped across multiple CCs/BWPs, based on the conclusion made in RAN1#98bis that </w:t>
      </w:r>
      <w:r w:rsidRPr="00762E81">
        <w:rPr>
          <w:szCs w:val="22"/>
          <w:lang w:val="en-US"/>
        </w:rPr>
        <w:t>the candidate (up to 128) TCI-states are still independently configurable by RRC for each CC/BWP</w:t>
      </w:r>
      <w:r>
        <w:rPr>
          <w:szCs w:val="22"/>
          <w:lang w:val="en-US"/>
        </w:rPr>
        <w:t>.</w:t>
      </w:r>
      <w:r w:rsidR="00800516">
        <w:rPr>
          <w:szCs w:val="22"/>
          <w:lang w:val="en-US"/>
        </w:rPr>
        <w:t xml:space="preserve"> Companies are encouraged to share views on the following question.</w:t>
      </w:r>
    </w:p>
    <w:p w14:paraId="4B1A2630" w14:textId="77777777" w:rsidR="00762E81" w:rsidRPr="00800516" w:rsidRDefault="00762E81" w:rsidP="00762E81">
      <w:pPr>
        <w:pStyle w:val="LGTdoc0"/>
        <w:spacing w:before="100" w:beforeAutospacing="1" w:afterLines="0" w:after="100" w:afterAutospacing="1" w:line="240" w:lineRule="atLeast"/>
        <w:ind w:firstLineChars="150" w:firstLine="330"/>
        <w:contextualSpacing/>
        <w:rPr>
          <w:szCs w:val="22"/>
          <w:lang w:val="en-US"/>
        </w:rPr>
      </w:pPr>
    </w:p>
    <w:p w14:paraId="7CF66A35" w14:textId="6F276543" w:rsidR="009D2448" w:rsidRDefault="009D2448" w:rsidP="009D2448">
      <w:pPr>
        <w:pStyle w:val="LGTdoc0"/>
        <w:spacing w:before="100" w:beforeAutospacing="1" w:afterAutospacing="1" w:line="240" w:lineRule="atLeast"/>
        <w:contextualSpacing/>
        <w:rPr>
          <w:b/>
          <w:szCs w:val="22"/>
          <w:lang w:val="en-US"/>
        </w:rPr>
      </w:pPr>
      <w:r>
        <w:rPr>
          <w:b/>
          <w:szCs w:val="22"/>
          <w:lang w:val="en-US"/>
        </w:rPr>
        <w:t>Question</w:t>
      </w:r>
      <w:r w:rsidRPr="0085744B">
        <w:rPr>
          <w:rFonts w:hint="eastAsia"/>
          <w:b/>
          <w:szCs w:val="22"/>
          <w:lang w:val="en-US"/>
        </w:rPr>
        <w:t>:</w:t>
      </w:r>
      <w:r w:rsidRPr="00655C5F">
        <w:rPr>
          <w:rFonts w:hint="eastAsia"/>
          <w:b/>
          <w:szCs w:val="22"/>
          <w:lang w:val="en-US"/>
        </w:rPr>
        <w:t xml:space="preserve"> </w:t>
      </w:r>
      <w:r w:rsidRPr="009D2448">
        <w:rPr>
          <w:b/>
          <w:szCs w:val="22"/>
          <w:lang w:val="en-US"/>
        </w:rPr>
        <w:t>For the agreed feature of single MAC-CE to activate the same set of PDSCH TCI state IDs</w:t>
      </w:r>
      <w:r>
        <w:rPr>
          <w:b/>
          <w:szCs w:val="22"/>
          <w:lang w:val="en-US"/>
        </w:rPr>
        <w:t xml:space="preserve">, is it possible to </w:t>
      </w:r>
      <w:r w:rsidR="00800516">
        <w:rPr>
          <w:b/>
          <w:szCs w:val="22"/>
          <w:lang w:val="en-US"/>
        </w:rPr>
        <w:t>in</w:t>
      </w:r>
      <w:r w:rsidR="001708DD">
        <w:rPr>
          <w:b/>
          <w:szCs w:val="22"/>
          <w:lang w:val="en-US"/>
        </w:rPr>
        <w:t>clude</w:t>
      </w:r>
      <w:r>
        <w:rPr>
          <w:b/>
          <w:szCs w:val="22"/>
          <w:lang w:val="en-US"/>
        </w:rPr>
        <w:t xml:space="preserve"> TCI state ID(s) </w:t>
      </w:r>
      <w:r w:rsidR="001708DD">
        <w:rPr>
          <w:b/>
          <w:szCs w:val="22"/>
          <w:lang w:val="en-US"/>
        </w:rPr>
        <w:t xml:space="preserve">in the MAC CE </w:t>
      </w:r>
      <w:r>
        <w:rPr>
          <w:b/>
          <w:szCs w:val="22"/>
          <w:lang w:val="en-US"/>
        </w:rPr>
        <w:t>that exce</w:t>
      </w:r>
      <w:r w:rsidR="00800516">
        <w:rPr>
          <w:b/>
          <w:szCs w:val="22"/>
          <w:lang w:val="en-US"/>
        </w:rPr>
        <w:t>ed</w:t>
      </w:r>
      <w:r w:rsidR="001708DD">
        <w:rPr>
          <w:b/>
          <w:szCs w:val="22"/>
          <w:lang w:val="en-US"/>
        </w:rPr>
        <w:t>s</w:t>
      </w:r>
      <w:r>
        <w:rPr>
          <w:b/>
          <w:szCs w:val="22"/>
          <w:lang w:val="en-US"/>
        </w:rPr>
        <w:t xml:space="preserve"> the maximum TCI state ID for a specific serving cell (e.g. CC0: up to 64 TCI states, CC1: up to 32 TCI states</w:t>
      </w:r>
      <w:r w:rsidR="00800516">
        <w:rPr>
          <w:b/>
          <w:szCs w:val="22"/>
          <w:lang w:val="en-US"/>
        </w:rPr>
        <w:t>,</w:t>
      </w:r>
      <w:r>
        <w:rPr>
          <w:b/>
          <w:szCs w:val="22"/>
          <w:lang w:val="en-US"/>
        </w:rPr>
        <w:t xml:space="preserve"> and the MAC-CE indicates {5,10,15,20,25,30,</w:t>
      </w:r>
      <w:r w:rsidRPr="009D2448">
        <w:rPr>
          <w:b/>
          <w:color w:val="FF0000"/>
          <w:szCs w:val="22"/>
          <w:lang w:val="en-US"/>
        </w:rPr>
        <w:t>35</w:t>
      </w:r>
      <w:r>
        <w:rPr>
          <w:b/>
          <w:szCs w:val="22"/>
          <w:lang w:val="en-US"/>
        </w:rPr>
        <w:t>,</w:t>
      </w:r>
      <w:r>
        <w:rPr>
          <w:b/>
          <w:color w:val="FF0000"/>
          <w:szCs w:val="22"/>
          <w:lang w:val="en-US"/>
        </w:rPr>
        <w:t>40</w:t>
      </w:r>
      <w:r>
        <w:rPr>
          <w:b/>
          <w:szCs w:val="22"/>
          <w:lang w:val="en-US"/>
        </w:rPr>
        <w:t>}</w:t>
      </w:r>
      <w:r w:rsidR="00800516">
        <w:rPr>
          <w:b/>
          <w:szCs w:val="22"/>
          <w:lang w:val="en-US"/>
        </w:rPr>
        <w:t>)?</w:t>
      </w:r>
    </w:p>
    <w:p w14:paraId="417D9E90" w14:textId="36EB5AEC" w:rsidR="00333B33" w:rsidRDefault="00333B33" w:rsidP="007E6861">
      <w:pPr>
        <w:pStyle w:val="LGTdoc0"/>
        <w:numPr>
          <w:ilvl w:val="0"/>
          <w:numId w:val="11"/>
        </w:numPr>
        <w:spacing w:before="100" w:beforeAutospacing="1" w:afterAutospacing="1" w:line="240" w:lineRule="atLeast"/>
        <w:contextualSpacing/>
        <w:rPr>
          <w:b/>
          <w:szCs w:val="22"/>
          <w:lang w:val="en-US"/>
        </w:rPr>
      </w:pPr>
      <w:r w:rsidRPr="00333B33">
        <w:rPr>
          <w:b/>
          <w:szCs w:val="22"/>
          <w:lang w:val="en-US"/>
        </w:rPr>
        <w:t>Alt</w:t>
      </w:r>
      <w:r w:rsidR="00800516">
        <w:rPr>
          <w:b/>
          <w:szCs w:val="22"/>
          <w:lang w:val="en-US"/>
        </w:rPr>
        <w:t>.</w:t>
      </w:r>
      <w:r w:rsidRPr="00333B33">
        <w:rPr>
          <w:b/>
          <w:szCs w:val="22"/>
          <w:lang w:val="en-US"/>
        </w:rPr>
        <w:t xml:space="preserve">1: This is a valid indication by MAC-CE (i.e. </w:t>
      </w:r>
      <w:r>
        <w:rPr>
          <w:b/>
          <w:szCs w:val="22"/>
          <w:lang w:val="en-US"/>
        </w:rPr>
        <w:t xml:space="preserve">TCI state IDs {5,10,15,20,25,30} are </w:t>
      </w:r>
      <w:r w:rsidR="00800516">
        <w:rPr>
          <w:b/>
          <w:szCs w:val="22"/>
          <w:lang w:val="en-US"/>
        </w:rPr>
        <w:t>valid</w:t>
      </w:r>
      <w:r>
        <w:rPr>
          <w:b/>
          <w:szCs w:val="22"/>
          <w:lang w:val="en-US"/>
        </w:rPr>
        <w:t xml:space="preserve"> for CC1 in above example)</w:t>
      </w:r>
    </w:p>
    <w:p w14:paraId="1020F137" w14:textId="7A473E8C" w:rsidR="001708DD" w:rsidRPr="00A250BF" w:rsidRDefault="001708DD" w:rsidP="001708DD">
      <w:pPr>
        <w:pStyle w:val="LGTdoc0"/>
        <w:numPr>
          <w:ilvl w:val="1"/>
          <w:numId w:val="11"/>
        </w:numPr>
        <w:spacing w:before="100" w:beforeAutospacing="1" w:afterAutospacing="1" w:line="240" w:lineRule="atLeast"/>
        <w:contextualSpacing/>
        <w:rPr>
          <w:szCs w:val="22"/>
          <w:lang w:val="en-US"/>
        </w:rPr>
      </w:pPr>
      <w:r w:rsidRPr="00A250BF">
        <w:rPr>
          <w:szCs w:val="22"/>
          <w:lang w:val="en-US"/>
        </w:rPr>
        <w:t>Supported by</w:t>
      </w:r>
      <w:r w:rsidR="00EF2E52">
        <w:rPr>
          <w:szCs w:val="22"/>
          <w:lang w:val="en-US"/>
        </w:rPr>
        <w:t xml:space="preserve"> Qualcomm, LGE</w:t>
      </w:r>
    </w:p>
    <w:p w14:paraId="2250FBCB" w14:textId="5A4A32AE" w:rsidR="009D2448" w:rsidRDefault="00333B33" w:rsidP="00800516">
      <w:pPr>
        <w:pStyle w:val="LGTdoc0"/>
        <w:numPr>
          <w:ilvl w:val="0"/>
          <w:numId w:val="11"/>
        </w:numPr>
        <w:spacing w:before="100" w:beforeAutospacing="1" w:afterAutospacing="1" w:line="240" w:lineRule="atLeast"/>
        <w:contextualSpacing/>
        <w:rPr>
          <w:b/>
          <w:szCs w:val="22"/>
          <w:lang w:val="en-US"/>
        </w:rPr>
      </w:pPr>
      <w:r>
        <w:rPr>
          <w:b/>
          <w:szCs w:val="22"/>
          <w:lang w:val="en-US"/>
        </w:rPr>
        <w:t>Alt</w:t>
      </w:r>
      <w:r w:rsidR="00800516">
        <w:rPr>
          <w:b/>
          <w:szCs w:val="22"/>
          <w:lang w:val="en-US"/>
        </w:rPr>
        <w:t>.</w:t>
      </w:r>
      <w:r>
        <w:rPr>
          <w:b/>
          <w:szCs w:val="22"/>
          <w:lang w:val="en-US"/>
        </w:rPr>
        <w:t>2: This is an invalid indication by MAC-CE, i.e.</w:t>
      </w:r>
      <w:r w:rsidR="00800516">
        <w:rPr>
          <w:b/>
          <w:szCs w:val="22"/>
          <w:lang w:val="en-US"/>
        </w:rPr>
        <w:t>,</w:t>
      </w:r>
      <w:r>
        <w:rPr>
          <w:b/>
          <w:szCs w:val="22"/>
          <w:lang w:val="en-US"/>
        </w:rPr>
        <w:t xml:space="preserve"> UE does not expect that the maximum TCI state ID within the indicated TCI state IDs by MAC-CE is </w:t>
      </w:r>
      <w:r w:rsidR="00800516">
        <w:rPr>
          <w:b/>
          <w:szCs w:val="22"/>
          <w:lang w:val="en-US"/>
        </w:rPr>
        <w:t>greater than</w:t>
      </w:r>
      <w:r>
        <w:rPr>
          <w:b/>
          <w:szCs w:val="22"/>
          <w:lang w:val="en-US"/>
        </w:rPr>
        <w:t xml:space="preserve"> the minimum </w:t>
      </w:r>
      <w:r w:rsidR="00800516">
        <w:rPr>
          <w:b/>
          <w:szCs w:val="22"/>
          <w:lang w:val="en-US"/>
        </w:rPr>
        <w:t xml:space="preserve">value </w:t>
      </w:r>
      <w:r>
        <w:rPr>
          <w:b/>
          <w:szCs w:val="22"/>
          <w:lang w:val="en-US"/>
        </w:rPr>
        <w:t>of the maximum TCI state ID among the CCs.</w:t>
      </w:r>
      <w:r w:rsidR="00800516">
        <w:rPr>
          <w:b/>
          <w:szCs w:val="22"/>
          <w:lang w:val="en-US"/>
        </w:rPr>
        <w:t xml:space="preserve"> </w:t>
      </w:r>
    </w:p>
    <w:p w14:paraId="57B4A6E6" w14:textId="2A7DB86C" w:rsidR="001708DD" w:rsidRDefault="001708DD" w:rsidP="001708DD">
      <w:pPr>
        <w:pStyle w:val="LGTdoc0"/>
        <w:numPr>
          <w:ilvl w:val="1"/>
          <w:numId w:val="11"/>
        </w:numPr>
        <w:spacing w:before="100" w:beforeAutospacing="1" w:afterAutospacing="1" w:line="240" w:lineRule="atLeast"/>
        <w:contextualSpacing/>
        <w:rPr>
          <w:szCs w:val="22"/>
          <w:lang w:val="en-US"/>
        </w:rPr>
      </w:pPr>
      <w:r w:rsidRPr="000E791A">
        <w:rPr>
          <w:szCs w:val="22"/>
          <w:lang w:val="en-US"/>
        </w:rPr>
        <w:t>Supported by</w:t>
      </w:r>
      <w:r w:rsidR="00E45060">
        <w:rPr>
          <w:szCs w:val="22"/>
          <w:lang w:val="en-US"/>
        </w:rPr>
        <w:t xml:space="preserve"> Huawei, HiSilicon</w:t>
      </w:r>
    </w:p>
    <w:p w14:paraId="2B517E99" w14:textId="77777777" w:rsidR="00800516" w:rsidRDefault="00800516" w:rsidP="00800516">
      <w:pPr>
        <w:pStyle w:val="LGTdoc0"/>
        <w:spacing w:before="100" w:beforeAutospacing="1" w:afterAutospacing="1" w:line="240" w:lineRule="atLeast"/>
        <w:contextualSpacing/>
        <w:rPr>
          <w:b/>
          <w:szCs w:val="22"/>
          <w:lang w:val="en-US"/>
        </w:rPr>
      </w:pPr>
    </w:p>
    <w:p w14:paraId="7ACFAE7A" w14:textId="77777777" w:rsidR="00762E81" w:rsidRPr="00BC3067" w:rsidRDefault="00762E81" w:rsidP="00762E81">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762E81" w:rsidRPr="00E14952" w14:paraId="3343AAFC" w14:textId="77777777" w:rsidTr="007E6861">
        <w:tc>
          <w:tcPr>
            <w:tcW w:w="2080" w:type="dxa"/>
            <w:shd w:val="clear" w:color="auto" w:fill="auto"/>
          </w:tcPr>
          <w:p w14:paraId="0C657B14" w14:textId="5FC22C69" w:rsidR="00762E81" w:rsidRDefault="00331715" w:rsidP="007E6861">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C2F7261" w14:textId="45A4E904" w:rsidR="00331715" w:rsidRDefault="00331715">
            <w:pPr>
              <w:wordWrap/>
              <w:adjustRightInd w:val="0"/>
              <w:snapToGrid w:val="0"/>
              <w:rPr>
                <w:rFonts w:ascii="Times New Roman"/>
                <w:sz w:val="22"/>
                <w:szCs w:val="22"/>
                <w:lang w:val="en-GB"/>
              </w:rPr>
            </w:pPr>
            <w:r>
              <w:rPr>
                <w:rFonts w:ascii="Times New Roman"/>
                <w:sz w:val="22"/>
                <w:szCs w:val="22"/>
                <w:lang w:val="en-GB"/>
              </w:rPr>
              <w:t xml:space="preserve">We think this could be handled by RAN2. </w:t>
            </w:r>
            <w:r w:rsidR="004A664F">
              <w:rPr>
                <w:rFonts w:ascii="Times New Roman"/>
                <w:sz w:val="22"/>
                <w:szCs w:val="22"/>
                <w:lang w:val="en-GB"/>
              </w:rPr>
              <w:t>Whether a MAC CE is valid or invalid is RAN2 issue.</w:t>
            </w:r>
          </w:p>
        </w:tc>
      </w:tr>
      <w:tr w:rsidR="00106435" w:rsidRPr="00BC3067" w14:paraId="699150BB" w14:textId="77777777" w:rsidTr="007E6861">
        <w:tc>
          <w:tcPr>
            <w:tcW w:w="2080" w:type="dxa"/>
            <w:shd w:val="clear" w:color="auto" w:fill="auto"/>
          </w:tcPr>
          <w:p w14:paraId="460364C8" w14:textId="221857E7"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0B3E2154" w14:textId="1AF0FFE1"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T</w:t>
            </w:r>
            <w:r>
              <w:rPr>
                <w:rFonts w:ascii="Times New Roman" w:eastAsia="Yu Mincho"/>
                <w:sz w:val="22"/>
                <w:szCs w:val="22"/>
                <w:lang w:val="en-GB" w:eastAsia="ja-JP"/>
              </w:rPr>
              <w:t>his issue doesn’t exist when the same set of TCI state list is configured on CCs. We don’t see any motivation to configure the different set of TCI state list on each CCs, from our NR operation experience. So, we feel we are going to solve the issue which does not exist in practical.</w:t>
            </w:r>
          </w:p>
        </w:tc>
      </w:tr>
      <w:tr w:rsidR="00106435" w:rsidRPr="00A218F5" w14:paraId="7D94C8EB" w14:textId="77777777" w:rsidTr="007E6861">
        <w:tc>
          <w:tcPr>
            <w:tcW w:w="2080" w:type="dxa"/>
            <w:shd w:val="clear" w:color="auto" w:fill="auto"/>
          </w:tcPr>
          <w:p w14:paraId="06D2FF23" w14:textId="00318789" w:rsidR="00106435" w:rsidRPr="00CA4822" w:rsidRDefault="00A218F5"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7929616" w14:textId="00B3BC5C" w:rsidR="00106435" w:rsidRPr="00CA4822" w:rsidRDefault="00A218F5" w:rsidP="00C7061D">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n our views, if activated TCI state ID(s) do not exist in a CC, the UE shall omit the activated TCI state ID(s) </w:t>
            </w:r>
            <w:r w:rsidR="00C7061D">
              <w:rPr>
                <w:rFonts w:ascii="Times New Roman" w:eastAsiaTheme="minorEastAsia"/>
                <w:sz w:val="22"/>
                <w:szCs w:val="22"/>
                <w:lang w:val="en-GB" w:eastAsia="zh-CN"/>
              </w:rPr>
              <w:t>for</w:t>
            </w:r>
            <w:r>
              <w:rPr>
                <w:rFonts w:ascii="Times New Roman" w:eastAsiaTheme="minorEastAsia"/>
                <w:sz w:val="22"/>
                <w:szCs w:val="22"/>
                <w:lang w:val="en-GB" w:eastAsia="zh-CN"/>
              </w:rPr>
              <w:t xml:space="preserve"> the CC.</w:t>
            </w:r>
          </w:p>
        </w:tc>
      </w:tr>
      <w:tr w:rsidR="00106435" w:rsidRPr="00BC3067" w14:paraId="4F33CB00" w14:textId="77777777" w:rsidTr="007E6861">
        <w:tc>
          <w:tcPr>
            <w:tcW w:w="2080" w:type="dxa"/>
            <w:shd w:val="clear" w:color="auto" w:fill="auto"/>
          </w:tcPr>
          <w:p w14:paraId="4FECD409" w14:textId="01576F37"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4B8F3011" w14:textId="66533392" w:rsidR="00106435" w:rsidRPr="00BC3067" w:rsidRDefault="00D53FAA" w:rsidP="00106435">
            <w:pPr>
              <w:wordWrap/>
              <w:adjustRightInd w:val="0"/>
              <w:snapToGrid w:val="0"/>
              <w:rPr>
                <w:rFonts w:ascii="Times New Roman"/>
                <w:sz w:val="22"/>
                <w:szCs w:val="22"/>
                <w:lang w:val="en-GB"/>
              </w:rPr>
            </w:pPr>
            <w:r>
              <w:rPr>
                <w:rFonts w:ascii="Times New Roman"/>
                <w:sz w:val="22"/>
                <w:szCs w:val="22"/>
                <w:lang w:val="en-GB"/>
              </w:rPr>
              <w:t xml:space="preserve">To us, this has nothing to do with simultaneous activation across CCs. There is nothing in the specification that prevents a MAC CE to contain a pointer to a TCI state outside the configured list. In the example in the question, there is nothing in R15 that prevents the NW to send a MAC CE pointing to TCI state 35 in CC2. This is up to NW configuration. </w:t>
            </w:r>
          </w:p>
        </w:tc>
      </w:tr>
      <w:tr w:rsidR="00106435" w:rsidRPr="00BC3067" w14:paraId="11DD7BE0" w14:textId="77777777" w:rsidTr="007E6861">
        <w:tc>
          <w:tcPr>
            <w:tcW w:w="2080" w:type="dxa"/>
            <w:shd w:val="clear" w:color="auto" w:fill="auto"/>
          </w:tcPr>
          <w:p w14:paraId="10FF9C24" w14:textId="416A3FC5" w:rsidR="00106435" w:rsidRPr="00BC3067" w:rsidRDefault="00CA4822"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4215D546" w14:textId="77777777" w:rsidR="00D63706" w:rsidRDefault="00CA4822" w:rsidP="00CA4822">
            <w:pPr>
              <w:wordWrap/>
              <w:adjustRightInd w:val="0"/>
              <w:snapToGrid w:val="0"/>
              <w:rPr>
                <w:rFonts w:ascii="Times New Roman"/>
                <w:sz w:val="22"/>
                <w:szCs w:val="22"/>
                <w:lang w:val="en-GB"/>
              </w:rPr>
            </w:pPr>
            <w:r>
              <w:rPr>
                <w:rFonts w:ascii="Times New Roman"/>
                <w:sz w:val="22"/>
                <w:szCs w:val="22"/>
                <w:lang w:val="en-GB"/>
              </w:rPr>
              <w:t xml:space="preserve">We are OK either way as long as UE behaviour is clear (e.g. so NW can understand the UE assumption). </w:t>
            </w:r>
          </w:p>
          <w:p w14:paraId="55C721E7" w14:textId="77777777" w:rsidR="00D63706" w:rsidRDefault="00D63706" w:rsidP="00CA4822">
            <w:pPr>
              <w:wordWrap/>
              <w:adjustRightInd w:val="0"/>
              <w:snapToGrid w:val="0"/>
              <w:rPr>
                <w:rFonts w:ascii="Times New Roman"/>
                <w:sz w:val="22"/>
                <w:szCs w:val="22"/>
                <w:lang w:val="en-GB"/>
              </w:rPr>
            </w:pPr>
          </w:p>
          <w:p w14:paraId="72BC565C" w14:textId="5AA3B798" w:rsidR="00106435" w:rsidRDefault="00CA4822" w:rsidP="00CA4822">
            <w:pPr>
              <w:wordWrap/>
              <w:adjustRightInd w:val="0"/>
              <w:snapToGrid w:val="0"/>
              <w:rPr>
                <w:rFonts w:ascii="Times New Roman"/>
                <w:sz w:val="22"/>
                <w:szCs w:val="22"/>
                <w:lang w:val="en-GB"/>
              </w:rPr>
            </w:pPr>
            <w:r>
              <w:rPr>
                <w:rFonts w:ascii="Times New Roman"/>
                <w:sz w:val="22"/>
                <w:szCs w:val="22"/>
                <w:lang w:val="en-GB"/>
              </w:rPr>
              <w:t>One question for Ericsson is that what the assumed UE behaviour in Rel.15 for this case is</w:t>
            </w:r>
            <w:r w:rsidR="00053D34">
              <w:rPr>
                <w:rFonts w:ascii="Times New Roman"/>
                <w:sz w:val="22"/>
                <w:szCs w:val="22"/>
                <w:lang w:val="en-GB"/>
              </w:rPr>
              <w:t xml:space="preserve">, e.g. should UE apply the MAC-CE in some way or discard it. </w:t>
            </w:r>
            <w:r w:rsidR="00D63706">
              <w:rPr>
                <w:rFonts w:ascii="Times New Roman"/>
                <w:sz w:val="22"/>
                <w:szCs w:val="22"/>
                <w:lang w:val="en-GB"/>
              </w:rPr>
              <w:t xml:space="preserve">If this is left totally undefined, in our understanding this implies alt-2, which is acceptable. </w:t>
            </w:r>
          </w:p>
          <w:p w14:paraId="3915BC16" w14:textId="50053483" w:rsidR="00053D34" w:rsidRPr="00BC3067" w:rsidRDefault="00053D34" w:rsidP="00CA4822">
            <w:pPr>
              <w:wordWrap/>
              <w:adjustRightInd w:val="0"/>
              <w:snapToGrid w:val="0"/>
              <w:rPr>
                <w:rFonts w:ascii="Times New Roman"/>
                <w:sz w:val="22"/>
                <w:szCs w:val="22"/>
                <w:lang w:val="en-GB"/>
              </w:rPr>
            </w:pPr>
          </w:p>
        </w:tc>
      </w:tr>
      <w:tr w:rsidR="006A3F62" w:rsidRPr="00BC3067" w14:paraId="38EFD802" w14:textId="77777777" w:rsidTr="007E6861">
        <w:tc>
          <w:tcPr>
            <w:tcW w:w="2080" w:type="dxa"/>
            <w:shd w:val="clear" w:color="auto" w:fill="auto"/>
          </w:tcPr>
          <w:p w14:paraId="78E5F8B8" w14:textId="1CFC4774" w:rsidR="006A3F62" w:rsidRDefault="006A3F62" w:rsidP="006A3F62">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29839B76" w14:textId="154DE33E" w:rsidR="006A3F62" w:rsidRDefault="006A3F62" w:rsidP="006A3F62">
            <w:pPr>
              <w:wordWrap/>
              <w:adjustRightInd w:val="0"/>
              <w:snapToGrid w:val="0"/>
              <w:rPr>
                <w:rFonts w:ascii="Times New Roman"/>
                <w:sz w:val="22"/>
                <w:szCs w:val="22"/>
                <w:lang w:val="en-GB"/>
              </w:rPr>
            </w:pPr>
            <w:r>
              <w:rPr>
                <w:rFonts w:ascii="Times New Roman"/>
                <w:sz w:val="22"/>
                <w:szCs w:val="22"/>
                <w:lang w:val="en-GB"/>
              </w:rPr>
              <w:t>We tend to agree with Ericsson. It is unclear why this issue is particular to simultaneous multi-CC TCI activation</w:t>
            </w:r>
          </w:p>
        </w:tc>
      </w:tr>
      <w:tr w:rsidR="00DC0B5F" w:rsidRPr="0090723A" w14:paraId="26C21AF3" w14:textId="77777777" w:rsidTr="007E6861">
        <w:tc>
          <w:tcPr>
            <w:tcW w:w="2080" w:type="dxa"/>
            <w:shd w:val="clear" w:color="auto" w:fill="auto"/>
          </w:tcPr>
          <w:p w14:paraId="643E8BE8" w14:textId="7F82EBA7"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4E8A328D" w14:textId="54A80FB5" w:rsidR="00DC0B5F"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T</w:t>
            </w:r>
            <w:r>
              <w:rPr>
                <w:rFonts w:ascii="Times New Roman" w:eastAsiaTheme="minorEastAsia"/>
                <w:sz w:val="22"/>
                <w:szCs w:val="22"/>
                <w:lang w:val="en-GB" w:eastAsia="zh-CN"/>
              </w:rPr>
              <w:t>end to agree with DOCOMO on this issue.</w:t>
            </w:r>
          </w:p>
        </w:tc>
      </w:tr>
      <w:tr w:rsidR="00524747" w:rsidRPr="0090723A" w14:paraId="53DE29B0" w14:textId="77777777" w:rsidTr="007E6861">
        <w:tc>
          <w:tcPr>
            <w:tcW w:w="2080" w:type="dxa"/>
            <w:shd w:val="clear" w:color="auto" w:fill="auto"/>
          </w:tcPr>
          <w:p w14:paraId="7F9099F1" w14:textId="40218636" w:rsidR="0052474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96E9F32" w14:textId="612689E0" w:rsidR="00524747" w:rsidRDefault="00524747" w:rsidP="00524747">
            <w:pPr>
              <w:wordWrap/>
              <w:adjustRightInd w:val="0"/>
              <w:snapToGrid w:val="0"/>
              <w:rPr>
                <w:rFonts w:ascii="Times New Roman"/>
                <w:sz w:val="22"/>
                <w:szCs w:val="22"/>
                <w:lang w:val="en-GB"/>
              </w:rPr>
            </w:pPr>
            <w:r>
              <w:rPr>
                <w:rFonts w:ascii="Times New Roman"/>
                <w:sz w:val="22"/>
                <w:szCs w:val="22"/>
                <w:lang w:val="en-GB"/>
              </w:rPr>
              <w:t>We believe RAN2 can handle this special case properly by MAC CE design, i.e. by not indicating the TCI state ID(s) which a UE cannot understand on any CC/BWP.</w:t>
            </w:r>
          </w:p>
        </w:tc>
      </w:tr>
      <w:tr w:rsidR="00524747" w:rsidRPr="0090723A" w14:paraId="52DCF25C" w14:textId="77777777" w:rsidTr="007E6861">
        <w:tc>
          <w:tcPr>
            <w:tcW w:w="2080" w:type="dxa"/>
            <w:shd w:val="clear" w:color="auto" w:fill="auto"/>
          </w:tcPr>
          <w:p w14:paraId="0CF22DB1" w14:textId="312C897D" w:rsidR="00524747" w:rsidRDefault="000004B2" w:rsidP="00524747">
            <w:pPr>
              <w:wordWrap/>
              <w:adjustRightInd w:val="0"/>
              <w:snapToGrid w:val="0"/>
              <w:rPr>
                <w:rFonts w:ascii="Times New Roman"/>
                <w:sz w:val="22"/>
                <w:szCs w:val="22"/>
                <w:lang w:val="en-GB"/>
              </w:rPr>
            </w:pPr>
            <w:r>
              <w:rPr>
                <w:rFonts w:ascii="Times New Roman"/>
                <w:sz w:val="22"/>
                <w:szCs w:val="22"/>
                <w:lang w:val="en-GB"/>
              </w:rPr>
              <w:lastRenderedPageBreak/>
              <w:t>OPPO</w:t>
            </w:r>
          </w:p>
        </w:tc>
        <w:tc>
          <w:tcPr>
            <w:tcW w:w="7282" w:type="dxa"/>
            <w:shd w:val="clear" w:color="auto" w:fill="auto"/>
          </w:tcPr>
          <w:p w14:paraId="41CF903B" w14:textId="7C298194" w:rsidR="00524747" w:rsidRDefault="000004B2" w:rsidP="00524747">
            <w:pPr>
              <w:wordWrap/>
              <w:adjustRightInd w:val="0"/>
              <w:snapToGrid w:val="0"/>
              <w:rPr>
                <w:rFonts w:ascii="Times New Roman"/>
                <w:sz w:val="22"/>
                <w:szCs w:val="22"/>
                <w:lang w:val="en-GB"/>
              </w:rPr>
            </w:pPr>
            <w:r>
              <w:rPr>
                <w:rFonts w:ascii="Times New Roman"/>
                <w:sz w:val="22"/>
                <w:szCs w:val="22"/>
                <w:lang w:val="en-GB"/>
              </w:rPr>
              <w:t>That is an error case. Even with per-BWP MAC CE activation in rel15, the similar error case can happen and the MAC CE indicates TCI state ID that is beyond what are configured in that CC. No need to specify it.</w:t>
            </w:r>
          </w:p>
        </w:tc>
      </w:tr>
      <w:tr w:rsidR="00EB1B8A" w:rsidRPr="0090723A" w14:paraId="61DC999E" w14:textId="77777777" w:rsidTr="007E6861">
        <w:tc>
          <w:tcPr>
            <w:tcW w:w="2080" w:type="dxa"/>
            <w:shd w:val="clear" w:color="auto" w:fill="auto"/>
          </w:tcPr>
          <w:p w14:paraId="014AA5D7" w14:textId="09BEFFCE" w:rsidR="00EB1B8A"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27C8EA98" w14:textId="7F68403F" w:rsidR="00EB1B8A" w:rsidRDefault="00EB1B8A" w:rsidP="00EB1B8A">
            <w:pPr>
              <w:wordWrap/>
              <w:adjustRightInd w:val="0"/>
              <w:snapToGrid w:val="0"/>
              <w:rPr>
                <w:rFonts w:ascii="Times New Roman"/>
                <w:sz w:val="22"/>
                <w:szCs w:val="22"/>
                <w:lang w:val="en-GB"/>
              </w:rPr>
            </w:pPr>
            <w:r>
              <w:rPr>
                <w:rFonts w:ascii="Times New Roman"/>
                <w:sz w:val="22"/>
                <w:szCs w:val="22"/>
                <w:lang w:val="en-GB"/>
              </w:rPr>
              <w:t>Sane view as Ericsson.</w:t>
            </w:r>
          </w:p>
        </w:tc>
      </w:tr>
      <w:tr w:rsidR="00DD3AB9" w:rsidRPr="0090723A" w14:paraId="37E4B7A0" w14:textId="77777777" w:rsidTr="007E6861">
        <w:tc>
          <w:tcPr>
            <w:tcW w:w="2080" w:type="dxa"/>
            <w:shd w:val="clear" w:color="auto" w:fill="auto"/>
          </w:tcPr>
          <w:p w14:paraId="66FE23EA" w14:textId="7A2D01DD" w:rsidR="00DD3AB9" w:rsidRDefault="00DD3AB9" w:rsidP="00DD3AB9">
            <w:pPr>
              <w:wordWrap/>
              <w:adjustRightInd w:val="0"/>
              <w:snapToGrid w:val="0"/>
              <w:rPr>
                <w:rFonts w:ascii="Times New Roman"/>
                <w:sz w:val="22"/>
                <w:szCs w:val="22"/>
                <w:lang w:val="en-GB"/>
              </w:rPr>
            </w:pPr>
            <w:r w:rsidRPr="00DD3AB9">
              <w:rPr>
                <w:rFonts w:ascii="Times New Roman"/>
                <w:sz w:val="22"/>
                <w:szCs w:val="22"/>
                <w:lang w:val="en-GB"/>
              </w:rPr>
              <w:t>Qualcomm</w:t>
            </w:r>
          </w:p>
        </w:tc>
        <w:tc>
          <w:tcPr>
            <w:tcW w:w="7282" w:type="dxa"/>
            <w:shd w:val="clear" w:color="auto" w:fill="auto"/>
          </w:tcPr>
          <w:p w14:paraId="3EB4C48A" w14:textId="2BAD61A4" w:rsidR="00DD3AB9" w:rsidRDefault="00DD3AB9" w:rsidP="00DD3AB9">
            <w:pPr>
              <w:wordWrap/>
              <w:adjustRightInd w:val="0"/>
              <w:snapToGrid w:val="0"/>
              <w:rPr>
                <w:rFonts w:ascii="Times New Roman"/>
                <w:sz w:val="22"/>
                <w:szCs w:val="22"/>
                <w:lang w:val="en-GB"/>
              </w:rPr>
            </w:pPr>
            <w:r w:rsidRPr="00DD3AB9">
              <w:rPr>
                <w:rFonts w:ascii="Times New Roman"/>
                <w:sz w:val="22"/>
                <w:szCs w:val="22"/>
                <w:lang w:val="en-GB"/>
              </w:rPr>
              <w:t>Support Alt. 1. It is critical to clarify the corresponding UE behaviour, i.e. UE shall ignore the whole MAC-CE or only ignore TCI IDs not applicable to a CC?</w:t>
            </w:r>
          </w:p>
        </w:tc>
      </w:tr>
      <w:tr w:rsidR="00E45060" w:rsidRPr="0090723A" w14:paraId="7B7043B3" w14:textId="77777777" w:rsidTr="007E6861">
        <w:tc>
          <w:tcPr>
            <w:tcW w:w="2080" w:type="dxa"/>
            <w:shd w:val="clear" w:color="auto" w:fill="auto"/>
          </w:tcPr>
          <w:p w14:paraId="5C6558A1" w14:textId="24AFF5C6"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3705FAB8" w14:textId="0D747F6E" w:rsidR="00E45060" w:rsidRDefault="00E45060" w:rsidP="00E45060">
            <w:pPr>
              <w:wordWrap/>
              <w:adjustRightInd w:val="0"/>
              <w:snapToGrid w:val="0"/>
              <w:rPr>
                <w:rFonts w:ascii="Times New Roman"/>
                <w:sz w:val="22"/>
                <w:szCs w:val="22"/>
                <w:lang w:val="en-GB"/>
              </w:rPr>
            </w:pPr>
            <w:r>
              <w:rPr>
                <w:rFonts w:ascii="Times New Roman" w:eastAsiaTheme="minorEastAsia"/>
                <w:sz w:val="22"/>
                <w:szCs w:val="22"/>
                <w:lang w:val="en-GB" w:eastAsia="zh-CN"/>
              </w:rPr>
              <w:t>Support Alt 2</w:t>
            </w:r>
          </w:p>
        </w:tc>
      </w:tr>
      <w:tr w:rsidR="00524747" w:rsidRPr="0090723A" w14:paraId="2B900A7A" w14:textId="77777777" w:rsidTr="007E6861">
        <w:tc>
          <w:tcPr>
            <w:tcW w:w="2080" w:type="dxa"/>
            <w:shd w:val="clear" w:color="auto" w:fill="auto"/>
          </w:tcPr>
          <w:p w14:paraId="1CE22895" w14:textId="5B985D55" w:rsidR="00524747" w:rsidRDefault="00EF2E52" w:rsidP="00524747">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2B3BAE07" w14:textId="7F416B8E" w:rsidR="00524747" w:rsidRDefault="00EF2E52" w:rsidP="00524747">
            <w:pPr>
              <w:wordWrap/>
              <w:adjustRightInd w:val="0"/>
              <w:snapToGrid w:val="0"/>
              <w:rPr>
                <w:rFonts w:ascii="Times New Roman"/>
                <w:sz w:val="22"/>
                <w:szCs w:val="22"/>
                <w:lang w:val="en-GB"/>
              </w:rPr>
            </w:pPr>
            <w:r>
              <w:rPr>
                <w:rFonts w:ascii="Times New Roman" w:hint="eastAsia"/>
                <w:sz w:val="22"/>
                <w:szCs w:val="22"/>
                <w:lang w:val="en-GB"/>
              </w:rPr>
              <w:t>Support Alt.1</w:t>
            </w:r>
          </w:p>
        </w:tc>
      </w:tr>
      <w:tr w:rsidR="00524747" w:rsidRPr="0090723A" w14:paraId="2EB1790E" w14:textId="77777777" w:rsidTr="007E6861">
        <w:tc>
          <w:tcPr>
            <w:tcW w:w="2080" w:type="dxa"/>
            <w:shd w:val="clear" w:color="auto" w:fill="auto"/>
          </w:tcPr>
          <w:p w14:paraId="4FEEAC2E"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25053F4" w14:textId="77777777" w:rsidR="00524747" w:rsidRDefault="00524747" w:rsidP="00524747">
            <w:pPr>
              <w:wordWrap/>
              <w:adjustRightInd w:val="0"/>
              <w:snapToGrid w:val="0"/>
              <w:rPr>
                <w:rFonts w:ascii="Times New Roman"/>
                <w:sz w:val="22"/>
                <w:szCs w:val="22"/>
                <w:lang w:val="en-GB"/>
              </w:rPr>
            </w:pPr>
          </w:p>
        </w:tc>
      </w:tr>
      <w:tr w:rsidR="00524747" w:rsidRPr="00BC3067" w14:paraId="728008E6" w14:textId="77777777" w:rsidTr="007E6861">
        <w:tc>
          <w:tcPr>
            <w:tcW w:w="2080" w:type="dxa"/>
            <w:shd w:val="clear" w:color="auto" w:fill="auto"/>
          </w:tcPr>
          <w:p w14:paraId="697DD78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1BC1BD18" w14:textId="77777777" w:rsidR="00524747" w:rsidRDefault="00524747" w:rsidP="00524747">
            <w:pPr>
              <w:wordWrap/>
              <w:adjustRightInd w:val="0"/>
              <w:snapToGrid w:val="0"/>
              <w:rPr>
                <w:rFonts w:ascii="Times New Roman"/>
                <w:sz w:val="22"/>
                <w:szCs w:val="22"/>
                <w:lang w:val="en-GB"/>
              </w:rPr>
            </w:pPr>
          </w:p>
        </w:tc>
      </w:tr>
      <w:tr w:rsidR="00524747" w:rsidRPr="00BC3067" w14:paraId="5DDB5AC6" w14:textId="77777777" w:rsidTr="007E6861">
        <w:tc>
          <w:tcPr>
            <w:tcW w:w="2080" w:type="dxa"/>
            <w:shd w:val="clear" w:color="auto" w:fill="auto"/>
          </w:tcPr>
          <w:p w14:paraId="34E24ED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8F6C473" w14:textId="77777777" w:rsidR="00524747" w:rsidRDefault="00524747" w:rsidP="00524747">
            <w:pPr>
              <w:wordWrap/>
              <w:adjustRightInd w:val="0"/>
              <w:snapToGrid w:val="0"/>
              <w:rPr>
                <w:rFonts w:ascii="Times New Roman"/>
                <w:sz w:val="22"/>
                <w:szCs w:val="22"/>
                <w:lang w:val="en-GB"/>
              </w:rPr>
            </w:pPr>
          </w:p>
        </w:tc>
      </w:tr>
    </w:tbl>
    <w:p w14:paraId="43364674" w14:textId="77777777" w:rsidR="00762E81" w:rsidRDefault="00762E81" w:rsidP="00762E81">
      <w:pPr>
        <w:pStyle w:val="LGTdoc0"/>
        <w:spacing w:before="100" w:beforeAutospacing="1" w:afterLines="0" w:after="100" w:afterAutospacing="1" w:line="240" w:lineRule="atLeast"/>
        <w:contextualSpacing/>
        <w:rPr>
          <w:b/>
          <w:szCs w:val="22"/>
          <w:lang w:val="en-US"/>
        </w:rPr>
      </w:pPr>
    </w:p>
    <w:p w14:paraId="13DF7C83" w14:textId="1EB42F80" w:rsidR="00E264B4" w:rsidRDefault="00E264B4" w:rsidP="00344B3F">
      <w:pPr>
        <w:pStyle w:val="LGTdoc0"/>
        <w:spacing w:before="100" w:beforeAutospacing="1" w:afterAutospacing="1" w:line="240" w:lineRule="atLeast"/>
        <w:ind w:firstLineChars="150" w:firstLine="330"/>
        <w:contextualSpacing/>
        <w:rPr>
          <w:szCs w:val="22"/>
          <w:lang w:val="en-US"/>
        </w:rPr>
      </w:pPr>
      <w:r>
        <w:rPr>
          <w:szCs w:val="22"/>
          <w:lang w:val="en-US"/>
        </w:rPr>
        <w:t xml:space="preserve">The two working assumptions on simultaneous spatial relation update across multiple CCs/BWPs by </w:t>
      </w:r>
      <w:r>
        <w:rPr>
          <w:rFonts w:hint="eastAsia"/>
          <w:szCs w:val="22"/>
          <w:lang w:val="en-US"/>
        </w:rPr>
        <w:t xml:space="preserve">MAC CE </w:t>
      </w:r>
      <w:r>
        <w:rPr>
          <w:szCs w:val="22"/>
          <w:lang w:val="en-US"/>
        </w:rPr>
        <w:t xml:space="preserve">are desired to be confirmed. At least, </w:t>
      </w:r>
      <w:r w:rsidRPr="00E264B4">
        <w:rPr>
          <w:szCs w:val="22"/>
          <w:lang w:val="en-US"/>
        </w:rPr>
        <w:t>Eric</w:t>
      </w:r>
      <w:r>
        <w:rPr>
          <w:szCs w:val="22"/>
          <w:lang w:val="en-US"/>
        </w:rPr>
        <w:t>sson</w:t>
      </w:r>
      <w:r w:rsidRPr="00E264B4">
        <w:rPr>
          <w:szCs w:val="22"/>
          <w:lang w:val="en-US"/>
        </w:rPr>
        <w:t xml:space="preserve">, </w:t>
      </w:r>
      <w:r>
        <w:rPr>
          <w:szCs w:val="22"/>
          <w:lang w:val="en-US"/>
        </w:rPr>
        <w:t xml:space="preserve">vivo, </w:t>
      </w:r>
      <w:r w:rsidRPr="00E264B4">
        <w:rPr>
          <w:szCs w:val="22"/>
          <w:lang w:val="en-US"/>
        </w:rPr>
        <w:t xml:space="preserve">Intel, LGE, CMCC, </w:t>
      </w:r>
      <w:r>
        <w:rPr>
          <w:szCs w:val="22"/>
          <w:lang w:val="en-US"/>
        </w:rPr>
        <w:t xml:space="preserve">and </w:t>
      </w:r>
      <w:r w:rsidRPr="00E264B4">
        <w:rPr>
          <w:szCs w:val="22"/>
          <w:lang w:val="en-US"/>
        </w:rPr>
        <w:t>Nokia</w:t>
      </w:r>
      <w:r>
        <w:rPr>
          <w:szCs w:val="22"/>
          <w:lang w:val="en-US"/>
        </w:rPr>
        <w:t xml:space="preserve"> suggested to confirm the WAs. </w:t>
      </w:r>
      <w:r w:rsidR="00344B3F">
        <w:rPr>
          <w:szCs w:val="22"/>
          <w:lang w:val="en-US"/>
        </w:rPr>
        <w:t>Companies are encouraged to share views on the following proposal.</w:t>
      </w:r>
    </w:p>
    <w:p w14:paraId="7FB85AB1" w14:textId="77777777" w:rsidR="00E264B4" w:rsidRPr="00E4623B" w:rsidRDefault="00E264B4" w:rsidP="00E264B4">
      <w:pPr>
        <w:pStyle w:val="LGTdoc0"/>
        <w:spacing w:before="100" w:beforeAutospacing="1" w:afterLines="0" w:after="100" w:afterAutospacing="1" w:line="240" w:lineRule="atLeast"/>
        <w:ind w:firstLineChars="150" w:firstLine="330"/>
        <w:contextualSpacing/>
        <w:rPr>
          <w:szCs w:val="22"/>
          <w:lang w:val="en-US"/>
        </w:rPr>
      </w:pPr>
    </w:p>
    <w:p w14:paraId="6C5E0CF9" w14:textId="7303C2CC" w:rsidR="00E264B4" w:rsidRDefault="00E264B4" w:rsidP="00E264B4">
      <w:pPr>
        <w:pStyle w:val="LGTdoc0"/>
        <w:spacing w:before="100" w:beforeAutospacing="1"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Pr>
          <w:b/>
          <w:szCs w:val="22"/>
          <w:lang w:val="en-US"/>
        </w:rPr>
        <w:t xml:space="preserve">For the supported feature of simultaneous spatial relation update </w:t>
      </w:r>
      <w:r w:rsidRPr="00E264B4">
        <w:rPr>
          <w:b/>
          <w:szCs w:val="22"/>
          <w:lang w:val="en-US"/>
        </w:rPr>
        <w:t>across multiple CCs/BWPs by MAC CE</w:t>
      </w:r>
      <w:r>
        <w:rPr>
          <w:b/>
          <w:szCs w:val="22"/>
          <w:lang w:val="en-US"/>
        </w:rPr>
        <w:t xml:space="preserve">, the two working assumptions made in RAN1#98bis are </w:t>
      </w:r>
    </w:p>
    <w:p w14:paraId="60902797" w14:textId="76051937" w:rsidR="00E264B4" w:rsidRDefault="00E264B4" w:rsidP="00E264B4">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Alt.1: confirmed </w:t>
      </w:r>
      <w:r w:rsidR="00344B3F">
        <w:rPr>
          <w:b/>
          <w:szCs w:val="22"/>
          <w:lang w:val="en-US"/>
        </w:rPr>
        <w:t>with no changes from RAN1#98bis</w:t>
      </w:r>
    </w:p>
    <w:p w14:paraId="22984B30" w14:textId="5D801939" w:rsidR="00344B3F" w:rsidRDefault="00344B3F" w:rsidP="00344B3F">
      <w:pPr>
        <w:pStyle w:val="LGTdoc0"/>
        <w:numPr>
          <w:ilvl w:val="1"/>
          <w:numId w:val="11"/>
        </w:numPr>
        <w:spacing w:before="100" w:beforeAutospacing="1" w:afterAutospacing="1" w:line="240" w:lineRule="atLeast"/>
        <w:contextualSpacing/>
        <w:rPr>
          <w:szCs w:val="22"/>
          <w:lang w:val="en-US"/>
        </w:rPr>
      </w:pPr>
      <w:r w:rsidRPr="000E791A">
        <w:rPr>
          <w:szCs w:val="22"/>
          <w:lang w:val="en-US"/>
        </w:rPr>
        <w:t xml:space="preserve">Supported by </w:t>
      </w:r>
      <w:r w:rsidRPr="00E264B4">
        <w:rPr>
          <w:szCs w:val="22"/>
          <w:lang w:val="en-US"/>
        </w:rPr>
        <w:t>Eric</w:t>
      </w:r>
      <w:r>
        <w:rPr>
          <w:szCs w:val="22"/>
          <w:lang w:val="en-US"/>
        </w:rPr>
        <w:t>sson</w:t>
      </w:r>
      <w:r w:rsidRPr="00E264B4">
        <w:rPr>
          <w:szCs w:val="22"/>
          <w:lang w:val="en-US"/>
        </w:rPr>
        <w:t>,</w:t>
      </w:r>
      <w:r>
        <w:rPr>
          <w:szCs w:val="22"/>
          <w:lang w:val="en-US"/>
        </w:rPr>
        <w:t xml:space="preserve"> </w:t>
      </w:r>
      <w:r w:rsidRPr="00E264B4">
        <w:rPr>
          <w:szCs w:val="22"/>
          <w:lang w:val="en-US"/>
        </w:rPr>
        <w:t>Intel, LGE, Nokia</w:t>
      </w:r>
      <w:r w:rsidR="0033166D">
        <w:rPr>
          <w:szCs w:val="22"/>
          <w:lang w:val="en-US"/>
        </w:rPr>
        <w:t>, Apple</w:t>
      </w:r>
      <w:r w:rsidR="00106435">
        <w:rPr>
          <w:szCs w:val="22"/>
          <w:lang w:val="en-US"/>
        </w:rPr>
        <w:t>, DOCOMO</w:t>
      </w:r>
      <w:r w:rsidR="006A3F62">
        <w:rPr>
          <w:szCs w:val="22"/>
          <w:lang w:val="en-US"/>
        </w:rPr>
        <w:t>, Samsung</w:t>
      </w:r>
      <w:r w:rsidR="00B9717E">
        <w:rPr>
          <w:szCs w:val="22"/>
          <w:lang w:val="en-US"/>
        </w:rPr>
        <w:t>, MTK</w:t>
      </w:r>
      <w:r w:rsidR="00E45060">
        <w:rPr>
          <w:szCs w:val="22"/>
          <w:lang w:val="en-US"/>
        </w:rPr>
        <w:t>, Huawei, HiSilicon</w:t>
      </w:r>
      <w:ins w:id="61" w:author="박종현/책임연구원/차세대표준(연)ACS팀(jonghyun10.park@lge.com)" w:date="2019-11-19T02:39:00Z">
        <w:r w:rsidR="00EF2E52">
          <w:rPr>
            <w:szCs w:val="22"/>
            <w:lang w:val="en-US"/>
          </w:rPr>
          <w:t>, Qualcomm</w:t>
        </w:r>
      </w:ins>
    </w:p>
    <w:p w14:paraId="30FB27EC" w14:textId="1E23ED39" w:rsidR="00344B3F" w:rsidRDefault="00344B3F" w:rsidP="00344B3F">
      <w:pPr>
        <w:pStyle w:val="LGTdoc0"/>
        <w:numPr>
          <w:ilvl w:val="0"/>
          <w:numId w:val="11"/>
        </w:numPr>
        <w:spacing w:before="100" w:beforeAutospacing="1" w:afterAutospacing="1" w:line="240" w:lineRule="atLeast"/>
        <w:contextualSpacing/>
        <w:rPr>
          <w:b/>
          <w:szCs w:val="22"/>
          <w:lang w:val="en-US"/>
        </w:rPr>
      </w:pPr>
      <w:r>
        <w:rPr>
          <w:b/>
          <w:szCs w:val="22"/>
          <w:lang w:val="en-US"/>
        </w:rPr>
        <w:t xml:space="preserve">Alt.2: confirmed with an additional restriction of the same ‘usage’, i.e., “… </w:t>
      </w:r>
      <w:r w:rsidRPr="00344B3F">
        <w:rPr>
          <w:b/>
          <w:szCs w:val="22"/>
          <w:lang w:val="en-US"/>
        </w:rPr>
        <w:t xml:space="preserve">the Spatial Relation Info is applied for the SP/AP SRS resource(s) with the same SRS resource ID </w:t>
      </w:r>
      <w:r w:rsidRPr="00344B3F">
        <w:rPr>
          <w:b/>
          <w:color w:val="FF0000"/>
          <w:szCs w:val="22"/>
          <w:lang w:val="en-US"/>
        </w:rPr>
        <w:t>and the same usage</w:t>
      </w:r>
      <w:r w:rsidRPr="00344B3F">
        <w:rPr>
          <w:b/>
          <w:szCs w:val="22"/>
          <w:lang w:val="en-US"/>
        </w:rPr>
        <w:t xml:space="preserve"> for al</w:t>
      </w:r>
      <w:r>
        <w:rPr>
          <w:b/>
          <w:szCs w:val="22"/>
          <w:lang w:val="en-US"/>
        </w:rPr>
        <w:t>l the BWPs in the indicated CCs”</w:t>
      </w:r>
    </w:p>
    <w:p w14:paraId="5BDAB3B8" w14:textId="7D8B595E" w:rsidR="00344B3F" w:rsidRDefault="00344B3F" w:rsidP="0073724C">
      <w:pPr>
        <w:pStyle w:val="LGTdoc0"/>
        <w:numPr>
          <w:ilvl w:val="1"/>
          <w:numId w:val="11"/>
        </w:numPr>
        <w:spacing w:before="100" w:beforeAutospacing="1" w:line="240" w:lineRule="atLeast"/>
        <w:contextualSpacing/>
        <w:rPr>
          <w:szCs w:val="22"/>
          <w:lang w:val="en-US"/>
        </w:rPr>
      </w:pPr>
      <w:r>
        <w:rPr>
          <w:szCs w:val="22"/>
          <w:lang w:val="en-US"/>
        </w:rPr>
        <w:t>Supported by CMCC</w:t>
      </w:r>
      <w:r w:rsidR="00524747">
        <w:rPr>
          <w:szCs w:val="22"/>
          <w:lang w:val="en-US"/>
        </w:rPr>
        <w:t>, Sony</w:t>
      </w:r>
      <w:r w:rsidR="00BF21D4">
        <w:rPr>
          <w:szCs w:val="22"/>
          <w:lang w:val="en-US"/>
        </w:rPr>
        <w:t xml:space="preserve">, </w:t>
      </w:r>
    </w:p>
    <w:p w14:paraId="417716FB" w14:textId="5ED4EF2E" w:rsidR="00A218F5" w:rsidRPr="00EF2E52" w:rsidRDefault="00A218F5" w:rsidP="0055250F">
      <w:pPr>
        <w:pStyle w:val="LGTdoc0"/>
        <w:numPr>
          <w:ilvl w:val="0"/>
          <w:numId w:val="11"/>
        </w:numPr>
        <w:spacing w:before="100" w:beforeAutospacing="1" w:afterAutospacing="1" w:line="240" w:lineRule="atLeast"/>
        <w:contextualSpacing/>
        <w:rPr>
          <w:b/>
          <w:szCs w:val="22"/>
          <w:lang w:val="en-US"/>
        </w:rPr>
      </w:pPr>
      <w:r w:rsidRPr="00EF2E52">
        <w:rPr>
          <w:b/>
          <w:szCs w:val="22"/>
          <w:lang w:val="en-US"/>
        </w:rPr>
        <w:t xml:space="preserve">Alt.3: </w:t>
      </w:r>
      <w:r w:rsidR="00EF2E52">
        <w:rPr>
          <w:b/>
          <w:szCs w:val="22"/>
          <w:lang w:val="en-US"/>
        </w:rPr>
        <w:t>c</w:t>
      </w:r>
      <w:r w:rsidR="00C06A5F" w:rsidRPr="00EF2E52">
        <w:rPr>
          <w:b/>
          <w:szCs w:val="22"/>
          <w:lang w:val="en-US"/>
        </w:rPr>
        <w:t xml:space="preserve">onfirmed with the modification </w:t>
      </w:r>
      <w:r w:rsidR="00382F81" w:rsidRPr="00EF2E52">
        <w:rPr>
          <w:b/>
          <w:szCs w:val="22"/>
          <w:lang w:val="en-US"/>
        </w:rPr>
        <w:t>that the MAC-CE is to update the SRS resource(s) within a SRS resource set as in Rel-15, rather than updating the SRS resource separately.</w:t>
      </w:r>
    </w:p>
    <w:p w14:paraId="38DC3D23" w14:textId="13D081E8" w:rsidR="00382F81" w:rsidRDefault="00382F81" w:rsidP="00382F81">
      <w:pPr>
        <w:pStyle w:val="LGTdoc0"/>
        <w:numPr>
          <w:ilvl w:val="1"/>
          <w:numId w:val="11"/>
        </w:numPr>
        <w:spacing w:before="100" w:beforeAutospacing="1" w:afterAutospacing="1" w:line="240" w:lineRule="atLeast"/>
        <w:contextualSpacing/>
        <w:rPr>
          <w:szCs w:val="22"/>
          <w:lang w:val="en-US"/>
        </w:rPr>
      </w:pPr>
      <w:r>
        <w:rPr>
          <w:szCs w:val="22"/>
          <w:lang w:val="en-US"/>
        </w:rPr>
        <w:t>Supported by ZTE</w:t>
      </w:r>
    </w:p>
    <w:p w14:paraId="6F32E2F3" w14:textId="77777777" w:rsidR="00FC0A59" w:rsidRPr="00FC0A59" w:rsidRDefault="00FC0A59" w:rsidP="00FC0A59">
      <w:pPr>
        <w:widowControl/>
        <w:wordWrap/>
        <w:autoSpaceDE/>
        <w:autoSpaceDN/>
        <w:jc w:val="left"/>
        <w:rPr>
          <w:rFonts w:ascii="Times" w:hAnsi="Times"/>
          <w:bCs/>
          <w:kern w:val="0"/>
          <w:szCs w:val="20"/>
          <w:lang w:eastAsia="x-none"/>
        </w:rPr>
      </w:pPr>
    </w:p>
    <w:p w14:paraId="0E396E88" w14:textId="77777777" w:rsidR="00FC0A59" w:rsidRPr="00FC0A59" w:rsidRDefault="00FC0A59" w:rsidP="00FC0A59">
      <w:pPr>
        <w:widowControl/>
        <w:wordWrap/>
        <w:autoSpaceDE/>
        <w:autoSpaceDN/>
        <w:jc w:val="left"/>
        <w:rPr>
          <w:rFonts w:ascii="Times" w:hAnsi="Times"/>
          <w:b/>
          <w:kern w:val="0"/>
          <w:szCs w:val="20"/>
          <w:highlight w:val="green"/>
          <w:lang w:val="en-GB" w:eastAsia="x-none"/>
        </w:rPr>
      </w:pPr>
      <w:r w:rsidRPr="00FC0A59">
        <w:rPr>
          <w:rFonts w:ascii="Times" w:hAnsi="Times"/>
          <w:b/>
          <w:kern w:val="0"/>
          <w:szCs w:val="20"/>
          <w:highlight w:val="green"/>
          <w:lang w:val="en-GB" w:eastAsia="x-none"/>
        </w:rPr>
        <w:t>Agreement</w:t>
      </w:r>
    </w:p>
    <w:p w14:paraId="4C5205C9" w14:textId="77777777" w:rsidR="00FC0A59" w:rsidRPr="00FC0A59" w:rsidRDefault="00FC0A59" w:rsidP="00FC0A59">
      <w:pPr>
        <w:wordWrap/>
        <w:adjustRightInd w:val="0"/>
        <w:snapToGrid w:val="0"/>
        <w:contextualSpacing/>
        <w:rPr>
          <w:rFonts w:ascii="Times New Roman"/>
          <w:bCs/>
          <w:szCs w:val="20"/>
          <w:lang w:eastAsia="x-none"/>
        </w:rPr>
      </w:pPr>
      <w:r w:rsidRPr="00FC0A59">
        <w:rPr>
          <w:rFonts w:ascii="Times New Roman"/>
          <w:bCs/>
          <w:szCs w:val="20"/>
        </w:rPr>
        <w:t xml:space="preserve">The following working assumption is confirmed with revision in </w:t>
      </w:r>
      <w:r w:rsidRPr="00FC0A59">
        <w:rPr>
          <w:rFonts w:ascii="Times New Roman"/>
          <w:bCs/>
          <w:color w:val="FF0000"/>
          <w:szCs w:val="20"/>
        </w:rPr>
        <w:t>red</w:t>
      </w:r>
    </w:p>
    <w:p w14:paraId="01B4DA92" w14:textId="77777777" w:rsidR="00FC0A59" w:rsidRPr="00FC0A59" w:rsidRDefault="00FC0A59" w:rsidP="00FC0A59">
      <w:pPr>
        <w:widowControl/>
        <w:wordWrap/>
        <w:autoSpaceDE/>
        <w:autoSpaceDN/>
        <w:adjustRightInd w:val="0"/>
        <w:snapToGrid w:val="0"/>
        <w:contextualSpacing/>
        <w:jc w:val="left"/>
        <w:rPr>
          <w:rFonts w:ascii="Times New Roman" w:hAnsi="Times"/>
          <w:bCs/>
          <w:kern w:val="0"/>
          <w:szCs w:val="20"/>
          <w:lang w:val="en-GB" w:eastAsia="en-US"/>
        </w:rPr>
      </w:pPr>
      <w:r w:rsidRPr="00FC0A59">
        <w:rPr>
          <w:rFonts w:ascii="Times New Roman" w:eastAsia="Yu Mincho" w:hAnsi="Times"/>
          <w:b/>
          <w:bCs/>
          <w:kern w:val="0"/>
          <w:szCs w:val="20"/>
          <w:lang w:val="en-GB" w:eastAsia="ja-JP"/>
        </w:rPr>
        <w:t>(</w:t>
      </w:r>
      <w:r w:rsidRPr="00FC0A59">
        <w:rPr>
          <w:rFonts w:ascii="Times New Roman" w:eastAsia="Yu Mincho" w:hAnsi="Times" w:hint="eastAsia"/>
          <w:b/>
          <w:bCs/>
          <w:kern w:val="0"/>
          <w:szCs w:val="20"/>
          <w:lang w:val="en-GB" w:eastAsia="ja-JP"/>
        </w:rPr>
        <w:t>W</w:t>
      </w:r>
      <w:r w:rsidRPr="00FC0A59">
        <w:rPr>
          <w:rFonts w:ascii="Times New Roman" w:eastAsia="Yu Mincho" w:hAnsi="Times"/>
          <w:b/>
          <w:bCs/>
          <w:kern w:val="0"/>
          <w:szCs w:val="20"/>
          <w:lang w:val="en-GB" w:eastAsia="ja-JP"/>
        </w:rPr>
        <w:t xml:space="preserve">orking assumption #1 @RAN1#98bis) </w:t>
      </w:r>
      <w:r w:rsidRPr="00FC0A59">
        <w:rPr>
          <w:rFonts w:ascii="Times New Roman" w:hAnsi="Times"/>
          <w:bCs/>
          <w:kern w:val="0"/>
          <w:szCs w:val="20"/>
          <w:lang w:val="en-GB" w:eastAsia="en-U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1231D1C2"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strike/>
          <w:color w:val="FF0000"/>
          <w:kern w:val="0"/>
          <w:szCs w:val="20"/>
          <w:lang w:val="en-GB" w:eastAsia="en-US"/>
        </w:rPr>
      </w:pPr>
      <w:r w:rsidRPr="00FC0A59">
        <w:rPr>
          <w:rFonts w:ascii="Times New Roman" w:hAnsi="Times"/>
          <w:bCs/>
          <w:strike/>
          <w:color w:val="FF0000"/>
          <w:kern w:val="0"/>
          <w:szCs w:val="20"/>
          <w:lang w:val="en-GB" w:eastAsia="en-US"/>
        </w:rPr>
        <w:t>Further signaling details are up to RAN2.</w:t>
      </w:r>
    </w:p>
    <w:p w14:paraId="1C48B43B"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strike/>
          <w:color w:val="FF0000"/>
          <w:kern w:val="0"/>
          <w:szCs w:val="20"/>
          <w:lang w:val="en-GB" w:eastAsia="en-US"/>
        </w:rPr>
      </w:pPr>
      <w:r w:rsidRPr="00FC0A59">
        <w:rPr>
          <w:rFonts w:ascii="Times New Roman" w:hAnsi="Times"/>
          <w:bCs/>
          <w:strike/>
          <w:color w:val="FF0000"/>
          <w:kern w:val="0"/>
          <w:szCs w:val="20"/>
          <w:lang w:val="en-GB" w:eastAsia="en-US"/>
        </w:rPr>
        <w:t>Whether to support the inter-band CA for this feature will be decided in RAN1#99.</w:t>
      </w:r>
    </w:p>
    <w:p w14:paraId="2C37011E"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strike/>
          <w:color w:val="FF0000"/>
          <w:kern w:val="0"/>
          <w:szCs w:val="20"/>
          <w:lang w:val="en-GB" w:eastAsia="en-US"/>
        </w:rPr>
      </w:pPr>
      <w:r w:rsidRPr="00FC0A59">
        <w:rPr>
          <w:rFonts w:ascii="Times New Roman" w:hAnsi="Times"/>
          <w:bCs/>
          <w:strike/>
          <w:color w:val="FF0000"/>
          <w:kern w:val="0"/>
          <w:szCs w:val="20"/>
          <w:lang w:val="en-GB" w:eastAsia="en-US"/>
        </w:rPr>
        <w:t>Whether to indicate the applicable list of bands for the feature of single MAC-CE to activate the same SRS resource IDs for multiple CCs/BWPs is up to capability discussion.</w:t>
      </w:r>
    </w:p>
    <w:p w14:paraId="5532B2E4"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strike/>
          <w:color w:val="FF0000"/>
          <w:kern w:val="0"/>
          <w:szCs w:val="20"/>
          <w:lang w:val="en-GB" w:eastAsia="en-US"/>
        </w:rPr>
      </w:pPr>
      <w:r w:rsidRPr="00FC0A59">
        <w:rPr>
          <w:rFonts w:ascii="Times New Roman" w:hAnsi="Times"/>
          <w:bCs/>
          <w:strike/>
          <w:color w:val="FF0000"/>
          <w:kern w:val="0"/>
          <w:szCs w:val="20"/>
          <w:lang w:val="en-GB" w:eastAsia="en-US"/>
        </w:rPr>
        <w:t>FFS on the UE capability signaling details</w:t>
      </w:r>
    </w:p>
    <w:p w14:paraId="1505AA40"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kern w:val="0"/>
          <w:szCs w:val="20"/>
          <w:lang w:val="en-GB" w:eastAsia="en-US"/>
        </w:rPr>
      </w:pPr>
      <w:r w:rsidRPr="00FC0A59">
        <w:rPr>
          <w:rFonts w:ascii="Times New Roman" w:hAnsi="Times"/>
          <w:bCs/>
          <w:kern w:val="0"/>
          <w:szCs w:val="20"/>
          <w:lang w:val="en-GB" w:eastAsia="en-US"/>
        </w:rPr>
        <w:t>Note: This at least applies to single TRP case.</w:t>
      </w:r>
    </w:p>
    <w:p w14:paraId="15610F6D"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bCs/>
          <w:strike/>
          <w:color w:val="FF0000"/>
          <w:kern w:val="0"/>
          <w:szCs w:val="20"/>
          <w:lang w:val="en-GB" w:eastAsia="en-US"/>
        </w:rPr>
      </w:pPr>
      <w:r w:rsidRPr="00FC0A59">
        <w:rPr>
          <w:rFonts w:ascii="Times New Roman" w:hAnsi="Times"/>
          <w:bCs/>
          <w:strike/>
          <w:color w:val="FF0000"/>
          <w:kern w:val="0"/>
          <w:szCs w:val="20"/>
          <w:lang w:val="en-GB" w:eastAsia="en-US"/>
        </w:rPr>
        <w:t>FFS on the power control details (without RAN2 impact)</w:t>
      </w:r>
    </w:p>
    <w:p w14:paraId="50854CCF" w14:textId="77777777" w:rsidR="00FC0A59" w:rsidRPr="00FC0A59" w:rsidRDefault="00FC0A59" w:rsidP="00FC0A59">
      <w:pPr>
        <w:widowControl/>
        <w:wordWrap/>
        <w:autoSpaceDE/>
        <w:autoSpaceDN/>
        <w:adjustRightInd w:val="0"/>
        <w:snapToGrid w:val="0"/>
        <w:contextualSpacing/>
        <w:jc w:val="left"/>
        <w:rPr>
          <w:rFonts w:ascii="Times New Roman" w:hAnsi="Times"/>
          <w:bCs/>
          <w:kern w:val="0"/>
          <w:szCs w:val="20"/>
          <w:lang w:val="en-GB" w:eastAsia="en-US"/>
        </w:rPr>
      </w:pPr>
    </w:p>
    <w:p w14:paraId="24E0920B" w14:textId="77777777" w:rsidR="00FC0A59" w:rsidRPr="00FC0A59" w:rsidRDefault="00FC0A59" w:rsidP="00FC0A59">
      <w:pPr>
        <w:widowControl/>
        <w:wordWrap/>
        <w:autoSpaceDE/>
        <w:autoSpaceDN/>
        <w:jc w:val="left"/>
        <w:rPr>
          <w:rFonts w:ascii="Times" w:hAnsi="Times"/>
          <w:b/>
          <w:kern w:val="0"/>
          <w:szCs w:val="20"/>
          <w:highlight w:val="green"/>
          <w:lang w:val="en-GB" w:eastAsia="x-none"/>
        </w:rPr>
      </w:pPr>
      <w:r w:rsidRPr="00FC0A59">
        <w:rPr>
          <w:rFonts w:ascii="Times" w:hAnsi="Times"/>
          <w:b/>
          <w:kern w:val="0"/>
          <w:szCs w:val="20"/>
          <w:highlight w:val="green"/>
          <w:lang w:val="en-GB" w:eastAsia="x-none"/>
        </w:rPr>
        <w:t>Agreement</w:t>
      </w:r>
    </w:p>
    <w:p w14:paraId="564F789A" w14:textId="77777777" w:rsidR="00FC0A59" w:rsidRPr="00FC0A59" w:rsidRDefault="00FC0A59" w:rsidP="00FC0A59">
      <w:pPr>
        <w:wordWrap/>
        <w:adjustRightInd w:val="0"/>
        <w:snapToGrid w:val="0"/>
        <w:contextualSpacing/>
        <w:rPr>
          <w:rFonts w:ascii="Times New Roman"/>
          <w:bCs/>
          <w:szCs w:val="20"/>
          <w:lang w:eastAsia="x-none"/>
        </w:rPr>
      </w:pPr>
      <w:r w:rsidRPr="00FC0A59">
        <w:rPr>
          <w:rFonts w:ascii="Times New Roman"/>
          <w:bCs/>
          <w:szCs w:val="20"/>
        </w:rPr>
        <w:t xml:space="preserve">The following working assumption is confirmed </w:t>
      </w:r>
    </w:p>
    <w:p w14:paraId="41D28629" w14:textId="77777777" w:rsidR="00FC0A59" w:rsidRPr="00FC0A59" w:rsidRDefault="00FC0A59" w:rsidP="00FC0A59">
      <w:pPr>
        <w:widowControl/>
        <w:wordWrap/>
        <w:autoSpaceDE/>
        <w:autoSpaceDN/>
        <w:adjustRightInd w:val="0"/>
        <w:snapToGrid w:val="0"/>
        <w:contextualSpacing/>
        <w:jc w:val="left"/>
        <w:rPr>
          <w:rFonts w:ascii="Times New Roman" w:eastAsia="Yu Mincho" w:hAnsi="Times"/>
          <w:b/>
          <w:bCs/>
          <w:kern w:val="0"/>
          <w:szCs w:val="20"/>
          <w:lang w:val="en-GB" w:eastAsia="ja-JP"/>
        </w:rPr>
      </w:pPr>
      <w:r w:rsidRPr="00FC0A59">
        <w:rPr>
          <w:rFonts w:ascii="Times New Roman" w:eastAsia="Yu Mincho" w:hAnsi="Times" w:hint="eastAsia"/>
          <w:b/>
          <w:bCs/>
          <w:kern w:val="0"/>
          <w:szCs w:val="20"/>
          <w:lang w:val="en-GB" w:eastAsia="ja-JP"/>
        </w:rPr>
        <w:t>W</w:t>
      </w:r>
      <w:r w:rsidRPr="00FC0A59">
        <w:rPr>
          <w:rFonts w:ascii="Times New Roman" w:eastAsia="Yu Mincho" w:hAnsi="Times"/>
          <w:b/>
          <w:bCs/>
          <w:kern w:val="0"/>
          <w:szCs w:val="20"/>
          <w:lang w:val="en-GB" w:eastAsia="ja-JP"/>
        </w:rPr>
        <w:t>orking assumption#2 @RAN1#98bis</w:t>
      </w:r>
    </w:p>
    <w:p w14:paraId="4471A10B" w14:textId="77777777" w:rsidR="00FC0A59" w:rsidRPr="00FC0A59" w:rsidRDefault="00FC0A59" w:rsidP="00FC0A59">
      <w:pPr>
        <w:widowControl/>
        <w:wordWrap/>
        <w:autoSpaceDE/>
        <w:autoSpaceDN/>
        <w:adjustRightInd w:val="0"/>
        <w:snapToGrid w:val="0"/>
        <w:contextualSpacing/>
        <w:jc w:val="left"/>
        <w:rPr>
          <w:rFonts w:ascii="Times New Roman" w:hAnsi="Times"/>
          <w:kern w:val="0"/>
          <w:szCs w:val="20"/>
          <w:lang w:val="en-GB" w:eastAsia="en-US"/>
        </w:rPr>
      </w:pPr>
      <w:r w:rsidRPr="00FC0A59">
        <w:rPr>
          <w:rFonts w:ascii="Times New Roman" w:hAnsi="Times"/>
          <w:kern w:val="0"/>
          <w:szCs w:val="20"/>
          <w:lang w:val="en-GB" w:eastAsia="en-US"/>
        </w:rPr>
        <w:t>For the purpose of simultaneous Spatial Relation update across multiple CCs/BWPs,</w:t>
      </w:r>
    </w:p>
    <w:p w14:paraId="563C0E24" w14:textId="77777777" w:rsidR="00FC0A59" w:rsidRPr="00FC0A59" w:rsidRDefault="00FC0A59" w:rsidP="00FC0A59">
      <w:pPr>
        <w:widowControl/>
        <w:numPr>
          <w:ilvl w:val="0"/>
          <w:numId w:val="11"/>
        </w:numPr>
        <w:wordWrap/>
        <w:autoSpaceDE/>
        <w:autoSpaceDN/>
        <w:adjustRightInd w:val="0"/>
        <w:snapToGrid w:val="0"/>
        <w:contextualSpacing/>
        <w:jc w:val="left"/>
        <w:rPr>
          <w:rFonts w:ascii="Times New Roman" w:hAnsi="Times"/>
          <w:kern w:val="0"/>
          <w:szCs w:val="20"/>
          <w:lang w:val="en-GB" w:eastAsia="en-US"/>
        </w:rPr>
      </w:pPr>
      <w:r w:rsidRPr="00FC0A59">
        <w:rPr>
          <w:rFonts w:ascii="Times New Roman" w:hAnsi="Times"/>
          <w:kern w:val="0"/>
          <w:szCs w:val="20"/>
          <w:lang w:val="en-GB" w:eastAsia="en-US"/>
        </w:rPr>
        <w:t>Up to 2 lists of CCs can be configured by RRC per UE, and the applied list is determined by the indicated CC in the MAC CE.</w:t>
      </w:r>
    </w:p>
    <w:p w14:paraId="58F7718A" w14:textId="77777777" w:rsidR="00FC0A59" w:rsidRPr="00FC0A59" w:rsidRDefault="00FC0A59" w:rsidP="00FC0A59">
      <w:pPr>
        <w:widowControl/>
        <w:numPr>
          <w:ilvl w:val="1"/>
          <w:numId w:val="11"/>
        </w:numPr>
        <w:wordWrap/>
        <w:autoSpaceDE/>
        <w:autoSpaceDN/>
        <w:adjustRightInd w:val="0"/>
        <w:snapToGrid w:val="0"/>
        <w:ind w:left="1080"/>
        <w:contextualSpacing/>
        <w:jc w:val="left"/>
        <w:rPr>
          <w:rFonts w:ascii="Times New Roman" w:hAnsi="Times"/>
          <w:kern w:val="0"/>
          <w:szCs w:val="20"/>
          <w:lang w:val="en-GB" w:eastAsia="en-US"/>
        </w:rPr>
      </w:pPr>
      <w:r w:rsidRPr="00FC0A59">
        <w:rPr>
          <w:rFonts w:ascii="Times New Roman" w:hAnsi="Times"/>
          <w:kern w:val="0"/>
          <w:szCs w:val="20"/>
          <w:lang w:val="en-GB" w:eastAsia="en-US"/>
        </w:rPr>
        <w:t>UE expect no overlapped CC in multiple RRC-configured lists of CCs.</w:t>
      </w:r>
    </w:p>
    <w:p w14:paraId="27CB9BA4" w14:textId="77777777" w:rsidR="00FC0A59" w:rsidRPr="00FC0A59" w:rsidRDefault="00FC0A59" w:rsidP="00FC0A59">
      <w:pPr>
        <w:widowControl/>
        <w:numPr>
          <w:ilvl w:val="1"/>
          <w:numId w:val="11"/>
        </w:numPr>
        <w:wordWrap/>
        <w:autoSpaceDE/>
        <w:autoSpaceDN/>
        <w:adjustRightInd w:val="0"/>
        <w:snapToGrid w:val="0"/>
        <w:ind w:left="1080"/>
        <w:contextualSpacing/>
        <w:jc w:val="left"/>
        <w:rPr>
          <w:rFonts w:ascii="Times New Roman" w:hAnsi="Times"/>
          <w:kern w:val="0"/>
          <w:szCs w:val="20"/>
          <w:lang w:val="en-GB" w:eastAsia="en-US"/>
        </w:rPr>
      </w:pPr>
      <w:r w:rsidRPr="00FC0A59">
        <w:rPr>
          <w:rFonts w:ascii="Times New Roman" w:eastAsia="Yu Mincho" w:hAnsi="Times" w:hint="eastAsia"/>
          <w:kern w:val="0"/>
          <w:szCs w:val="20"/>
          <w:lang w:val="en-GB" w:eastAsia="ja-JP"/>
        </w:rPr>
        <w:t>T</w:t>
      </w:r>
      <w:r w:rsidRPr="00FC0A59">
        <w:rPr>
          <w:rFonts w:ascii="Times New Roman" w:eastAsia="Yu Mincho" w:hAnsi="Times"/>
          <w:kern w:val="0"/>
          <w:szCs w:val="20"/>
          <w:lang w:val="en-GB" w:eastAsia="ja-JP"/>
        </w:rPr>
        <w:t xml:space="preserve">he lists are independent from those for </w:t>
      </w:r>
      <w:r w:rsidRPr="00FC0A59">
        <w:rPr>
          <w:rFonts w:ascii="Times" w:hAnsi="Times"/>
          <w:kern w:val="0"/>
          <w:szCs w:val="20"/>
          <w:lang w:val="en-GB" w:eastAsia="en-US"/>
        </w:rPr>
        <w:t>simultaneous TCI state activation</w:t>
      </w:r>
    </w:p>
    <w:p w14:paraId="491EBA9E" w14:textId="77777777" w:rsidR="00FC0A59" w:rsidRPr="00FC0A59" w:rsidRDefault="00FC0A59" w:rsidP="00FC0A59">
      <w:pPr>
        <w:widowControl/>
        <w:wordWrap/>
        <w:autoSpaceDE/>
        <w:autoSpaceDN/>
        <w:jc w:val="left"/>
        <w:rPr>
          <w:rFonts w:ascii="Times" w:hAnsi="Times"/>
          <w:bCs/>
          <w:kern w:val="0"/>
          <w:szCs w:val="20"/>
          <w:lang w:val="en-GB" w:eastAsia="x-none"/>
        </w:rPr>
      </w:pPr>
    </w:p>
    <w:p w14:paraId="40316C1F" w14:textId="77777777" w:rsidR="00FC0A59" w:rsidRPr="00FC0A59" w:rsidRDefault="00FC0A59" w:rsidP="00FC0A59">
      <w:pPr>
        <w:wordWrap/>
        <w:adjustRightInd w:val="0"/>
        <w:snapToGrid w:val="0"/>
        <w:spacing w:before="100" w:beforeAutospacing="1" w:afterLines="50" w:after="120" w:afterAutospacing="1" w:line="240" w:lineRule="atLeast"/>
        <w:contextualSpacing/>
        <w:rPr>
          <w:rFonts w:ascii="Times New Roman"/>
          <w:b/>
          <w:sz w:val="22"/>
          <w:szCs w:val="22"/>
        </w:rPr>
      </w:pPr>
    </w:p>
    <w:p w14:paraId="463C66E6" w14:textId="77777777" w:rsidR="00E264B4" w:rsidRPr="00BC3067" w:rsidRDefault="00E264B4" w:rsidP="00E264B4">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264B4" w:rsidRPr="00E14952" w14:paraId="050B9B75" w14:textId="77777777" w:rsidTr="007E6861">
        <w:tc>
          <w:tcPr>
            <w:tcW w:w="2080" w:type="dxa"/>
            <w:shd w:val="clear" w:color="auto" w:fill="auto"/>
          </w:tcPr>
          <w:p w14:paraId="16445D26" w14:textId="52BE95BB" w:rsidR="00E264B4" w:rsidRDefault="0033166D" w:rsidP="007E6861">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57B63B3E" w14:textId="2ADA707A" w:rsidR="00E264B4" w:rsidRDefault="0033166D" w:rsidP="007E6861">
            <w:pPr>
              <w:wordWrap/>
              <w:adjustRightInd w:val="0"/>
              <w:snapToGrid w:val="0"/>
              <w:rPr>
                <w:rFonts w:ascii="Times New Roman"/>
                <w:sz w:val="22"/>
                <w:szCs w:val="22"/>
                <w:lang w:val="en-GB"/>
              </w:rPr>
            </w:pPr>
            <w:r>
              <w:rPr>
                <w:rFonts w:ascii="Times New Roman"/>
                <w:sz w:val="22"/>
                <w:szCs w:val="22"/>
                <w:lang w:val="en-GB"/>
              </w:rPr>
              <w:t>Support Alt1</w:t>
            </w:r>
          </w:p>
        </w:tc>
      </w:tr>
      <w:tr w:rsidR="00E264B4" w:rsidRPr="00BC3067" w14:paraId="30609A51" w14:textId="77777777" w:rsidTr="007E6861">
        <w:tc>
          <w:tcPr>
            <w:tcW w:w="2080" w:type="dxa"/>
            <w:shd w:val="clear" w:color="auto" w:fill="auto"/>
          </w:tcPr>
          <w:p w14:paraId="29579A7E" w14:textId="20C7B72E" w:rsidR="00E264B4" w:rsidRPr="008228B3" w:rsidRDefault="00382F81"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4320A22F" w14:textId="77777777" w:rsidR="00E264B4" w:rsidRDefault="00382F81"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Alt3.</w:t>
            </w:r>
          </w:p>
          <w:p w14:paraId="3CEBE6F5" w14:textId="0C3374E4" w:rsidR="00382F81" w:rsidRDefault="00382F81" w:rsidP="00382F81">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Regarding the WA, w</w:t>
            </w:r>
            <w:r w:rsidRPr="00382F81">
              <w:rPr>
                <w:rFonts w:ascii="Times New Roman" w:eastAsiaTheme="minorEastAsia"/>
                <w:sz w:val="22"/>
                <w:szCs w:val="22"/>
                <w:lang w:val="en-GB" w:eastAsia="zh-CN"/>
              </w:rPr>
              <w:t>e should clarify that this MAC-CE is to update the SRS resource(s) within a SRS resource set as in Rel-15, rather than updating the SRS resource separately, which will cause unnecessarily high MAC-CE overhead of this MAC-CE header</w:t>
            </w:r>
            <w:r w:rsidR="00A24FF5">
              <w:rPr>
                <w:rFonts w:ascii="Times New Roman" w:eastAsiaTheme="minorEastAsia"/>
                <w:sz w:val="22"/>
                <w:szCs w:val="22"/>
                <w:lang w:val="en-GB" w:eastAsia="zh-CN"/>
              </w:rPr>
              <w:t>, i.e.,</w:t>
            </w:r>
            <w:r w:rsidR="004F5A11">
              <w:rPr>
                <w:rFonts w:ascii="Times New Roman" w:eastAsiaTheme="minorEastAsia"/>
                <w:sz w:val="22"/>
                <w:szCs w:val="22"/>
                <w:lang w:val="en-GB" w:eastAsia="zh-CN"/>
              </w:rPr>
              <w:t xml:space="preserve"> with the following modification.</w:t>
            </w:r>
          </w:p>
          <w:p w14:paraId="14C395CC" w14:textId="69F4B961" w:rsidR="00A24FF5" w:rsidRPr="00A24FF5" w:rsidRDefault="00A24FF5" w:rsidP="00A24FF5">
            <w:pPr>
              <w:pStyle w:val="af4"/>
              <w:numPr>
                <w:ilvl w:val="0"/>
                <w:numId w:val="11"/>
              </w:numPr>
              <w:ind w:leftChars="0"/>
              <w:rPr>
                <w:rFonts w:ascii="Times New Roman"/>
                <w:bCs/>
                <w:szCs w:val="20"/>
              </w:rPr>
            </w:pPr>
            <w:r w:rsidRPr="00A24FF5">
              <w:rPr>
                <w:rFonts w:ascii="Times New Roman"/>
                <w:bCs/>
                <w:szCs w:val="20"/>
              </w:rPr>
              <w:t xml:space="preserve">When </w:t>
            </w:r>
            <w:r w:rsidRPr="00A24FF5">
              <w:rPr>
                <w:rFonts w:ascii="Times New Roman"/>
                <w:bCs/>
                <w:strike/>
                <w:color w:val="FF0000"/>
                <w:szCs w:val="20"/>
              </w:rPr>
              <w:t xml:space="preserve">a </w:t>
            </w:r>
            <w:r w:rsidRPr="00A24FF5">
              <w:rPr>
                <w:rFonts w:ascii="Times New Roman"/>
                <w:bCs/>
                <w:szCs w:val="20"/>
              </w:rPr>
              <w:t xml:space="preserve">Spatial </w:t>
            </w:r>
            <w:r w:rsidRPr="00A24FF5">
              <w:rPr>
                <w:rFonts w:ascii="Times New Roman"/>
                <w:szCs w:val="20"/>
              </w:rPr>
              <w:t>Relation</w:t>
            </w:r>
            <w:r w:rsidRPr="00A24FF5">
              <w:rPr>
                <w:rFonts w:ascii="Times New Roman"/>
                <w:bCs/>
                <w:szCs w:val="20"/>
              </w:rPr>
              <w:t xml:space="preserve"> Info(s) </w:t>
            </w:r>
            <w:r w:rsidRPr="00A24FF5">
              <w:rPr>
                <w:rFonts w:ascii="Times New Roman"/>
                <w:bCs/>
                <w:strike/>
                <w:color w:val="FF0000"/>
                <w:szCs w:val="20"/>
              </w:rPr>
              <w:t>is</w:t>
            </w:r>
            <w:r w:rsidRPr="00A24FF5">
              <w:rPr>
                <w:rFonts w:ascii="Times New Roman"/>
                <w:bCs/>
                <w:color w:val="FF0000"/>
                <w:szCs w:val="20"/>
              </w:rPr>
              <w:t>are</w:t>
            </w:r>
            <w:r w:rsidRPr="00A24FF5">
              <w:rPr>
                <w:rFonts w:ascii="Times New Roman"/>
                <w:bCs/>
                <w:szCs w:val="20"/>
              </w:rPr>
              <w:t xml:space="preserve"> activated for </w:t>
            </w:r>
            <w:r w:rsidRPr="00A24FF5">
              <w:rPr>
                <w:rFonts w:ascii="Times New Roman"/>
                <w:bCs/>
                <w:color w:val="FF0000"/>
                <w:szCs w:val="20"/>
              </w:rPr>
              <w:t xml:space="preserve">each of </w:t>
            </w:r>
            <w:r w:rsidRPr="00A24FF5">
              <w:rPr>
                <w:rFonts w:ascii="Times New Roman"/>
                <w:bCs/>
                <w:strike/>
                <w:color w:val="FF0000"/>
                <w:szCs w:val="20"/>
              </w:rPr>
              <w:t xml:space="preserve">a </w:t>
            </w:r>
            <w:r w:rsidRPr="00A24FF5">
              <w:rPr>
                <w:rFonts w:ascii="Times New Roman"/>
                <w:bCs/>
                <w:szCs w:val="20"/>
              </w:rPr>
              <w:t>SP/AP SRS resource</w:t>
            </w:r>
            <w:r w:rsidRPr="00A24FF5">
              <w:rPr>
                <w:rFonts w:ascii="Times New Roman"/>
                <w:bCs/>
                <w:color w:val="FF0000"/>
                <w:szCs w:val="20"/>
              </w:rPr>
              <w:t>(s)</w:t>
            </w:r>
            <w:r w:rsidRPr="00A24FF5">
              <w:rPr>
                <w:rFonts w:ascii="Times New Roman"/>
                <w:bCs/>
                <w:szCs w:val="20"/>
              </w:rPr>
              <w:t xml:space="preserve"> </w:t>
            </w:r>
            <w:r w:rsidRPr="00A24FF5">
              <w:rPr>
                <w:rFonts w:ascii="Times New Roman"/>
                <w:bCs/>
                <w:color w:val="FF0000"/>
                <w:szCs w:val="20"/>
              </w:rPr>
              <w:t xml:space="preserve">of a SRS resource set </w:t>
            </w:r>
            <w:r w:rsidRPr="00A24FF5">
              <w:rPr>
                <w:rFonts w:ascii="Times New Roman"/>
                <w:bCs/>
                <w:szCs w:val="20"/>
              </w:rPr>
              <w:t xml:space="preserve">by a MAC CE for a set of CCs/BWPs at least for the same band, where the applicable list of CCs is indicated by RRC signalling, the Spatial Relation Info is applied for the SP/AP SRS resource(s) with the same SRS </w:t>
            </w:r>
            <w:r w:rsidRPr="00A24FF5">
              <w:rPr>
                <w:rFonts w:ascii="Times New Roman" w:eastAsia="바탕"/>
                <w:szCs w:val="24"/>
                <w:lang w:val="en-GB"/>
              </w:rPr>
              <w:t>resource</w:t>
            </w:r>
            <w:r w:rsidRPr="00A24FF5">
              <w:rPr>
                <w:rFonts w:ascii="Times New Roman"/>
                <w:bCs/>
                <w:szCs w:val="20"/>
              </w:rPr>
              <w:t xml:space="preserve"> ID for all the BWPs in the indicated CCs.</w:t>
            </w:r>
          </w:p>
          <w:p w14:paraId="20CE9616" w14:textId="768A910F" w:rsidR="00A24FF5" w:rsidRPr="00A24FF5" w:rsidRDefault="00A24FF5" w:rsidP="00382F81">
            <w:pPr>
              <w:wordWrap/>
              <w:adjustRightInd w:val="0"/>
              <w:snapToGrid w:val="0"/>
              <w:rPr>
                <w:rFonts w:ascii="Times New Roman" w:eastAsiaTheme="minorEastAsia"/>
                <w:sz w:val="22"/>
                <w:szCs w:val="22"/>
                <w:lang w:eastAsia="zh-CN"/>
              </w:rPr>
            </w:pPr>
          </w:p>
        </w:tc>
      </w:tr>
      <w:tr w:rsidR="00E264B4" w:rsidRPr="00BC3067" w14:paraId="29C20D03" w14:textId="77777777" w:rsidTr="007E6861">
        <w:tc>
          <w:tcPr>
            <w:tcW w:w="2080" w:type="dxa"/>
            <w:shd w:val="clear" w:color="auto" w:fill="auto"/>
          </w:tcPr>
          <w:p w14:paraId="050CE47B" w14:textId="4ECA1F74" w:rsidR="00E264B4" w:rsidRPr="00BF7D70" w:rsidRDefault="001A7547"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CMCC</w:t>
            </w:r>
          </w:p>
        </w:tc>
        <w:tc>
          <w:tcPr>
            <w:tcW w:w="7282" w:type="dxa"/>
            <w:shd w:val="clear" w:color="auto" w:fill="auto"/>
          </w:tcPr>
          <w:p w14:paraId="0A466D2F" w14:textId="1A1363AC" w:rsidR="001A7547" w:rsidRPr="00BF7D70" w:rsidRDefault="001A7547" w:rsidP="007E6861">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 xml:space="preserve">Support Alt. </w:t>
            </w:r>
            <w:r>
              <w:rPr>
                <w:rFonts w:ascii="Times New Roman" w:eastAsiaTheme="minorEastAsia"/>
                <w:sz w:val="22"/>
                <w:szCs w:val="22"/>
                <w:lang w:val="en-GB" w:eastAsia="zh-CN"/>
              </w:rPr>
              <w:t>2</w:t>
            </w:r>
          </w:p>
          <w:p w14:paraId="0829A9C7" w14:textId="77777777" w:rsidR="00BF7D70" w:rsidRDefault="001A7547" w:rsidP="007E6861">
            <w:pPr>
              <w:wordWrap/>
              <w:adjustRightInd w:val="0"/>
              <w:snapToGrid w:val="0"/>
              <w:rPr>
                <w:rFonts w:ascii="Times New Roman"/>
                <w:sz w:val="22"/>
                <w:szCs w:val="22"/>
                <w:lang w:val="en-GB"/>
              </w:rPr>
            </w:pPr>
            <w:r w:rsidRPr="001A7547">
              <w:rPr>
                <w:rFonts w:ascii="Times New Roman"/>
                <w:sz w:val="22"/>
                <w:szCs w:val="22"/>
                <w:lang w:val="en-GB"/>
              </w:rPr>
              <w:t xml:space="preserve">Considering SRS with the usage of antenna switching, e.g., SRS resource 0 and SRS resource 1 in CC0 are used for antenna switching, SRS resource 0 and SRS resource 1 in CC1 are used for codebook, if the spatial relation of SRS resource 0 for all CCs is updated by MAC CE, the spatial relations of SRS resource 0 and SRS resource 1 in CC0 will be different, which could not be used for antenna switching. </w:t>
            </w:r>
          </w:p>
          <w:p w14:paraId="5AA5E7FF" w14:textId="761B7694" w:rsidR="00E264B4" w:rsidRPr="00BC3067" w:rsidRDefault="001A7547" w:rsidP="007E6861">
            <w:pPr>
              <w:wordWrap/>
              <w:adjustRightInd w:val="0"/>
              <w:snapToGrid w:val="0"/>
              <w:rPr>
                <w:rFonts w:ascii="Times New Roman"/>
                <w:sz w:val="22"/>
                <w:szCs w:val="22"/>
                <w:lang w:val="en-GB"/>
              </w:rPr>
            </w:pPr>
            <w:r w:rsidRPr="001A7547">
              <w:rPr>
                <w:rFonts w:ascii="Times New Roman"/>
                <w:sz w:val="22"/>
                <w:szCs w:val="22"/>
                <w:lang w:val="en-GB"/>
              </w:rPr>
              <w:t xml:space="preserve">Therefore, </w:t>
            </w:r>
            <w:r w:rsidR="00BF7D70" w:rsidRPr="00BF7D70">
              <w:rPr>
                <w:rFonts w:ascii="Times New Roman"/>
                <w:sz w:val="22"/>
                <w:szCs w:val="22"/>
                <w:lang w:val="en-GB"/>
              </w:rPr>
              <w:t>if the usage of SRS resources with same SRS resource ID in the indicated CCs are different, the spatial relation cannot be simultaneously activated.</w:t>
            </w:r>
          </w:p>
        </w:tc>
      </w:tr>
      <w:tr w:rsidR="00DC0B5F" w:rsidRPr="00BC3067" w14:paraId="34BDC46E" w14:textId="77777777" w:rsidTr="007E6861">
        <w:tc>
          <w:tcPr>
            <w:tcW w:w="2080" w:type="dxa"/>
            <w:shd w:val="clear" w:color="auto" w:fill="auto"/>
          </w:tcPr>
          <w:p w14:paraId="1479EABC" w14:textId="0CD8AFD9" w:rsidR="00DC0B5F" w:rsidRPr="00BC3067" w:rsidRDefault="00DC0B5F" w:rsidP="00DC0B5F">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6FDEBF3E"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would like to clarify the following for confirmation of the WA:</w:t>
            </w:r>
          </w:p>
          <w:p w14:paraId="4F5B9C31" w14:textId="77777777" w:rsidR="00DC0B5F" w:rsidRDefault="00DC0B5F" w:rsidP="00DC0B5F">
            <w:pPr>
              <w:pStyle w:val="af4"/>
              <w:numPr>
                <w:ilvl w:val="0"/>
                <w:numId w:val="45"/>
              </w:numPr>
              <w:wordWrap/>
              <w:adjustRightInd w:val="0"/>
              <w:snapToGrid w:val="0"/>
              <w:spacing w:before="0" w:after="0"/>
              <w:ind w:leftChars="0" w:left="357" w:hanging="357"/>
              <w:rPr>
                <w:rFonts w:ascii="Times New Roman" w:eastAsiaTheme="minorEastAsia"/>
                <w:sz w:val="22"/>
                <w:lang w:val="en-GB" w:eastAsia="zh-CN"/>
              </w:rPr>
            </w:pPr>
            <w:r>
              <w:rPr>
                <w:rFonts w:ascii="Times New Roman" w:eastAsiaTheme="minorEastAsia"/>
                <w:sz w:val="22"/>
                <w:lang w:val="en-GB" w:eastAsia="zh-CN"/>
              </w:rPr>
              <w:t>By the same spatial relation, does it mean exactly same RS is the same or the RS ID is the same? Is it same understanding for DL?</w:t>
            </w:r>
          </w:p>
          <w:p w14:paraId="242EDC15" w14:textId="2F18F1BE" w:rsidR="00DC0B5F" w:rsidRPr="00BC3067" w:rsidRDefault="00DC0B5F" w:rsidP="0092309A">
            <w:pPr>
              <w:pStyle w:val="af4"/>
              <w:numPr>
                <w:ilvl w:val="0"/>
                <w:numId w:val="45"/>
              </w:numPr>
              <w:wordWrap/>
              <w:adjustRightInd w:val="0"/>
              <w:snapToGrid w:val="0"/>
              <w:spacing w:before="0" w:after="0"/>
              <w:ind w:leftChars="0" w:left="357" w:hanging="357"/>
              <w:rPr>
                <w:rFonts w:ascii="Times New Roman"/>
                <w:sz w:val="22"/>
                <w:lang w:val="en-GB"/>
              </w:rPr>
            </w:pPr>
            <w:r>
              <w:rPr>
                <w:rFonts w:ascii="Times New Roman" w:eastAsiaTheme="minorEastAsia"/>
                <w:sz w:val="22"/>
                <w:lang w:val="en-GB" w:eastAsia="zh-CN"/>
              </w:rPr>
              <w:t>The motivation of configuring two separate lists for DL and UL is unclear</w:t>
            </w:r>
            <w:r>
              <w:rPr>
                <w:rFonts w:ascii="Times New Roman" w:eastAsiaTheme="minorEastAsia" w:hint="eastAsia"/>
                <w:sz w:val="22"/>
                <w:lang w:val="en-GB" w:eastAsia="zh-CN"/>
              </w:rPr>
              <w:t>.</w:t>
            </w:r>
            <w:r>
              <w:rPr>
                <w:rFonts w:ascii="Times New Roman" w:eastAsiaTheme="minorEastAsia"/>
                <w:sz w:val="22"/>
                <w:lang w:val="en-GB" w:eastAsia="zh-CN"/>
              </w:rPr>
              <w:t xml:space="preserve"> </w:t>
            </w:r>
            <w:r>
              <w:rPr>
                <w:rFonts w:ascii="Times New Roman" w:eastAsiaTheme="minorEastAsia" w:hint="eastAsia"/>
                <w:sz w:val="22"/>
                <w:lang w:val="en-GB" w:eastAsia="zh-CN"/>
              </w:rPr>
              <w:t>C</w:t>
            </w:r>
            <w:r w:rsidRPr="00571199">
              <w:rPr>
                <w:rFonts w:ascii="Times New Roman" w:hint="eastAsia"/>
                <w:sz w:val="22"/>
                <w:lang w:val="en-GB"/>
              </w:rPr>
              <w:t>ommon CC lists can be configured</w:t>
            </w:r>
            <w:r>
              <w:rPr>
                <w:rFonts w:asciiTheme="minorEastAsia" w:eastAsiaTheme="minorEastAsia" w:hAnsiTheme="minorEastAsia" w:hint="eastAsia"/>
                <w:sz w:val="22"/>
                <w:lang w:val="en-GB" w:eastAsia="zh-CN"/>
              </w:rPr>
              <w:t>.</w:t>
            </w:r>
          </w:p>
        </w:tc>
      </w:tr>
      <w:tr w:rsidR="00524747" w:rsidRPr="00BC3067" w14:paraId="3B715B4E" w14:textId="77777777" w:rsidTr="007E6861">
        <w:tc>
          <w:tcPr>
            <w:tcW w:w="2080" w:type="dxa"/>
            <w:shd w:val="clear" w:color="auto" w:fill="auto"/>
          </w:tcPr>
          <w:p w14:paraId="6F258FA4" w14:textId="1A07FB72"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0F04850F" w14:textId="3F460C7F"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Agree with CMCC that the same usage of SRS resource IDs among different CCs/BWPs should be restricted. Otherwise, it seems not always meaningful to change the beams of SRS with different usage to the same.</w:t>
            </w:r>
          </w:p>
        </w:tc>
      </w:tr>
      <w:tr w:rsidR="00524747" w:rsidRPr="00BC3067" w14:paraId="19CD767F" w14:textId="77777777" w:rsidTr="007E6861">
        <w:tc>
          <w:tcPr>
            <w:tcW w:w="2080" w:type="dxa"/>
            <w:shd w:val="clear" w:color="auto" w:fill="auto"/>
          </w:tcPr>
          <w:p w14:paraId="06C8846C" w14:textId="37843733" w:rsidR="00524747" w:rsidRDefault="00A21481"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2364BA7D" w14:textId="77777777" w:rsidR="00524747" w:rsidRDefault="00A21481" w:rsidP="00524747">
            <w:pPr>
              <w:wordWrap/>
              <w:adjustRightInd w:val="0"/>
              <w:snapToGrid w:val="0"/>
              <w:rPr>
                <w:rFonts w:ascii="Times New Roman"/>
                <w:sz w:val="22"/>
                <w:szCs w:val="22"/>
                <w:lang w:val="en-GB"/>
              </w:rPr>
            </w:pPr>
            <w:r>
              <w:rPr>
                <w:rFonts w:ascii="Times New Roman"/>
                <w:sz w:val="22"/>
                <w:szCs w:val="22"/>
                <w:lang w:val="en-GB"/>
              </w:rPr>
              <w:t>We think the WA shall be updated with the followings:</w:t>
            </w:r>
          </w:p>
          <w:p w14:paraId="5F49E2A6" w14:textId="77777777" w:rsidR="00A21481" w:rsidRDefault="00A21481" w:rsidP="00A21481">
            <w:pPr>
              <w:pStyle w:val="af4"/>
              <w:numPr>
                <w:ilvl w:val="0"/>
                <w:numId w:val="48"/>
              </w:numPr>
              <w:wordWrap/>
              <w:adjustRightInd w:val="0"/>
              <w:snapToGrid w:val="0"/>
              <w:ind w:leftChars="0"/>
              <w:rPr>
                <w:rFonts w:ascii="Times New Roman"/>
                <w:sz w:val="22"/>
                <w:lang w:val="en-GB"/>
              </w:rPr>
            </w:pPr>
            <w:r>
              <w:rPr>
                <w:rFonts w:ascii="Times New Roman"/>
                <w:sz w:val="22"/>
                <w:lang w:val="en-GB"/>
              </w:rPr>
              <w:t>It only applies to SRS for codebook-based, SRS for non-codebook based without configuration of associatedCSI-RS and SRS for antenna switching.</w:t>
            </w:r>
          </w:p>
          <w:p w14:paraId="0F551294" w14:textId="77777777" w:rsidR="00A21481" w:rsidRDefault="00A21481" w:rsidP="00A21481">
            <w:pPr>
              <w:pStyle w:val="af4"/>
              <w:numPr>
                <w:ilvl w:val="0"/>
                <w:numId w:val="48"/>
              </w:numPr>
              <w:wordWrap/>
              <w:adjustRightInd w:val="0"/>
              <w:snapToGrid w:val="0"/>
              <w:ind w:leftChars="0"/>
              <w:rPr>
                <w:rFonts w:ascii="Times New Roman"/>
                <w:sz w:val="22"/>
                <w:lang w:val="en-GB"/>
              </w:rPr>
            </w:pPr>
            <w:r w:rsidRPr="0073724C">
              <w:rPr>
                <w:rFonts w:ascii="Times New Roman"/>
                <w:sz w:val="22"/>
                <w:lang w:val="en-GB"/>
              </w:rPr>
              <w:t>It only applies to aperiodic SRS but not to semi-persistent SRS resource because the SP-SRS activation MAC CE also indicates the spatial relation info for activated SP SRS. Using another MAC CE to indicate spatial relation info does not work because activation MAC CE will override it anyway.</w:t>
            </w:r>
          </w:p>
          <w:p w14:paraId="558CE8D7" w14:textId="790368DD" w:rsidR="0099103B" w:rsidRPr="0099103B" w:rsidRDefault="0099103B" w:rsidP="0073724C">
            <w:pPr>
              <w:pStyle w:val="0Maintext"/>
            </w:pPr>
            <w:r w:rsidRPr="0073724C">
              <w:rPr>
                <w:sz w:val="22"/>
                <w:szCs w:val="22"/>
              </w:rPr>
              <w:t>Furthermore, this WA has quite a few ambiguit</w:t>
            </w:r>
            <w:r>
              <w:rPr>
                <w:sz w:val="22"/>
                <w:szCs w:val="22"/>
              </w:rPr>
              <w:t xml:space="preserve">ies and we shall clarify them before it can be confirmed. </w:t>
            </w:r>
            <w:r w:rsidRPr="0073724C">
              <w:rPr>
                <w:sz w:val="22"/>
                <w:szCs w:val="22"/>
              </w:rPr>
              <w:t xml:space="preserve"> </w:t>
            </w:r>
          </w:p>
        </w:tc>
      </w:tr>
      <w:tr w:rsidR="00EB1B8A" w:rsidRPr="0090723A" w14:paraId="287E6ABB" w14:textId="77777777" w:rsidTr="007E6861">
        <w:tc>
          <w:tcPr>
            <w:tcW w:w="2080" w:type="dxa"/>
            <w:shd w:val="clear" w:color="auto" w:fill="auto"/>
          </w:tcPr>
          <w:p w14:paraId="7A47994F" w14:textId="4D7839E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okia/NSB</w:t>
            </w:r>
          </w:p>
        </w:tc>
        <w:tc>
          <w:tcPr>
            <w:tcW w:w="7282" w:type="dxa"/>
            <w:shd w:val="clear" w:color="auto" w:fill="auto"/>
          </w:tcPr>
          <w:p w14:paraId="27D16E3A" w14:textId="1851AF54" w:rsidR="00EB1B8A"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upport Alt.1. The motivation of Alt.2 looks reasonable. But gNb would be possible to configured SRS resource ID properly with the consideration of its usage.</w:t>
            </w:r>
          </w:p>
        </w:tc>
      </w:tr>
      <w:tr w:rsidR="00B35FE1" w:rsidRPr="0090723A" w14:paraId="512A0C22" w14:textId="77777777" w:rsidTr="007E6861">
        <w:tc>
          <w:tcPr>
            <w:tcW w:w="2080" w:type="dxa"/>
            <w:shd w:val="clear" w:color="auto" w:fill="auto"/>
          </w:tcPr>
          <w:p w14:paraId="14D1629A" w14:textId="58AD2234" w:rsidR="00B35FE1" w:rsidRDefault="00B35FE1" w:rsidP="00B35FE1">
            <w:pPr>
              <w:wordWrap/>
              <w:adjustRightInd w:val="0"/>
              <w:snapToGrid w:val="0"/>
              <w:rPr>
                <w:rFonts w:ascii="Times New Roman"/>
                <w:sz w:val="22"/>
                <w:szCs w:val="22"/>
                <w:lang w:val="en-GB"/>
              </w:rPr>
            </w:pPr>
            <w:r w:rsidRPr="00B35FE1">
              <w:rPr>
                <w:rFonts w:ascii="Times New Roman"/>
                <w:sz w:val="22"/>
                <w:szCs w:val="22"/>
                <w:lang w:val="en-GB"/>
              </w:rPr>
              <w:t>Qualcomm</w:t>
            </w:r>
          </w:p>
        </w:tc>
        <w:tc>
          <w:tcPr>
            <w:tcW w:w="7282" w:type="dxa"/>
            <w:shd w:val="clear" w:color="auto" w:fill="auto"/>
          </w:tcPr>
          <w:p w14:paraId="3FC0592E" w14:textId="05061A62" w:rsidR="00B35FE1" w:rsidRDefault="00B35FE1" w:rsidP="00B35FE1">
            <w:pPr>
              <w:wordWrap/>
              <w:adjustRightInd w:val="0"/>
              <w:snapToGrid w:val="0"/>
              <w:rPr>
                <w:rFonts w:ascii="Times New Roman"/>
                <w:sz w:val="22"/>
                <w:szCs w:val="22"/>
                <w:lang w:val="en-GB"/>
              </w:rPr>
            </w:pPr>
            <w:r w:rsidRPr="00B35FE1">
              <w:rPr>
                <w:rFonts w:ascii="Times New Roman"/>
                <w:sz w:val="22"/>
                <w:szCs w:val="22"/>
                <w:lang w:val="en-GB"/>
              </w:rPr>
              <w:t>Support Alt. 1</w:t>
            </w:r>
          </w:p>
        </w:tc>
      </w:tr>
      <w:tr w:rsidR="00E45060" w:rsidRPr="0090723A" w14:paraId="3DF9C148" w14:textId="77777777" w:rsidTr="007E6861">
        <w:tc>
          <w:tcPr>
            <w:tcW w:w="2080" w:type="dxa"/>
            <w:shd w:val="clear" w:color="auto" w:fill="auto"/>
          </w:tcPr>
          <w:p w14:paraId="552046B2" w14:textId="70B38159"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52450C68" w14:textId="31761796"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w:t>
            </w:r>
          </w:p>
        </w:tc>
      </w:tr>
      <w:tr w:rsidR="00524747" w:rsidRPr="0090723A" w14:paraId="340C31BA" w14:textId="77777777" w:rsidTr="007E6861">
        <w:tc>
          <w:tcPr>
            <w:tcW w:w="2080" w:type="dxa"/>
            <w:shd w:val="clear" w:color="auto" w:fill="auto"/>
          </w:tcPr>
          <w:p w14:paraId="3178B648"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EF5BACC" w14:textId="77777777" w:rsidR="00524747" w:rsidRDefault="00524747" w:rsidP="00524747">
            <w:pPr>
              <w:wordWrap/>
              <w:adjustRightInd w:val="0"/>
              <w:snapToGrid w:val="0"/>
              <w:rPr>
                <w:rFonts w:ascii="Times New Roman"/>
                <w:sz w:val="22"/>
                <w:szCs w:val="22"/>
                <w:lang w:val="en-GB"/>
              </w:rPr>
            </w:pPr>
          </w:p>
        </w:tc>
      </w:tr>
      <w:tr w:rsidR="00524747" w:rsidRPr="0090723A" w14:paraId="2FA1593E" w14:textId="77777777" w:rsidTr="007E6861">
        <w:tc>
          <w:tcPr>
            <w:tcW w:w="2080" w:type="dxa"/>
            <w:shd w:val="clear" w:color="auto" w:fill="auto"/>
          </w:tcPr>
          <w:p w14:paraId="52DC6BBC"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D1DE9DB" w14:textId="77777777" w:rsidR="00524747" w:rsidRDefault="00524747" w:rsidP="00524747">
            <w:pPr>
              <w:wordWrap/>
              <w:adjustRightInd w:val="0"/>
              <w:snapToGrid w:val="0"/>
              <w:rPr>
                <w:rFonts w:ascii="Times New Roman"/>
                <w:sz w:val="22"/>
                <w:szCs w:val="22"/>
                <w:lang w:val="en-GB"/>
              </w:rPr>
            </w:pPr>
          </w:p>
        </w:tc>
      </w:tr>
      <w:tr w:rsidR="00524747" w:rsidRPr="0090723A" w14:paraId="4AA8DF69" w14:textId="77777777" w:rsidTr="007E6861">
        <w:tc>
          <w:tcPr>
            <w:tcW w:w="2080" w:type="dxa"/>
            <w:shd w:val="clear" w:color="auto" w:fill="auto"/>
          </w:tcPr>
          <w:p w14:paraId="5BE95B8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2269A9EE" w14:textId="77777777" w:rsidR="00524747" w:rsidRDefault="00524747" w:rsidP="00524747">
            <w:pPr>
              <w:wordWrap/>
              <w:adjustRightInd w:val="0"/>
              <w:snapToGrid w:val="0"/>
              <w:rPr>
                <w:rFonts w:ascii="Times New Roman"/>
                <w:sz w:val="22"/>
                <w:szCs w:val="22"/>
                <w:lang w:val="en-GB"/>
              </w:rPr>
            </w:pPr>
          </w:p>
        </w:tc>
      </w:tr>
      <w:tr w:rsidR="00524747" w:rsidRPr="0090723A" w14:paraId="74DB9756" w14:textId="77777777" w:rsidTr="007E6861">
        <w:tc>
          <w:tcPr>
            <w:tcW w:w="2080" w:type="dxa"/>
            <w:shd w:val="clear" w:color="auto" w:fill="auto"/>
          </w:tcPr>
          <w:p w14:paraId="4B8F91B7"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DD5F9C3" w14:textId="77777777" w:rsidR="00524747" w:rsidRDefault="00524747" w:rsidP="00524747">
            <w:pPr>
              <w:wordWrap/>
              <w:adjustRightInd w:val="0"/>
              <w:snapToGrid w:val="0"/>
              <w:rPr>
                <w:rFonts w:ascii="Times New Roman"/>
                <w:sz w:val="22"/>
                <w:szCs w:val="22"/>
                <w:lang w:val="en-GB"/>
              </w:rPr>
            </w:pPr>
          </w:p>
        </w:tc>
      </w:tr>
      <w:tr w:rsidR="00524747" w:rsidRPr="0090723A" w14:paraId="4E312C3F" w14:textId="77777777" w:rsidTr="007E6861">
        <w:tc>
          <w:tcPr>
            <w:tcW w:w="2080" w:type="dxa"/>
            <w:shd w:val="clear" w:color="auto" w:fill="auto"/>
          </w:tcPr>
          <w:p w14:paraId="2749B4DB"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1ABFDB7" w14:textId="77777777" w:rsidR="00524747" w:rsidRDefault="00524747" w:rsidP="00524747">
            <w:pPr>
              <w:wordWrap/>
              <w:adjustRightInd w:val="0"/>
              <w:snapToGrid w:val="0"/>
              <w:rPr>
                <w:rFonts w:ascii="Times New Roman"/>
                <w:sz w:val="22"/>
                <w:szCs w:val="22"/>
                <w:lang w:val="en-GB"/>
              </w:rPr>
            </w:pPr>
          </w:p>
        </w:tc>
      </w:tr>
      <w:tr w:rsidR="00524747" w:rsidRPr="00BC3067" w14:paraId="1B785FE4" w14:textId="77777777" w:rsidTr="007E6861">
        <w:tc>
          <w:tcPr>
            <w:tcW w:w="2080" w:type="dxa"/>
            <w:shd w:val="clear" w:color="auto" w:fill="auto"/>
          </w:tcPr>
          <w:p w14:paraId="4F7B53C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94948BD" w14:textId="77777777" w:rsidR="00524747" w:rsidRDefault="00524747" w:rsidP="00524747">
            <w:pPr>
              <w:wordWrap/>
              <w:adjustRightInd w:val="0"/>
              <w:snapToGrid w:val="0"/>
              <w:rPr>
                <w:rFonts w:ascii="Times New Roman"/>
                <w:sz w:val="22"/>
                <w:szCs w:val="22"/>
                <w:lang w:val="en-GB"/>
              </w:rPr>
            </w:pPr>
          </w:p>
        </w:tc>
      </w:tr>
      <w:tr w:rsidR="00524747" w:rsidRPr="00BC3067" w14:paraId="7C5A80FE" w14:textId="77777777" w:rsidTr="007E6861">
        <w:tc>
          <w:tcPr>
            <w:tcW w:w="2080" w:type="dxa"/>
            <w:shd w:val="clear" w:color="auto" w:fill="auto"/>
          </w:tcPr>
          <w:p w14:paraId="74037083"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430044C1" w14:textId="77777777" w:rsidR="00524747" w:rsidRDefault="00524747" w:rsidP="00524747">
            <w:pPr>
              <w:wordWrap/>
              <w:adjustRightInd w:val="0"/>
              <w:snapToGrid w:val="0"/>
              <w:rPr>
                <w:rFonts w:ascii="Times New Roman"/>
                <w:sz w:val="22"/>
                <w:szCs w:val="22"/>
                <w:lang w:val="en-GB"/>
              </w:rPr>
            </w:pPr>
          </w:p>
        </w:tc>
      </w:tr>
    </w:tbl>
    <w:p w14:paraId="246D7AFE" w14:textId="1D59B06E" w:rsidR="007938A7" w:rsidRDefault="007938A7" w:rsidP="007938A7">
      <w:pPr>
        <w:widowControl/>
        <w:wordWrap/>
        <w:autoSpaceDE/>
        <w:autoSpaceDN/>
        <w:jc w:val="left"/>
        <w:rPr>
          <w:rFonts w:ascii="Times" w:hAnsi="Times"/>
          <w:kern w:val="0"/>
          <w:lang w:val="en-GB"/>
        </w:rPr>
      </w:pPr>
    </w:p>
    <w:p w14:paraId="28940C70" w14:textId="77777777" w:rsidR="00DC0B5F" w:rsidRDefault="00DC0B5F" w:rsidP="00DC0B5F">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O</w:t>
      </w:r>
      <w:r>
        <w:rPr>
          <w:rFonts w:ascii="Times New Roman" w:eastAsiaTheme="minorEastAsia"/>
          <w:sz w:val="22"/>
          <w:szCs w:val="22"/>
          <w:lang w:val="en-GB" w:eastAsia="zh-CN"/>
        </w:rPr>
        <w:t>ne company proposes the following for PUCCH spatial relation update. Companies are encouraged to provide input on this proposal.</w:t>
      </w:r>
    </w:p>
    <w:p w14:paraId="52ADDE15" w14:textId="77777777" w:rsidR="00DC0B5F" w:rsidRDefault="00DC0B5F" w:rsidP="00DC0B5F">
      <w:pPr>
        <w:wordWrap/>
        <w:adjustRightInd w:val="0"/>
        <w:snapToGrid w:val="0"/>
        <w:rPr>
          <w:rFonts w:ascii="Times New Roman"/>
          <w:sz w:val="22"/>
          <w:szCs w:val="22"/>
          <w:lang w:val="en-GB"/>
        </w:rPr>
      </w:pPr>
    </w:p>
    <w:p w14:paraId="732DAAB6" w14:textId="77777777" w:rsidR="00DC0B5F" w:rsidRPr="00760DE7" w:rsidRDefault="00DC0B5F" w:rsidP="00DC0B5F">
      <w:pPr>
        <w:wordWrap/>
        <w:adjustRightInd w:val="0"/>
        <w:snapToGrid w:val="0"/>
        <w:rPr>
          <w:rFonts w:ascii="Times New Roman"/>
          <w:b/>
          <w:sz w:val="22"/>
          <w:szCs w:val="22"/>
        </w:rPr>
      </w:pPr>
      <w:r w:rsidRPr="00760DE7">
        <w:rPr>
          <w:rFonts w:ascii="Times New Roman"/>
          <w:b/>
          <w:sz w:val="22"/>
          <w:szCs w:val="22"/>
        </w:rPr>
        <w:t>Proposal: When spatial relation info is activated for a PUCCH resource group</w:t>
      </w:r>
      <w:r>
        <w:rPr>
          <w:rFonts w:asciiTheme="minorEastAsia" w:eastAsiaTheme="minorEastAsia" w:hAnsiTheme="minorEastAsia"/>
          <w:b/>
          <w:sz w:val="22"/>
          <w:szCs w:val="22"/>
          <w:lang w:eastAsia="zh-CN"/>
        </w:rPr>
        <w:t xml:space="preserve">, </w:t>
      </w:r>
      <w:r w:rsidRPr="00760DE7">
        <w:rPr>
          <w:rFonts w:ascii="Times New Roman"/>
          <w:b/>
          <w:sz w:val="22"/>
          <w:szCs w:val="22"/>
        </w:rPr>
        <w:t>the spatial relation info is applied for the PUCCH resource groups with the same group index for all the BWPs in the indicated CCs.</w:t>
      </w:r>
    </w:p>
    <w:p w14:paraId="39FAF537" w14:textId="52C606A2" w:rsidR="00DC0B5F" w:rsidRPr="00760DE7" w:rsidRDefault="007E7789" w:rsidP="00DC0B5F">
      <w:pPr>
        <w:wordWrap/>
        <w:adjustRightInd w:val="0"/>
        <w:snapToGrid w:val="0"/>
        <w:rPr>
          <w:rFonts w:ascii="Times New Roman"/>
          <w:sz w:val="22"/>
          <w:szCs w:val="22"/>
        </w:rPr>
      </w:pPr>
      <w:ins w:id="62" w:author="박종현/책임연구원/차세대표준(연)ACS팀(jonghyun10.park@lge.com)" w:date="2019-11-19T02:40:00Z">
        <w:r>
          <w:rPr>
            <w:rFonts w:ascii="Times New Roman" w:hint="eastAsia"/>
            <w:sz w:val="22"/>
            <w:szCs w:val="22"/>
          </w:rPr>
          <w:t xml:space="preserve">Support: ZTE, </w:t>
        </w:r>
        <w:r>
          <w:rPr>
            <w:rFonts w:ascii="Times New Roman"/>
            <w:sz w:val="22"/>
            <w:szCs w:val="22"/>
            <w:lang w:val="en-GB"/>
          </w:rPr>
          <w:t>Huawei, HiSilicon</w:t>
        </w:r>
      </w:ins>
    </w:p>
    <w:p w14:paraId="6B9E0470" w14:textId="77777777" w:rsidR="00DC0B5F" w:rsidRPr="00BC3067" w:rsidRDefault="00DC0B5F" w:rsidP="00DC0B5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45060" w:rsidRPr="00E14952" w14:paraId="3FAE504A" w14:textId="77777777" w:rsidTr="0097365C">
        <w:tc>
          <w:tcPr>
            <w:tcW w:w="2080" w:type="dxa"/>
            <w:shd w:val="clear" w:color="auto" w:fill="auto"/>
          </w:tcPr>
          <w:p w14:paraId="281D2524" w14:textId="56D7050A" w:rsidR="00E45060" w:rsidRDefault="00E45060" w:rsidP="00E45060">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012691A6" w14:textId="11E93A0F" w:rsidR="00E45060" w:rsidRDefault="00E45060" w:rsidP="00E45060">
            <w:pPr>
              <w:wordWrap/>
              <w:adjustRightInd w:val="0"/>
              <w:snapToGrid w:val="0"/>
              <w:rPr>
                <w:rFonts w:ascii="Times New Roman"/>
                <w:sz w:val="22"/>
                <w:szCs w:val="22"/>
                <w:lang w:val="en-GB"/>
              </w:rPr>
            </w:pPr>
            <w:r>
              <w:rPr>
                <w:rFonts w:ascii="Times New Roman"/>
                <w:sz w:val="22"/>
                <w:szCs w:val="22"/>
                <w:lang w:val="en-GB"/>
              </w:rPr>
              <w:t>Can proponent or FL provide information on which contribution proposed this, so that we can check the motivation behind?</w:t>
            </w:r>
          </w:p>
        </w:tc>
      </w:tr>
      <w:tr w:rsidR="0073724C" w:rsidRPr="00E14952" w14:paraId="64F9A0CD" w14:textId="77777777" w:rsidTr="0097365C">
        <w:tc>
          <w:tcPr>
            <w:tcW w:w="2080" w:type="dxa"/>
            <w:shd w:val="clear" w:color="auto" w:fill="auto"/>
          </w:tcPr>
          <w:p w14:paraId="256835FF" w14:textId="30043A3B" w:rsidR="0073724C" w:rsidRDefault="0073724C" w:rsidP="0073724C">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2D3ABCE8" w14:textId="77777777" w:rsidR="0073724C" w:rsidRDefault="0073724C" w:rsidP="0073724C">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this proposal.</w:t>
            </w:r>
          </w:p>
          <w:p w14:paraId="29EC2FFC" w14:textId="416DD118" w:rsidR="0073724C" w:rsidRDefault="0073724C" w:rsidP="0073724C">
            <w:pPr>
              <w:wordWrap/>
              <w:adjustRightInd w:val="0"/>
              <w:snapToGrid w:val="0"/>
              <w:rPr>
                <w:rFonts w:ascii="Times New Roman"/>
                <w:sz w:val="22"/>
                <w:szCs w:val="22"/>
                <w:lang w:val="en-GB"/>
              </w:rPr>
            </w:pPr>
            <w:r>
              <w:rPr>
                <w:rFonts w:ascii="Times New Roman" w:eastAsiaTheme="minorEastAsia"/>
                <w:sz w:val="22"/>
                <w:szCs w:val="22"/>
                <w:lang w:val="en-GB" w:eastAsia="zh-CN"/>
              </w:rPr>
              <w:t xml:space="preserve">@Huawei, please find some discussion in our contribution </w:t>
            </w:r>
            <w:r w:rsidRPr="0003659D">
              <w:rPr>
                <w:rFonts w:ascii="Times New Roman" w:eastAsiaTheme="minorEastAsia"/>
                <w:sz w:val="22"/>
                <w:szCs w:val="22"/>
                <w:lang w:val="en-GB" w:eastAsia="zh-CN"/>
              </w:rPr>
              <w:t>R1-1911931</w:t>
            </w:r>
            <w:r>
              <w:rPr>
                <w:rFonts w:ascii="Times New Roman" w:eastAsiaTheme="minorEastAsia"/>
                <w:sz w:val="22"/>
                <w:szCs w:val="22"/>
                <w:lang w:val="en-GB" w:eastAsia="zh-CN"/>
              </w:rPr>
              <w:t>. I guess that there may also be some detailed description in vivo’s contribution.</w:t>
            </w:r>
          </w:p>
        </w:tc>
      </w:tr>
      <w:tr w:rsidR="0092309A" w:rsidRPr="00E14952" w14:paraId="6BB22FA3" w14:textId="77777777" w:rsidTr="0097365C">
        <w:tc>
          <w:tcPr>
            <w:tcW w:w="2080" w:type="dxa"/>
            <w:shd w:val="clear" w:color="auto" w:fill="auto"/>
          </w:tcPr>
          <w:p w14:paraId="5EFE8004" w14:textId="3EA94B37" w:rsidR="0092309A" w:rsidRDefault="005A4804" w:rsidP="0097365C">
            <w:pPr>
              <w:wordWrap/>
              <w:adjustRightInd w:val="0"/>
              <w:snapToGrid w:val="0"/>
              <w:rPr>
                <w:rFonts w:ascii="Times New Roman"/>
                <w:sz w:val="22"/>
                <w:szCs w:val="22"/>
                <w:lang w:val="en-GB"/>
              </w:rPr>
            </w:pPr>
            <w:r>
              <w:rPr>
                <w:rFonts w:ascii="Times New Roman"/>
                <w:sz w:val="22"/>
                <w:szCs w:val="22"/>
                <w:lang w:val="en-GB"/>
              </w:rPr>
              <w:t>Huawei, HiSilicon (2</w:t>
            </w:r>
            <w:r w:rsidRPr="005A4804">
              <w:rPr>
                <w:rFonts w:ascii="Times New Roman"/>
                <w:sz w:val="22"/>
                <w:szCs w:val="22"/>
                <w:vertAlign w:val="superscript"/>
                <w:lang w:val="en-GB"/>
              </w:rPr>
              <w:t>nd</w:t>
            </w:r>
            <w:r>
              <w:rPr>
                <w:rFonts w:ascii="Times New Roman"/>
                <w:sz w:val="22"/>
                <w:szCs w:val="22"/>
                <w:lang w:val="en-GB"/>
              </w:rPr>
              <w:t xml:space="preserve"> round)</w:t>
            </w:r>
          </w:p>
        </w:tc>
        <w:tc>
          <w:tcPr>
            <w:tcW w:w="7282" w:type="dxa"/>
            <w:shd w:val="clear" w:color="auto" w:fill="auto"/>
          </w:tcPr>
          <w:p w14:paraId="64820978" w14:textId="1DB1706E" w:rsidR="0092309A" w:rsidRDefault="005A4804" w:rsidP="00A4469D">
            <w:pPr>
              <w:wordWrap/>
              <w:adjustRightInd w:val="0"/>
              <w:snapToGrid w:val="0"/>
              <w:rPr>
                <w:rFonts w:ascii="Times New Roman"/>
                <w:sz w:val="22"/>
                <w:szCs w:val="22"/>
                <w:lang w:val="en-GB"/>
              </w:rPr>
            </w:pPr>
            <w:r>
              <w:rPr>
                <w:rFonts w:ascii="Times New Roman"/>
                <w:sz w:val="22"/>
                <w:szCs w:val="22"/>
                <w:lang w:val="en-GB"/>
              </w:rPr>
              <w:t>Thanks ZTE for providing further information. We</w:t>
            </w:r>
            <w:r w:rsidR="00A4469D">
              <w:rPr>
                <w:rFonts w:ascii="Times New Roman"/>
                <w:sz w:val="22"/>
                <w:szCs w:val="22"/>
                <w:lang w:val="en-GB"/>
              </w:rPr>
              <w:t xml:space="preserve"> checked and agree with </w:t>
            </w:r>
            <w:r>
              <w:rPr>
                <w:rFonts w:ascii="Times New Roman"/>
                <w:sz w:val="22"/>
                <w:szCs w:val="22"/>
                <w:lang w:val="en-GB"/>
              </w:rPr>
              <w:t xml:space="preserve">this proposal. </w:t>
            </w:r>
          </w:p>
        </w:tc>
      </w:tr>
      <w:tr w:rsidR="0092309A" w:rsidRPr="00E14952" w14:paraId="0F72387F" w14:textId="77777777" w:rsidTr="0097365C">
        <w:tc>
          <w:tcPr>
            <w:tcW w:w="2080" w:type="dxa"/>
            <w:shd w:val="clear" w:color="auto" w:fill="auto"/>
          </w:tcPr>
          <w:p w14:paraId="382B0106"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64D30BA2" w14:textId="77777777" w:rsidR="0092309A" w:rsidRDefault="0092309A" w:rsidP="0097365C">
            <w:pPr>
              <w:wordWrap/>
              <w:adjustRightInd w:val="0"/>
              <w:snapToGrid w:val="0"/>
              <w:rPr>
                <w:rFonts w:ascii="Times New Roman"/>
                <w:sz w:val="22"/>
                <w:szCs w:val="22"/>
                <w:lang w:val="en-GB"/>
              </w:rPr>
            </w:pPr>
          </w:p>
        </w:tc>
      </w:tr>
      <w:tr w:rsidR="0092309A" w:rsidRPr="00E14952" w14:paraId="55151CEB" w14:textId="77777777" w:rsidTr="0097365C">
        <w:tc>
          <w:tcPr>
            <w:tcW w:w="2080" w:type="dxa"/>
            <w:shd w:val="clear" w:color="auto" w:fill="auto"/>
          </w:tcPr>
          <w:p w14:paraId="7117012A"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1A94AF48" w14:textId="77777777" w:rsidR="0092309A" w:rsidRDefault="0092309A" w:rsidP="0097365C">
            <w:pPr>
              <w:wordWrap/>
              <w:adjustRightInd w:val="0"/>
              <w:snapToGrid w:val="0"/>
              <w:rPr>
                <w:rFonts w:ascii="Times New Roman"/>
                <w:sz w:val="22"/>
                <w:szCs w:val="22"/>
                <w:lang w:val="en-GB"/>
              </w:rPr>
            </w:pPr>
          </w:p>
        </w:tc>
      </w:tr>
      <w:tr w:rsidR="0092309A" w:rsidRPr="00E14952" w14:paraId="5C05F4EE" w14:textId="77777777" w:rsidTr="0097365C">
        <w:tc>
          <w:tcPr>
            <w:tcW w:w="2080" w:type="dxa"/>
            <w:shd w:val="clear" w:color="auto" w:fill="auto"/>
          </w:tcPr>
          <w:p w14:paraId="3D40D149"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7AA9B808" w14:textId="77777777" w:rsidR="0092309A" w:rsidRDefault="0092309A" w:rsidP="0097365C">
            <w:pPr>
              <w:wordWrap/>
              <w:adjustRightInd w:val="0"/>
              <w:snapToGrid w:val="0"/>
              <w:rPr>
                <w:rFonts w:ascii="Times New Roman"/>
                <w:sz w:val="22"/>
                <w:szCs w:val="22"/>
                <w:lang w:val="en-GB"/>
              </w:rPr>
            </w:pPr>
          </w:p>
        </w:tc>
      </w:tr>
      <w:tr w:rsidR="0092309A" w:rsidRPr="00E14952" w14:paraId="56F7275B" w14:textId="77777777" w:rsidTr="0097365C">
        <w:tc>
          <w:tcPr>
            <w:tcW w:w="2080" w:type="dxa"/>
            <w:shd w:val="clear" w:color="auto" w:fill="auto"/>
          </w:tcPr>
          <w:p w14:paraId="34F9D4D6"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6F66D49B" w14:textId="77777777" w:rsidR="0092309A" w:rsidRDefault="0092309A" w:rsidP="0097365C">
            <w:pPr>
              <w:wordWrap/>
              <w:adjustRightInd w:val="0"/>
              <w:snapToGrid w:val="0"/>
              <w:rPr>
                <w:rFonts w:ascii="Times New Roman"/>
                <w:sz w:val="22"/>
                <w:szCs w:val="22"/>
                <w:lang w:val="en-GB"/>
              </w:rPr>
            </w:pPr>
          </w:p>
        </w:tc>
      </w:tr>
      <w:tr w:rsidR="0092309A" w:rsidRPr="00E14952" w14:paraId="6F8A4B29" w14:textId="77777777" w:rsidTr="0097365C">
        <w:tc>
          <w:tcPr>
            <w:tcW w:w="2080" w:type="dxa"/>
            <w:shd w:val="clear" w:color="auto" w:fill="auto"/>
          </w:tcPr>
          <w:p w14:paraId="1FD684BD"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03AF1A22" w14:textId="77777777" w:rsidR="0092309A" w:rsidRDefault="0092309A" w:rsidP="0097365C">
            <w:pPr>
              <w:wordWrap/>
              <w:adjustRightInd w:val="0"/>
              <w:snapToGrid w:val="0"/>
              <w:rPr>
                <w:rFonts w:ascii="Times New Roman"/>
                <w:sz w:val="22"/>
                <w:szCs w:val="22"/>
                <w:lang w:val="en-GB"/>
              </w:rPr>
            </w:pPr>
          </w:p>
        </w:tc>
      </w:tr>
      <w:tr w:rsidR="0092309A" w:rsidRPr="00E14952" w14:paraId="6940981D" w14:textId="77777777" w:rsidTr="0097365C">
        <w:tc>
          <w:tcPr>
            <w:tcW w:w="2080" w:type="dxa"/>
            <w:shd w:val="clear" w:color="auto" w:fill="auto"/>
          </w:tcPr>
          <w:p w14:paraId="3872DB5C" w14:textId="77777777" w:rsidR="0092309A" w:rsidRDefault="0092309A" w:rsidP="0097365C">
            <w:pPr>
              <w:wordWrap/>
              <w:adjustRightInd w:val="0"/>
              <w:snapToGrid w:val="0"/>
              <w:rPr>
                <w:rFonts w:ascii="Times New Roman"/>
                <w:sz w:val="22"/>
                <w:szCs w:val="22"/>
                <w:lang w:val="en-GB"/>
              </w:rPr>
            </w:pPr>
          </w:p>
        </w:tc>
        <w:tc>
          <w:tcPr>
            <w:tcW w:w="7282" w:type="dxa"/>
            <w:shd w:val="clear" w:color="auto" w:fill="auto"/>
          </w:tcPr>
          <w:p w14:paraId="295627C6" w14:textId="77777777" w:rsidR="0092309A" w:rsidRDefault="0092309A" w:rsidP="0097365C">
            <w:pPr>
              <w:wordWrap/>
              <w:adjustRightInd w:val="0"/>
              <w:snapToGrid w:val="0"/>
              <w:rPr>
                <w:rFonts w:ascii="Times New Roman"/>
                <w:sz w:val="22"/>
                <w:szCs w:val="22"/>
                <w:lang w:val="en-GB"/>
              </w:rPr>
            </w:pPr>
          </w:p>
        </w:tc>
      </w:tr>
      <w:tr w:rsidR="00DC0B5F" w:rsidRPr="00BC3067" w14:paraId="287565B2" w14:textId="77777777" w:rsidTr="0097365C">
        <w:tc>
          <w:tcPr>
            <w:tcW w:w="2080" w:type="dxa"/>
            <w:shd w:val="clear" w:color="auto" w:fill="auto"/>
          </w:tcPr>
          <w:p w14:paraId="1D4B0F90" w14:textId="77777777" w:rsidR="00DC0B5F" w:rsidRPr="00760DE7" w:rsidRDefault="00DC0B5F" w:rsidP="0097365C">
            <w:pPr>
              <w:wordWrap/>
              <w:adjustRightInd w:val="0"/>
              <w:snapToGrid w:val="0"/>
              <w:rPr>
                <w:rFonts w:ascii="Times New Roman" w:eastAsiaTheme="minorEastAsia"/>
                <w:sz w:val="22"/>
                <w:szCs w:val="22"/>
                <w:lang w:val="en-GB" w:eastAsia="zh-CN"/>
              </w:rPr>
            </w:pPr>
          </w:p>
        </w:tc>
        <w:tc>
          <w:tcPr>
            <w:tcW w:w="7282" w:type="dxa"/>
            <w:shd w:val="clear" w:color="auto" w:fill="auto"/>
          </w:tcPr>
          <w:p w14:paraId="63A0BCBC" w14:textId="77777777" w:rsidR="00DC0B5F" w:rsidRPr="00A24FF5" w:rsidRDefault="00DC0B5F" w:rsidP="0097365C">
            <w:pPr>
              <w:wordWrap/>
              <w:adjustRightInd w:val="0"/>
              <w:snapToGrid w:val="0"/>
              <w:rPr>
                <w:rFonts w:ascii="Times New Roman" w:eastAsiaTheme="minorEastAsia"/>
                <w:sz w:val="22"/>
                <w:szCs w:val="22"/>
                <w:lang w:eastAsia="zh-CN"/>
              </w:rPr>
            </w:pPr>
          </w:p>
        </w:tc>
      </w:tr>
      <w:tr w:rsidR="0092309A" w:rsidRPr="00BC3067" w14:paraId="11A991D4" w14:textId="77777777" w:rsidTr="0097365C">
        <w:tc>
          <w:tcPr>
            <w:tcW w:w="2080" w:type="dxa"/>
            <w:shd w:val="clear" w:color="auto" w:fill="auto"/>
          </w:tcPr>
          <w:p w14:paraId="528936D7" w14:textId="77777777" w:rsidR="0092309A" w:rsidRPr="00760DE7" w:rsidRDefault="0092309A" w:rsidP="0097365C">
            <w:pPr>
              <w:wordWrap/>
              <w:adjustRightInd w:val="0"/>
              <w:snapToGrid w:val="0"/>
              <w:rPr>
                <w:rFonts w:ascii="Times New Roman" w:eastAsiaTheme="minorEastAsia"/>
                <w:sz w:val="22"/>
                <w:szCs w:val="22"/>
                <w:lang w:val="en-GB" w:eastAsia="zh-CN"/>
              </w:rPr>
            </w:pPr>
          </w:p>
        </w:tc>
        <w:tc>
          <w:tcPr>
            <w:tcW w:w="7282" w:type="dxa"/>
            <w:shd w:val="clear" w:color="auto" w:fill="auto"/>
          </w:tcPr>
          <w:p w14:paraId="7509BD21" w14:textId="77777777" w:rsidR="0092309A" w:rsidRPr="00A24FF5" w:rsidRDefault="0092309A" w:rsidP="0097365C">
            <w:pPr>
              <w:wordWrap/>
              <w:adjustRightInd w:val="0"/>
              <w:snapToGrid w:val="0"/>
              <w:rPr>
                <w:rFonts w:ascii="Times New Roman" w:eastAsiaTheme="minorEastAsia"/>
                <w:sz w:val="22"/>
                <w:szCs w:val="22"/>
                <w:lang w:eastAsia="zh-CN"/>
              </w:rPr>
            </w:pPr>
          </w:p>
        </w:tc>
      </w:tr>
    </w:tbl>
    <w:p w14:paraId="14D21F97" w14:textId="069C5A44" w:rsidR="00E264B4" w:rsidRPr="0092309A" w:rsidRDefault="00E264B4" w:rsidP="007938A7">
      <w:pPr>
        <w:widowControl/>
        <w:wordWrap/>
        <w:autoSpaceDE/>
        <w:autoSpaceDN/>
        <w:jc w:val="left"/>
        <w:rPr>
          <w:rFonts w:ascii="Times" w:hAnsi="Times"/>
          <w:kern w:val="0"/>
        </w:rPr>
      </w:pPr>
    </w:p>
    <w:p w14:paraId="373F9668" w14:textId="77777777" w:rsidR="00DC0B5F" w:rsidRDefault="00DC0B5F" w:rsidP="007938A7">
      <w:pPr>
        <w:widowControl/>
        <w:wordWrap/>
        <w:autoSpaceDE/>
        <w:autoSpaceDN/>
        <w:jc w:val="left"/>
        <w:rPr>
          <w:rFonts w:ascii="Times" w:hAnsi="Times"/>
          <w:kern w:val="0"/>
          <w:lang w:val="en-GB"/>
        </w:rPr>
      </w:pPr>
    </w:p>
    <w:p w14:paraId="5E7904FD" w14:textId="408423D7" w:rsidR="007938A7" w:rsidRPr="001C7FE7" w:rsidRDefault="007938A7" w:rsidP="007938A7">
      <w:pPr>
        <w:pStyle w:val="2"/>
      </w:pPr>
      <w:r>
        <w:t xml:space="preserve">Issue#2.5: </w:t>
      </w:r>
      <w:r w:rsidRPr="007938A7">
        <w:t>Spatial relation for PUSCH scheduled by DCI format 0_0 in FR2</w:t>
      </w:r>
    </w:p>
    <w:p w14:paraId="1F24F528" w14:textId="77777777" w:rsidR="006F3ECB" w:rsidRPr="007938A7" w:rsidRDefault="006F3ECB" w:rsidP="007938A7">
      <w:pPr>
        <w:rPr>
          <w:rFonts w:ascii="Times New Roman"/>
          <w:b/>
          <w:szCs w:val="20"/>
          <w:highlight w:val="green"/>
          <w:lang w:eastAsia="x-none"/>
        </w:rPr>
      </w:pPr>
    </w:p>
    <w:p w14:paraId="5807FBB5" w14:textId="5491087D" w:rsidR="007938A7" w:rsidRPr="007938A7" w:rsidRDefault="007938A7" w:rsidP="007938A7">
      <w:pPr>
        <w:pStyle w:val="LGTdoc0"/>
        <w:spacing w:before="100" w:beforeAutospacing="1" w:afterLines="0" w:after="100" w:afterAutospacing="1" w:line="240" w:lineRule="atLeast"/>
        <w:ind w:firstLineChars="150" w:firstLine="330"/>
        <w:contextualSpacing/>
        <w:rPr>
          <w:szCs w:val="22"/>
          <w:lang w:val="en-US"/>
        </w:rPr>
      </w:pPr>
      <w:r w:rsidRPr="007938A7">
        <w:rPr>
          <w:rFonts w:hint="eastAsia"/>
          <w:szCs w:val="22"/>
          <w:lang w:val="en-US"/>
        </w:rPr>
        <w:t>Several companies</w:t>
      </w:r>
      <w:r w:rsidRPr="007938A7">
        <w:rPr>
          <w:szCs w:val="22"/>
          <w:lang w:val="en-US"/>
        </w:rPr>
        <w:t xml:space="preserve"> </w:t>
      </w:r>
      <w:r>
        <w:rPr>
          <w:szCs w:val="22"/>
          <w:lang w:val="en-US"/>
        </w:rPr>
        <w:t xml:space="preserve">including </w:t>
      </w:r>
      <w:r w:rsidR="00D51498">
        <w:rPr>
          <w:szCs w:val="22"/>
          <w:lang w:val="en-US"/>
        </w:rPr>
        <w:t>ZTE</w:t>
      </w:r>
      <w:r w:rsidR="000E791A">
        <w:rPr>
          <w:szCs w:val="22"/>
          <w:lang w:val="en-US"/>
        </w:rPr>
        <w:t>, Ericsson, Intel, APT, DOCOMO, and ASUS</w:t>
      </w:r>
      <w:r>
        <w:rPr>
          <w:szCs w:val="22"/>
          <w:lang w:val="en-US"/>
        </w:rPr>
        <w:t xml:space="preserve"> </w:t>
      </w:r>
      <w:r w:rsidRPr="007938A7">
        <w:rPr>
          <w:rFonts w:hint="eastAsia"/>
          <w:szCs w:val="22"/>
          <w:lang w:val="en-US"/>
        </w:rPr>
        <w:t xml:space="preserve">pointed out that </w:t>
      </w:r>
      <w:r w:rsidRPr="007938A7">
        <w:rPr>
          <w:szCs w:val="22"/>
          <w:lang w:val="en-US"/>
        </w:rPr>
        <w:t xml:space="preserve">it is beneficial to enable DCI format 0_0 </w:t>
      </w:r>
      <w:r w:rsidR="00C62F41">
        <w:rPr>
          <w:szCs w:val="22"/>
          <w:lang w:val="en-US"/>
        </w:rPr>
        <w:t xml:space="preserve">with a proper spatial relation </w:t>
      </w:r>
      <w:r w:rsidRPr="007938A7">
        <w:rPr>
          <w:szCs w:val="22"/>
          <w:lang w:val="en-US"/>
        </w:rPr>
        <w:t>to schedule PUSCH on any SCell in FR2, even if PUCCH resource is not configured on the S</w:t>
      </w:r>
      <w:r>
        <w:rPr>
          <w:szCs w:val="22"/>
          <w:lang w:val="en-US"/>
        </w:rPr>
        <w:t>C</w:t>
      </w:r>
      <w:r w:rsidRPr="007938A7">
        <w:rPr>
          <w:szCs w:val="22"/>
          <w:lang w:val="en-US"/>
        </w:rPr>
        <w:t>ell. In Rel</w:t>
      </w:r>
      <w:r>
        <w:rPr>
          <w:szCs w:val="22"/>
          <w:lang w:val="en-US"/>
        </w:rPr>
        <w:t>-</w:t>
      </w:r>
      <w:r w:rsidRPr="007938A7">
        <w:rPr>
          <w:szCs w:val="22"/>
          <w:lang w:val="en-US"/>
        </w:rPr>
        <w:t>15, spatial relation for PUSCH scheduled by DCI format 0_0 is derived from spatial relation of the lowest ID of PUCCH resource in FR2.</w:t>
      </w:r>
    </w:p>
    <w:tbl>
      <w:tblPr>
        <w:tblStyle w:val="13"/>
        <w:tblW w:w="5000" w:type="pct"/>
        <w:tblLook w:val="04A0" w:firstRow="1" w:lastRow="0" w:firstColumn="1" w:lastColumn="0" w:noHBand="0" w:noVBand="1"/>
      </w:tblPr>
      <w:tblGrid>
        <w:gridCol w:w="9362"/>
      </w:tblGrid>
      <w:tr w:rsidR="007938A7" w:rsidRPr="00ED51EA" w14:paraId="573F1DF0" w14:textId="77777777" w:rsidTr="00651EC0">
        <w:tc>
          <w:tcPr>
            <w:tcW w:w="5000" w:type="pct"/>
          </w:tcPr>
          <w:p w14:paraId="45502EE3" w14:textId="77777777" w:rsidR="007938A7" w:rsidRPr="00ED51EA" w:rsidRDefault="007938A7" w:rsidP="00651EC0">
            <w:pPr>
              <w:wordWrap/>
              <w:snapToGrid w:val="0"/>
              <w:contextualSpacing/>
              <w:rPr>
                <w:rFonts w:ascii="Arial" w:eastAsia="바탕" w:hAnsi="Arial" w:cs="Arial"/>
                <w:b/>
                <w:szCs w:val="20"/>
              </w:rPr>
            </w:pPr>
            <w:r w:rsidRPr="00ED51EA">
              <w:rPr>
                <w:rFonts w:ascii="Arial" w:eastAsia="바탕" w:hAnsi="Arial" w:cs="Arial"/>
                <w:b/>
                <w:szCs w:val="20"/>
              </w:rPr>
              <w:t>6.1 UE procedure for transmitting the physical uplink shared channel</w:t>
            </w:r>
          </w:p>
          <w:p w14:paraId="30239607"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603F6308" w14:textId="77777777" w:rsidR="007938A7" w:rsidRPr="00ED51EA" w:rsidRDefault="007938A7" w:rsidP="00651EC0">
            <w:pPr>
              <w:wordWrap/>
              <w:snapToGrid w:val="0"/>
              <w:contextualSpacing/>
              <w:rPr>
                <w:rFonts w:ascii="Times" w:eastAsia="바탕" w:hAnsi="Times" w:cs="Times"/>
                <w:szCs w:val="20"/>
              </w:rPr>
            </w:pPr>
            <w:r w:rsidRPr="00ED51EA">
              <w:rPr>
                <w:rFonts w:ascii="Times" w:eastAsia="바탕" w:hAnsi="Times" w:cs="Times"/>
                <w:szCs w:val="20"/>
                <w:highlight w:val="yellow"/>
              </w:rPr>
              <w:t>For PUSCH scheduled by DCI format 0_0 on a cell</w:t>
            </w:r>
            <w:r w:rsidRPr="00ED51EA">
              <w:rPr>
                <w:rFonts w:ascii="Times" w:eastAsia="바탕" w:hAnsi="Times" w:cs="Times"/>
                <w:szCs w:val="20"/>
              </w:rPr>
              <w:t xml:space="preserve">, the UE shall transmit PUSCH according to the spatial relation, if applicable, </w:t>
            </w:r>
            <w:r w:rsidRPr="00ED51EA">
              <w:rPr>
                <w:rFonts w:ascii="Times" w:eastAsia="바탕" w:hAnsi="Times" w:cs="Times"/>
                <w:szCs w:val="20"/>
                <w:highlight w:val="yellow"/>
              </w:rPr>
              <w:t>corresponding to the dedicated PUCCH resource with the lowest ID within the active UL BWP of the cell</w:t>
            </w:r>
            <w:r w:rsidRPr="00ED51EA">
              <w:rPr>
                <w:rFonts w:ascii="Times" w:eastAsia="바탕" w:hAnsi="Times" w:cs="Times"/>
                <w:szCs w:val="20"/>
              </w:rPr>
              <w:t>, as described in sub-clause 9.2.1 of [6, TS 38.213].</w:t>
            </w:r>
          </w:p>
          <w:p w14:paraId="7AC71799" w14:textId="77777777" w:rsidR="007938A7" w:rsidRDefault="007938A7" w:rsidP="00651EC0">
            <w:pPr>
              <w:wordWrap/>
              <w:snapToGrid w:val="0"/>
              <w:contextualSpacing/>
              <w:rPr>
                <w:rFonts w:ascii="Times" w:eastAsia="바탕" w:hAnsi="Times" w:cs="Times"/>
                <w:szCs w:val="20"/>
              </w:rPr>
            </w:pPr>
            <w:r w:rsidRPr="00ED51EA">
              <w:rPr>
                <w:rFonts w:ascii="Times" w:eastAsia="바탕" w:hAnsi="Times" w:cs="Times"/>
                <w:szCs w:val="20"/>
              </w:rPr>
              <w:t>[…]</w:t>
            </w:r>
          </w:p>
          <w:p w14:paraId="374A3916" w14:textId="51E1EC00" w:rsidR="00313AE4" w:rsidRDefault="00313AE4" w:rsidP="00651EC0">
            <w:pPr>
              <w:wordWrap/>
              <w:snapToGrid w:val="0"/>
              <w:contextualSpacing/>
              <w:rPr>
                <w:rFonts w:ascii="Times" w:eastAsia="바탕" w:hAnsi="Times" w:cs="Times"/>
                <w:szCs w:val="20"/>
              </w:rPr>
            </w:pPr>
            <w:r w:rsidRPr="00ED51EA">
              <w:rPr>
                <w:rFonts w:ascii="Arial" w:eastAsia="바탕" w:hAnsi="Arial" w:cs="Arial"/>
                <w:b/>
                <w:szCs w:val="20"/>
              </w:rPr>
              <w:t>6.1</w:t>
            </w:r>
            <w:r>
              <w:rPr>
                <w:rFonts w:ascii="Arial" w:eastAsia="바탕" w:hAnsi="Arial" w:cs="Arial"/>
                <w:b/>
                <w:szCs w:val="20"/>
              </w:rPr>
              <w:t>.1</w:t>
            </w:r>
            <w:r w:rsidRPr="00ED51EA">
              <w:rPr>
                <w:rFonts w:ascii="Arial" w:eastAsia="바탕" w:hAnsi="Arial" w:cs="Arial"/>
                <w:b/>
                <w:szCs w:val="20"/>
              </w:rPr>
              <w:t xml:space="preserve"> </w:t>
            </w:r>
            <w:r w:rsidRPr="00313AE4">
              <w:rPr>
                <w:rFonts w:ascii="Arial" w:eastAsia="바탕" w:hAnsi="Arial" w:cs="Arial"/>
                <w:b/>
                <w:szCs w:val="20"/>
              </w:rPr>
              <w:t>Transmission schemes</w:t>
            </w:r>
          </w:p>
          <w:p w14:paraId="34CBD240" w14:textId="77777777" w:rsidR="00313AE4" w:rsidRDefault="00313AE4" w:rsidP="00313AE4">
            <w:pPr>
              <w:wordWrap/>
              <w:snapToGrid w:val="0"/>
              <w:contextualSpacing/>
              <w:rPr>
                <w:rFonts w:ascii="Times" w:eastAsia="바탕" w:hAnsi="Times" w:cs="Times"/>
                <w:szCs w:val="20"/>
              </w:rPr>
            </w:pPr>
            <w:r w:rsidRPr="00ED51EA">
              <w:rPr>
                <w:rFonts w:ascii="Times" w:eastAsia="바탕" w:hAnsi="Times" w:cs="Times"/>
                <w:szCs w:val="20"/>
              </w:rPr>
              <w:t>[…]</w:t>
            </w:r>
          </w:p>
          <w:p w14:paraId="357CDD61" w14:textId="14484356" w:rsidR="00313AE4" w:rsidRPr="00ED51EA" w:rsidRDefault="00313AE4" w:rsidP="00651EC0">
            <w:pPr>
              <w:wordWrap/>
              <w:snapToGrid w:val="0"/>
              <w:contextualSpacing/>
              <w:rPr>
                <w:rFonts w:ascii="Times" w:eastAsia="바탕" w:hAnsi="Times" w:cs="Times"/>
                <w:szCs w:val="20"/>
              </w:rPr>
            </w:pPr>
            <w:r w:rsidRPr="00313AE4">
              <w:rPr>
                <w:rFonts w:ascii="Times New Roman" w:eastAsia="맑은 고딕"/>
                <w:color w:val="000000"/>
                <w:kern w:val="0"/>
                <w:szCs w:val="20"/>
                <w:lang w:val="en-GB" w:eastAsia="en-US"/>
              </w:rPr>
              <w:t xml:space="preserve">The UE </w:t>
            </w:r>
            <w:r w:rsidRPr="00313AE4">
              <w:rPr>
                <w:rFonts w:ascii="Times New Roman" w:eastAsia="맑은 고딕"/>
                <w:color w:val="000000"/>
                <w:kern w:val="0"/>
                <w:szCs w:val="20"/>
                <w:highlight w:val="yellow"/>
                <w:lang w:val="en-GB" w:eastAsia="en-US"/>
              </w:rPr>
              <w:t>shall not expect</w:t>
            </w:r>
            <w:r w:rsidRPr="00313AE4">
              <w:rPr>
                <w:rFonts w:ascii="Times New Roman" w:eastAsia="맑은 고딕"/>
                <w:color w:val="000000"/>
                <w:kern w:val="0"/>
                <w:szCs w:val="20"/>
                <w:lang w:val="en-GB" w:eastAsia="en-US"/>
              </w:rPr>
              <w:t xml:space="preserve"> PUSCH scheduled by DCI format 0_0 in a BWP </w:t>
            </w:r>
            <w:r w:rsidRPr="00313AE4">
              <w:rPr>
                <w:rFonts w:ascii="Times New Roman" w:eastAsia="맑은 고딕"/>
                <w:color w:val="000000"/>
                <w:kern w:val="0"/>
                <w:szCs w:val="20"/>
                <w:highlight w:val="yellow"/>
                <w:lang w:val="en-GB" w:eastAsia="en-US"/>
              </w:rPr>
              <w:t xml:space="preserve">without configured PUCCH resource with </w:t>
            </w:r>
            <w:r w:rsidRPr="00313AE4">
              <w:rPr>
                <w:rFonts w:ascii="Times New Roman" w:eastAsia="맑은 고딕"/>
                <w:i/>
                <w:color w:val="000000"/>
                <w:kern w:val="0"/>
                <w:szCs w:val="20"/>
                <w:highlight w:val="yellow"/>
                <w:lang w:val="en-GB" w:eastAsia="en-US"/>
              </w:rPr>
              <w:t>PUCCH-SpatialRelationInfo</w:t>
            </w:r>
            <w:r w:rsidRPr="00313AE4">
              <w:rPr>
                <w:rFonts w:ascii="Times New Roman" w:eastAsia="맑은 고딕"/>
                <w:color w:val="000000"/>
                <w:kern w:val="0"/>
                <w:szCs w:val="20"/>
                <w:lang w:val="en-GB" w:eastAsia="en-US"/>
              </w:rPr>
              <w:t xml:space="preserve"> in frequency range 2 in RRC connected mode.</w:t>
            </w:r>
          </w:p>
          <w:p w14:paraId="42E145CA" w14:textId="77777777" w:rsidR="007938A7" w:rsidRPr="00ED51EA" w:rsidRDefault="007938A7" w:rsidP="00651EC0">
            <w:pPr>
              <w:widowControl/>
              <w:wordWrap/>
              <w:spacing w:after="0"/>
              <w:contextualSpacing/>
              <w:jc w:val="left"/>
              <w:rPr>
                <w:rFonts w:ascii="Times New Roman" w:eastAsia="MS Gothic"/>
                <w:kern w:val="0"/>
                <w:sz w:val="2"/>
                <w:szCs w:val="2"/>
                <w:lang w:val="en-GB" w:eastAsia="x-none"/>
              </w:rPr>
            </w:pPr>
          </w:p>
        </w:tc>
      </w:tr>
    </w:tbl>
    <w:p w14:paraId="6FCDAF0E" w14:textId="01ECBDE4" w:rsidR="007938A7" w:rsidRDefault="007938A7" w:rsidP="007938A7">
      <w:pPr>
        <w:widowControl/>
        <w:wordWrap/>
        <w:autoSpaceDE/>
        <w:autoSpaceDN/>
        <w:spacing w:afterLines="50" w:after="120"/>
        <w:rPr>
          <w:rFonts w:ascii="Times New Roman" w:eastAsia="MS Mincho"/>
          <w:kern w:val="0"/>
          <w:sz w:val="22"/>
          <w:szCs w:val="22"/>
          <w:lang w:eastAsia="ja-JP"/>
        </w:rPr>
      </w:pPr>
      <w:r>
        <w:rPr>
          <w:rFonts w:ascii="Times New Roman" w:eastAsia="MS Mincho"/>
          <w:kern w:val="0"/>
          <w:sz w:val="22"/>
          <w:szCs w:val="22"/>
          <w:lang w:eastAsia="ja-JP"/>
        </w:rPr>
        <w:t>Therefore</w:t>
      </w:r>
      <w:r w:rsidRPr="00ED51EA">
        <w:rPr>
          <w:rFonts w:ascii="Times New Roman" w:eastAsia="MS Mincho"/>
          <w:kern w:val="0"/>
          <w:sz w:val="22"/>
          <w:szCs w:val="22"/>
          <w:lang w:eastAsia="ja-JP"/>
        </w:rPr>
        <w:t xml:space="preserve">, NW should configure PUCCH resources to all SCells where PUSCH can be scheduled by DCI format 0_0, even if PUCCH is never transmitted on the SCell. In order to reduce unnecessary PUCCH resource configuration and </w:t>
      </w:r>
      <w:r w:rsidRPr="00ED51EA">
        <w:rPr>
          <w:rFonts w:ascii="Times New Roman" w:eastAsia="SimSun"/>
          <w:kern w:val="0"/>
          <w:sz w:val="22"/>
          <w:szCs w:val="22"/>
          <w:lang w:eastAsia="zh-CN"/>
        </w:rPr>
        <w:t>from</w:t>
      </w:r>
      <w:r w:rsidRPr="00ED51EA">
        <w:rPr>
          <w:rFonts w:ascii="Times New Roman" w:eastAsia="MS Mincho"/>
          <w:kern w:val="0"/>
          <w:sz w:val="22"/>
          <w:szCs w:val="22"/>
          <w:lang w:eastAsia="ja-JP"/>
        </w:rPr>
        <w:t xml:space="preserve"> low overhead beam selection perspective, </w:t>
      </w:r>
      <w:r>
        <w:rPr>
          <w:rFonts w:ascii="Times New Roman" w:eastAsia="MS Mincho"/>
          <w:kern w:val="0"/>
          <w:sz w:val="22"/>
          <w:szCs w:val="22"/>
          <w:lang w:eastAsia="ja-JP"/>
        </w:rPr>
        <w:t>the following proposal can be discussed.</w:t>
      </w:r>
    </w:p>
    <w:p w14:paraId="29C42B86" w14:textId="77777777" w:rsidR="00DD7E7B" w:rsidRDefault="00DD7E7B" w:rsidP="00DD7E7B">
      <w:pPr>
        <w:rPr>
          <w:rFonts w:ascii="Times New Roman"/>
          <w:b/>
          <w:szCs w:val="20"/>
          <w:highlight w:val="green"/>
          <w:lang w:eastAsia="x-none"/>
        </w:rPr>
      </w:pPr>
    </w:p>
    <w:p w14:paraId="65C6826D" w14:textId="77777777" w:rsidR="00DD7E7B" w:rsidRPr="00FC0A59" w:rsidRDefault="00DD7E7B" w:rsidP="00DD7E7B">
      <w:pPr>
        <w:widowControl/>
        <w:wordWrap/>
        <w:autoSpaceDE/>
        <w:autoSpaceDN/>
        <w:jc w:val="left"/>
        <w:rPr>
          <w:rFonts w:ascii="Times" w:hAnsi="Times" w:cs="Times"/>
          <w:b/>
          <w:bCs/>
          <w:kern w:val="0"/>
          <w:szCs w:val="20"/>
          <w:highlight w:val="green"/>
          <w:lang w:val="en-GB" w:eastAsia="x-none"/>
        </w:rPr>
      </w:pPr>
      <w:r w:rsidRPr="00FC0A59">
        <w:rPr>
          <w:rFonts w:ascii="Times" w:hAnsi="Times" w:cs="Times"/>
          <w:b/>
          <w:bCs/>
          <w:kern w:val="0"/>
          <w:szCs w:val="20"/>
          <w:highlight w:val="green"/>
          <w:lang w:val="en-GB" w:eastAsia="x-none"/>
        </w:rPr>
        <w:t>Agreement</w:t>
      </w:r>
    </w:p>
    <w:p w14:paraId="0B868C22" w14:textId="77777777" w:rsidR="00DD7E7B" w:rsidRPr="00FC0A59" w:rsidRDefault="00DD7E7B" w:rsidP="00DD7E7B">
      <w:pPr>
        <w:widowControl/>
        <w:wordWrap/>
        <w:autoSpaceDE/>
        <w:autoSpaceDN/>
        <w:jc w:val="left"/>
        <w:rPr>
          <w:rFonts w:ascii="Times" w:hAnsi="Times"/>
          <w:bCs/>
          <w:kern w:val="0"/>
          <w:lang w:val="en-GB" w:eastAsia="x-none"/>
        </w:rPr>
      </w:pPr>
      <w:r w:rsidRPr="00FC0A59">
        <w:rPr>
          <w:rFonts w:ascii="Times" w:hAnsi="Times"/>
          <w:bCs/>
          <w:kern w:val="0"/>
          <w:lang w:val="en-GB" w:eastAsia="x-none"/>
        </w:rPr>
        <w:t xml:space="preserve">The following working assumption is confirmed with revision in </w:t>
      </w:r>
      <w:r w:rsidRPr="00FC0A59">
        <w:rPr>
          <w:rFonts w:ascii="Times" w:hAnsi="Times"/>
          <w:bCs/>
          <w:color w:val="FF0000"/>
          <w:kern w:val="0"/>
          <w:lang w:val="en-GB" w:eastAsia="x-none"/>
        </w:rPr>
        <w:t>red</w:t>
      </w:r>
    </w:p>
    <w:p w14:paraId="43BAA37B" w14:textId="77777777" w:rsidR="00DD7E7B" w:rsidRPr="00FC0A59" w:rsidRDefault="00DD7E7B" w:rsidP="00DD7E7B">
      <w:pPr>
        <w:widowControl/>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lastRenderedPageBreak/>
        <w:t>The default spatial relation for dedicated-PUCCH/SRS for a CC in FR2, at least when no pathloss RSs are configured by RRC is determined by</w:t>
      </w:r>
    </w:p>
    <w:p w14:paraId="6A1E8930"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strike/>
          <w:color w:val="FF0000"/>
          <w:kern w:val="0"/>
          <w:szCs w:val="20"/>
          <w:lang w:val="en-GB" w:eastAsia="en-US"/>
        </w:rPr>
      </w:pPr>
      <w:r w:rsidRPr="00FC0A59">
        <w:rPr>
          <w:rFonts w:ascii="Times" w:hAnsi="Times" w:cs="Times"/>
          <w:bCs/>
          <w:strike/>
          <w:color w:val="FF0000"/>
          <w:kern w:val="0"/>
          <w:szCs w:val="20"/>
          <w:lang w:val="en-GB" w:eastAsia="en-US"/>
        </w:rPr>
        <w:t>Default TCI state or QCL assumption of PDSCH, i.e.,</w:t>
      </w:r>
    </w:p>
    <w:p w14:paraId="3081D8AB"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bCs/>
          <w:color w:val="FF0000"/>
          <w:kern w:val="0"/>
          <w:szCs w:val="20"/>
          <w:lang w:val="en-GB" w:eastAsia="en-US"/>
        </w:rPr>
        <w:t>in case when CORESET(s) are configured on the CC, the TCI state / QCL assumption of the CORESET with the lowest ID, or</w:t>
      </w:r>
    </w:p>
    <w:p w14:paraId="0061F6FC" w14:textId="77777777" w:rsidR="00DD7E7B" w:rsidRPr="00FC0A59" w:rsidRDefault="00DD7E7B" w:rsidP="00DD7E7B">
      <w:pPr>
        <w:widowControl/>
        <w:numPr>
          <w:ilvl w:val="1"/>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hint="eastAsia"/>
          <w:bCs/>
          <w:color w:val="FF0000"/>
          <w:kern w:val="0"/>
          <w:szCs w:val="20"/>
          <w:lang w:val="en-GB" w:eastAsia="en-US"/>
        </w:rPr>
        <w:t>T</w:t>
      </w:r>
      <w:r w:rsidRPr="00FC0A59">
        <w:rPr>
          <w:rFonts w:ascii="Times" w:hAnsi="Times" w:cs="Times"/>
          <w:bCs/>
          <w:color w:val="FF0000"/>
          <w:kern w:val="0"/>
          <w:szCs w:val="20"/>
          <w:lang w:val="en-GB" w:eastAsia="en-US"/>
        </w:rPr>
        <w:t>he PL RS to be used is the QCL-TypeD RS of the same TCI state / QCL assumption of the CORESET with the lowest ID</w:t>
      </w:r>
    </w:p>
    <w:p w14:paraId="494CD360" w14:textId="77777777" w:rsidR="00DD7E7B" w:rsidRPr="00FC0A59" w:rsidRDefault="00DD7E7B" w:rsidP="00DD7E7B">
      <w:pPr>
        <w:widowControl/>
        <w:numPr>
          <w:ilvl w:val="1"/>
          <w:numId w:val="11"/>
        </w:numPr>
        <w:wordWrap/>
        <w:autoSpaceDE/>
        <w:autoSpaceDN/>
        <w:adjustRightInd w:val="0"/>
        <w:snapToGrid w:val="0"/>
        <w:contextualSpacing/>
        <w:jc w:val="left"/>
        <w:rPr>
          <w:rFonts w:ascii="Times" w:hAnsi="Times" w:cs="Times"/>
          <w:bCs/>
          <w:color w:val="FF0000"/>
          <w:kern w:val="0"/>
          <w:szCs w:val="20"/>
          <w:lang w:val="en-GB" w:eastAsia="en-US"/>
        </w:rPr>
      </w:pPr>
      <w:r w:rsidRPr="00FC0A59">
        <w:rPr>
          <w:rFonts w:ascii="Times" w:hAnsi="Times" w:cs="Times"/>
          <w:bCs/>
          <w:color w:val="FF0000"/>
          <w:kern w:val="0"/>
          <w:szCs w:val="20"/>
          <w:lang w:val="en-GB" w:eastAsia="en-US"/>
        </w:rPr>
        <w:t>Note: The PL RS should be periodic RS</w:t>
      </w:r>
    </w:p>
    <w:p w14:paraId="2355DBB3"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in case when any CORESETs are not configured on the CC, the activated TCI state with the lowest ID applicable to PDSCH in the active DL-BWP of the CC</w:t>
      </w:r>
    </w:p>
    <w:p w14:paraId="2FDA3161"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Above applies at least for UEs supporting beam correspondence</w:t>
      </w:r>
    </w:p>
    <w:p w14:paraId="60A5176D"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lang w:val="en-GB" w:eastAsia="en-US"/>
        </w:rPr>
      </w:pPr>
      <w:r w:rsidRPr="00FC0A59">
        <w:rPr>
          <w:rFonts w:ascii="Times" w:hAnsi="Times" w:cs="Times"/>
          <w:bCs/>
          <w:kern w:val="0"/>
          <w:szCs w:val="20"/>
          <w:lang w:val="en-GB" w:eastAsia="en-US"/>
        </w:rPr>
        <w:t>Above applies at least for the single TRP case</w:t>
      </w:r>
    </w:p>
    <w:p w14:paraId="38808B7D"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UE behavior in the absence of the activated TCI state</w:t>
      </w:r>
    </w:p>
    <w:p w14:paraId="3673FA8D"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default spatial relation in multicarrier scenario</w:t>
      </w:r>
    </w:p>
    <w:p w14:paraId="1A5FB949"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strike/>
          <w:color w:val="FF0000"/>
          <w:kern w:val="0"/>
          <w:szCs w:val="20"/>
          <w:lang w:val="en-GB" w:eastAsia="en-US"/>
        </w:rPr>
      </w:pPr>
      <w:r w:rsidRPr="00FC0A59">
        <w:rPr>
          <w:rFonts w:ascii="Times" w:hAnsi="Times" w:cs="Times"/>
          <w:bCs/>
          <w:strike/>
          <w:color w:val="FF0000"/>
          <w:kern w:val="0"/>
          <w:szCs w:val="20"/>
          <w:lang w:val="en-GB" w:eastAsia="en-US"/>
        </w:rPr>
        <w:t>FFS: Details on which RS to use for pathloss measurement</w:t>
      </w:r>
    </w:p>
    <w:p w14:paraId="6553D2A0" w14:textId="77777777" w:rsidR="00DD7E7B" w:rsidRPr="00FC0A59" w:rsidRDefault="00DD7E7B" w:rsidP="00DD7E7B">
      <w:pPr>
        <w:widowControl/>
        <w:numPr>
          <w:ilvl w:val="0"/>
          <w:numId w:val="11"/>
        </w:numPr>
        <w:wordWrap/>
        <w:autoSpaceDE/>
        <w:autoSpaceDN/>
        <w:adjustRightInd w:val="0"/>
        <w:snapToGrid w:val="0"/>
        <w:contextualSpacing/>
        <w:jc w:val="left"/>
        <w:rPr>
          <w:rFonts w:ascii="Times" w:hAnsi="Times" w:cs="Times"/>
          <w:bCs/>
          <w:kern w:val="0"/>
          <w:szCs w:val="20"/>
          <w:highlight w:val="yellow"/>
          <w:lang w:val="en-GB" w:eastAsia="en-US"/>
        </w:rPr>
      </w:pPr>
      <w:r w:rsidRPr="00FC0A59">
        <w:rPr>
          <w:rFonts w:ascii="Times" w:hAnsi="Times" w:cs="Times"/>
          <w:bCs/>
          <w:kern w:val="0"/>
          <w:szCs w:val="20"/>
          <w:highlight w:val="yellow"/>
          <w:lang w:val="en-GB" w:eastAsia="en-US"/>
        </w:rPr>
        <w:t>FFS: Details on how to handle this issue in case pathloss RSs are configured</w:t>
      </w:r>
    </w:p>
    <w:p w14:paraId="5BC42B4D" w14:textId="77777777" w:rsidR="00DD7E7B" w:rsidRPr="004D67C3" w:rsidRDefault="00DD7E7B" w:rsidP="00DD7E7B">
      <w:pPr>
        <w:pStyle w:val="LGTdoc0"/>
        <w:spacing w:before="100" w:beforeAutospacing="1" w:afterLines="0" w:after="100" w:afterAutospacing="1" w:line="240" w:lineRule="atLeast"/>
        <w:contextualSpacing/>
        <w:rPr>
          <w:b/>
          <w:szCs w:val="22"/>
          <w:lang w:val="en-US"/>
        </w:rPr>
      </w:pPr>
      <w:r w:rsidRPr="004D67C3">
        <w:rPr>
          <w:b/>
          <w:szCs w:val="22"/>
          <w:lang w:val="en-US"/>
        </w:rPr>
        <w:t>Remaining issues based on the above agreement made in RAN1#99</w:t>
      </w:r>
    </w:p>
    <w:p w14:paraId="1F628AA6" w14:textId="010CFF9D" w:rsidR="00DD7E7B" w:rsidRPr="004D67C3" w:rsidRDefault="00DD7E7B" w:rsidP="00DD7E7B">
      <w:pPr>
        <w:widowControl/>
        <w:numPr>
          <w:ilvl w:val="0"/>
          <w:numId w:val="53"/>
        </w:numPr>
        <w:wordWrap/>
        <w:autoSpaceDE/>
        <w:autoSpaceDN/>
        <w:spacing w:after="160" w:line="259" w:lineRule="auto"/>
        <w:rPr>
          <w:rFonts w:ascii="Times New Roman" w:eastAsia="맑은 고딕"/>
          <w:kern w:val="0"/>
          <w:szCs w:val="20"/>
          <w:lang w:eastAsia="ja-JP"/>
        </w:rPr>
      </w:pPr>
      <w:r w:rsidRPr="004D67C3">
        <w:rPr>
          <w:rFonts w:ascii="Times New Roman" w:eastAsia="맑은 고딕"/>
          <w:kern w:val="0"/>
          <w:szCs w:val="20"/>
          <w:lang w:eastAsia="ja-JP"/>
        </w:rPr>
        <w:t xml:space="preserve">2. Spatial relation of PUSCH scheduled by DCI format 0_0 </w:t>
      </w:r>
      <w:ins w:id="63" w:author="박종현/책임연구원/차세대표준(연)ACS팀(jonghyun10.park@lge.com)" w:date="2019-11-21T09:43:00Z">
        <w:r w:rsidR="005E62E6" w:rsidRPr="004D67C3">
          <w:rPr>
            <w:rFonts w:ascii="Times New Roman" w:eastAsia="맑은 고딕"/>
            <w:kern w:val="0"/>
            <w:szCs w:val="20"/>
            <w:lang w:eastAsia="ja-JP"/>
          </w:rPr>
          <w:t>when there is no</w:t>
        </w:r>
      </w:ins>
      <w:del w:id="64" w:author="박종현/책임연구원/차세대표준(연)ACS팀(jonghyun10.park@lge.com)" w:date="2019-11-21T09:43:00Z">
        <w:r w:rsidRPr="004D67C3" w:rsidDel="005E62E6">
          <w:rPr>
            <w:rFonts w:ascii="Times New Roman" w:eastAsia="맑은 고딕"/>
            <w:kern w:val="0"/>
            <w:szCs w:val="20"/>
            <w:lang w:eastAsia="ja-JP"/>
          </w:rPr>
          <w:delText>without</w:delText>
        </w:r>
      </w:del>
      <w:r w:rsidRPr="004D67C3">
        <w:rPr>
          <w:rFonts w:ascii="Times New Roman" w:eastAsia="맑은 고딕"/>
          <w:kern w:val="0"/>
          <w:szCs w:val="20"/>
          <w:lang w:eastAsia="ja-JP"/>
        </w:rPr>
        <w:t xml:space="preserve"> PUCCH resource</w:t>
      </w:r>
      <w:ins w:id="65" w:author="박종현/책임연구원/차세대표준(연)ACS팀(jonghyun10.park@lge.com)" w:date="2019-11-21T09:43:00Z">
        <w:r w:rsidR="005E62E6" w:rsidRPr="004D67C3">
          <w:rPr>
            <w:rFonts w:ascii="Times New Roman" w:eastAsia="맑은 고딕"/>
            <w:kern w:val="0"/>
            <w:szCs w:val="20"/>
            <w:lang w:eastAsia="ja-JP"/>
          </w:rPr>
          <w:t>s</w:t>
        </w:r>
      </w:ins>
      <w:r w:rsidR="006E0FFB" w:rsidRPr="004D67C3">
        <w:rPr>
          <w:rFonts w:ascii="Times New Roman" w:eastAsia="맑은 고딕"/>
          <w:kern w:val="0"/>
          <w:szCs w:val="20"/>
          <w:lang w:eastAsia="ja-JP"/>
        </w:rPr>
        <w:t xml:space="preserve"> configured</w:t>
      </w:r>
      <w:r w:rsidRPr="004D67C3">
        <w:rPr>
          <w:rFonts w:ascii="Times New Roman" w:eastAsia="맑은 고딕"/>
          <w:kern w:val="0"/>
          <w:szCs w:val="20"/>
          <w:lang w:eastAsia="ja-JP"/>
        </w:rPr>
        <w:t xml:space="preserve"> on the CC</w:t>
      </w:r>
      <w:r w:rsidR="00453564" w:rsidRPr="004D67C3">
        <w:rPr>
          <w:rFonts w:ascii="Times New Roman" w:eastAsia="맑은 고딕"/>
          <w:kern w:val="0"/>
          <w:szCs w:val="20"/>
          <w:lang w:eastAsia="ja-JP"/>
        </w:rPr>
        <w:t>, for UEs supporting the feature of the default spatial relation for dedicated-PUCCH/SRS in Rel-16 and if configured by gNB (i.e., such RRC parameter for enabling this feature is also introduced)</w:t>
      </w:r>
    </w:p>
    <w:p w14:paraId="226DC106" w14:textId="43ACB870" w:rsidR="00DD7E7B" w:rsidRPr="004D67C3" w:rsidRDefault="00DD7E7B" w:rsidP="00DD7E7B">
      <w:pPr>
        <w:widowControl/>
        <w:numPr>
          <w:ilvl w:val="1"/>
          <w:numId w:val="53"/>
        </w:numPr>
        <w:wordWrap/>
        <w:autoSpaceDE/>
        <w:autoSpaceDN/>
        <w:spacing w:after="160" w:line="259" w:lineRule="auto"/>
        <w:rPr>
          <w:rFonts w:ascii="Times New Roman" w:eastAsia="맑은 고딕"/>
          <w:kern w:val="0"/>
          <w:szCs w:val="20"/>
          <w:lang w:eastAsia="ja-JP"/>
        </w:rPr>
      </w:pPr>
      <w:r w:rsidRPr="004D67C3">
        <w:rPr>
          <w:rFonts w:ascii="Times New Roman" w:eastAsia="맑은 고딕"/>
          <w:kern w:val="0"/>
          <w:szCs w:val="20"/>
          <w:lang w:eastAsia="ja-JP"/>
        </w:rPr>
        <w:t xml:space="preserve"> </w:t>
      </w:r>
      <w:r w:rsidR="00453564" w:rsidRPr="004D67C3">
        <w:rPr>
          <w:rFonts w:ascii="Times New Roman" w:eastAsia="맑은 고딕"/>
          <w:b/>
          <w:kern w:val="0"/>
          <w:szCs w:val="20"/>
          <w:lang w:eastAsia="ja-JP"/>
        </w:rPr>
        <w:t>Offline agreement</w:t>
      </w:r>
      <w:r w:rsidRPr="004D67C3">
        <w:rPr>
          <w:rFonts w:ascii="Times New Roman" w:eastAsia="맑은 고딕"/>
          <w:kern w:val="0"/>
          <w:szCs w:val="20"/>
          <w:lang w:eastAsia="ja-JP"/>
        </w:rPr>
        <w:t xml:space="preserve">: The default spatial relation is applied (i.e., </w:t>
      </w:r>
      <w:r w:rsidRPr="004D67C3">
        <w:rPr>
          <w:rFonts w:ascii="Times New Roman"/>
          <w:bCs/>
          <w:color w:val="FF0000"/>
          <w:kern w:val="0"/>
          <w:szCs w:val="20"/>
          <w:lang w:val="en-GB" w:eastAsia="en-US"/>
        </w:rPr>
        <w:t>the TCI state / QCL assumption of the CORESET with the lowest ID</w:t>
      </w:r>
      <w:r w:rsidRPr="004D67C3">
        <w:rPr>
          <w:rFonts w:ascii="Times New Roman" w:eastAsia="맑은 고딕"/>
          <w:kern w:val="0"/>
          <w:szCs w:val="20"/>
          <w:lang w:eastAsia="ja-JP"/>
        </w:rPr>
        <w:t>)</w:t>
      </w:r>
    </w:p>
    <w:p w14:paraId="6792B7ED" w14:textId="55AFA13F" w:rsidR="00DD7E7B" w:rsidRPr="004D67C3" w:rsidRDefault="00DD7E7B" w:rsidP="00DD7E7B">
      <w:pPr>
        <w:widowControl/>
        <w:numPr>
          <w:ilvl w:val="1"/>
          <w:numId w:val="53"/>
        </w:numPr>
        <w:wordWrap/>
        <w:autoSpaceDE/>
        <w:autoSpaceDN/>
        <w:spacing w:after="160" w:line="259" w:lineRule="auto"/>
        <w:rPr>
          <w:rFonts w:ascii="Times New Roman" w:eastAsia="맑은 고딕"/>
          <w:kern w:val="0"/>
          <w:szCs w:val="20"/>
          <w:lang w:eastAsia="ja-JP"/>
        </w:rPr>
      </w:pPr>
      <w:r w:rsidRPr="004D67C3">
        <w:rPr>
          <w:rFonts w:ascii="Times New Roman" w:eastAsia="맑은 고딕"/>
          <w:kern w:val="0"/>
          <w:szCs w:val="20"/>
          <w:lang w:eastAsia="ja-JP"/>
        </w:rPr>
        <w:t></w:t>
      </w:r>
      <w:r w:rsidR="00453564" w:rsidRPr="004D67C3">
        <w:rPr>
          <w:rFonts w:ascii="Times New Roman" w:eastAsia="맑은 고딕"/>
          <w:kern w:val="0"/>
          <w:szCs w:val="20"/>
          <w:lang w:eastAsia="ja-JP"/>
        </w:rPr>
        <w:t xml:space="preserve"> </w:t>
      </w:r>
      <w:r w:rsidR="00453564" w:rsidRPr="004D67C3">
        <w:rPr>
          <w:rFonts w:ascii="Times New Roman" w:eastAsia="맑은 고딕"/>
          <w:b/>
          <w:kern w:val="0"/>
          <w:szCs w:val="20"/>
          <w:lang w:eastAsia="ja-JP"/>
        </w:rPr>
        <w:t>Offline agreement</w:t>
      </w:r>
      <w:r w:rsidRPr="004D67C3">
        <w:rPr>
          <w:rFonts w:ascii="Times New Roman" w:eastAsia="맑은 고딕"/>
          <w:kern w:val="0"/>
          <w:szCs w:val="20"/>
          <w:lang w:eastAsia="ja-JP"/>
        </w:rPr>
        <w:t xml:space="preserve">: PL RS is derived from the default spatial relation (i.e., </w:t>
      </w:r>
      <w:r w:rsidRPr="004D67C3">
        <w:rPr>
          <w:rFonts w:ascii="Times New Roman"/>
          <w:bCs/>
          <w:color w:val="FF0000"/>
          <w:kern w:val="0"/>
          <w:szCs w:val="20"/>
          <w:lang w:val="en-GB" w:eastAsia="en-US"/>
        </w:rPr>
        <w:t xml:space="preserve">the </w:t>
      </w:r>
      <w:r w:rsidR="0028232A" w:rsidRPr="004D67C3">
        <w:rPr>
          <w:rFonts w:ascii="Times New Roman"/>
          <w:bCs/>
          <w:color w:val="FF0000"/>
          <w:kern w:val="0"/>
          <w:szCs w:val="20"/>
          <w:lang w:val="en-GB" w:eastAsia="en-US"/>
        </w:rPr>
        <w:t xml:space="preserve">QCL-TypeD RS of the same </w:t>
      </w:r>
      <w:r w:rsidRPr="004D67C3">
        <w:rPr>
          <w:rFonts w:ascii="Times New Roman"/>
          <w:bCs/>
          <w:color w:val="FF0000"/>
          <w:kern w:val="0"/>
          <w:szCs w:val="20"/>
          <w:lang w:val="en-GB" w:eastAsia="en-US"/>
        </w:rPr>
        <w:t>TCI state / QCL assumption of the CORESET with the lowest ID</w:t>
      </w:r>
      <w:r w:rsidRPr="004D67C3">
        <w:rPr>
          <w:rFonts w:ascii="Times New Roman" w:eastAsia="맑은 고딕"/>
          <w:kern w:val="0"/>
          <w:szCs w:val="20"/>
          <w:lang w:eastAsia="ja-JP"/>
        </w:rPr>
        <w:t>)</w:t>
      </w:r>
    </w:p>
    <w:p w14:paraId="02A6FA82" w14:textId="65B50D71" w:rsidR="00DD7E7B" w:rsidRPr="004D67C3" w:rsidRDefault="00DD7E7B" w:rsidP="0028232A">
      <w:pPr>
        <w:widowControl/>
        <w:numPr>
          <w:ilvl w:val="2"/>
          <w:numId w:val="53"/>
        </w:numPr>
        <w:wordWrap/>
        <w:autoSpaceDE/>
        <w:autoSpaceDN/>
        <w:spacing w:after="160" w:line="259" w:lineRule="auto"/>
        <w:rPr>
          <w:rFonts w:ascii="Times New Roman" w:eastAsia="맑은 고딕"/>
          <w:kern w:val="0"/>
          <w:szCs w:val="20"/>
          <w:lang w:eastAsia="ja-JP"/>
        </w:rPr>
      </w:pPr>
      <w:r w:rsidRPr="004D67C3">
        <w:rPr>
          <w:rFonts w:ascii="Times New Roman" w:eastAsia="맑은 고딕"/>
          <w:kern w:val="0"/>
          <w:szCs w:val="20"/>
          <w:lang w:eastAsia="ja-JP"/>
        </w:rPr>
        <w:t xml:space="preserve">Note: </w:t>
      </w:r>
      <w:r w:rsidR="0028232A" w:rsidRPr="004D67C3">
        <w:rPr>
          <w:rFonts w:ascii="Times New Roman" w:eastAsia="맑은 고딕"/>
          <w:kern w:val="0"/>
          <w:szCs w:val="20"/>
          <w:lang w:eastAsia="ja-JP"/>
        </w:rPr>
        <w:t>The PL RS should be periodic RS</w:t>
      </w:r>
      <w:r w:rsidRPr="004D67C3">
        <w:rPr>
          <w:rFonts w:ascii="Times New Roman" w:eastAsia="맑은 고딕"/>
          <w:kern w:val="0"/>
          <w:szCs w:val="20"/>
          <w:lang w:eastAsia="ja-JP"/>
        </w:rPr>
        <w:t>.</w:t>
      </w:r>
    </w:p>
    <w:p w14:paraId="6417E2B1" w14:textId="77777777" w:rsidR="00DD7E7B" w:rsidRPr="004D67C3" w:rsidRDefault="00DD7E7B" w:rsidP="007938A7">
      <w:pPr>
        <w:widowControl/>
        <w:wordWrap/>
        <w:autoSpaceDE/>
        <w:autoSpaceDN/>
        <w:spacing w:afterLines="50" w:after="120"/>
        <w:rPr>
          <w:rFonts w:ascii="Times New Roman" w:eastAsia="MS Mincho"/>
          <w:kern w:val="0"/>
          <w:sz w:val="22"/>
          <w:szCs w:val="22"/>
          <w:lang w:eastAsia="ja-JP"/>
        </w:rPr>
      </w:pPr>
    </w:p>
    <w:p w14:paraId="7B6FE990" w14:textId="72B249A4" w:rsidR="00453564" w:rsidRPr="004D67C3" w:rsidRDefault="00453564" w:rsidP="00453564">
      <w:pPr>
        <w:widowControl/>
        <w:wordWrap/>
        <w:autoSpaceDE/>
        <w:autoSpaceDN/>
        <w:jc w:val="left"/>
        <w:rPr>
          <w:rFonts w:ascii="Times New Roman" w:eastAsia="맑은 고딕"/>
          <w:kern w:val="0"/>
          <w:szCs w:val="20"/>
          <w:lang w:eastAsia="ja-JP"/>
        </w:rPr>
      </w:pPr>
      <w:r w:rsidRPr="004D67C3">
        <w:rPr>
          <w:rFonts w:ascii="Times New Roman" w:eastAsia="맑은 고딕"/>
          <w:b/>
          <w:kern w:val="0"/>
          <w:szCs w:val="20"/>
          <w:highlight w:val="cyan"/>
          <w:lang w:eastAsia="ja-JP"/>
        </w:rPr>
        <w:t xml:space="preserve">Offline </w:t>
      </w:r>
      <w:r w:rsidR="00192AD5" w:rsidRPr="004D67C3">
        <w:rPr>
          <w:rFonts w:ascii="Times New Roman" w:eastAsia="맑은 고딕"/>
          <w:b/>
          <w:kern w:val="0"/>
          <w:szCs w:val="20"/>
          <w:highlight w:val="cyan"/>
          <w:lang w:eastAsia="ja-JP"/>
        </w:rPr>
        <w:t>proposal</w:t>
      </w:r>
      <w:r w:rsidR="000D765B" w:rsidRPr="004D67C3">
        <w:rPr>
          <w:rFonts w:ascii="Times New Roman" w:eastAsia="맑은 고딕"/>
          <w:b/>
          <w:kern w:val="0"/>
          <w:szCs w:val="20"/>
          <w:highlight w:val="cyan"/>
          <w:lang w:eastAsia="ja-JP"/>
        </w:rPr>
        <w:t>#1</w:t>
      </w:r>
      <w:r w:rsidRPr="004D67C3">
        <w:rPr>
          <w:rFonts w:ascii="Times New Roman"/>
          <w:bCs/>
          <w:kern w:val="0"/>
          <w:lang w:val="en-GB" w:eastAsia="x-none"/>
        </w:rPr>
        <w:t>: Support</w:t>
      </w:r>
      <w:r w:rsidRPr="004D67C3">
        <w:rPr>
          <w:rFonts w:ascii="Times New Roman" w:eastAsia="맑은 고딕"/>
          <w:kern w:val="0"/>
          <w:szCs w:val="20"/>
          <w:lang w:eastAsia="ja-JP"/>
        </w:rPr>
        <w:t xml:space="preserve"> default spatial relation </w:t>
      </w:r>
      <w:r w:rsidR="001D42E2" w:rsidRPr="004D67C3">
        <w:rPr>
          <w:rFonts w:ascii="Times New Roman" w:eastAsia="맑은 고딕"/>
          <w:kern w:val="0"/>
          <w:szCs w:val="20"/>
          <w:lang w:eastAsia="ja-JP"/>
        </w:rPr>
        <w:t xml:space="preserve">and default pathloss RS </w:t>
      </w:r>
      <w:r w:rsidRPr="004D67C3">
        <w:rPr>
          <w:rFonts w:ascii="Times New Roman" w:eastAsia="맑은 고딕"/>
          <w:kern w:val="0"/>
          <w:szCs w:val="20"/>
          <w:lang w:eastAsia="ja-JP"/>
        </w:rPr>
        <w:t>of PUSCH scheduled by DCI format 0_0 when there is no PUCCH resources</w:t>
      </w:r>
      <w:r w:rsidR="000B7F37" w:rsidRPr="004D67C3">
        <w:rPr>
          <w:rFonts w:ascii="Times New Roman" w:eastAsia="맑은 고딕"/>
          <w:kern w:val="0"/>
          <w:szCs w:val="20"/>
          <w:lang w:eastAsia="ja-JP"/>
        </w:rPr>
        <w:t xml:space="preserve"> </w:t>
      </w:r>
      <w:r w:rsidRPr="004D67C3">
        <w:rPr>
          <w:rFonts w:ascii="Times New Roman" w:eastAsia="맑은 고딕"/>
          <w:kern w:val="0"/>
          <w:szCs w:val="20"/>
          <w:lang w:eastAsia="ja-JP"/>
        </w:rPr>
        <w:t>configured on the CC</w:t>
      </w:r>
      <w:r w:rsidR="000B7F37" w:rsidRPr="004D67C3">
        <w:rPr>
          <w:rFonts w:ascii="Times New Roman" w:eastAsia="맑은 고딕"/>
          <w:kern w:val="0"/>
          <w:szCs w:val="20"/>
          <w:lang w:eastAsia="ja-JP"/>
        </w:rPr>
        <w:t xml:space="preserve"> in FR2 and in RRC-connected mode</w:t>
      </w:r>
      <w:r w:rsidRPr="004D67C3">
        <w:rPr>
          <w:rFonts w:ascii="Times New Roman" w:eastAsia="맑은 고딕"/>
          <w:kern w:val="0"/>
          <w:szCs w:val="20"/>
          <w:lang w:eastAsia="ja-JP"/>
        </w:rPr>
        <w:t xml:space="preserve">, </w:t>
      </w:r>
      <w:r w:rsidR="000B7F37" w:rsidRPr="004D67C3">
        <w:rPr>
          <w:rFonts w:ascii="Times New Roman" w:eastAsia="맑은 고딕"/>
          <w:strike/>
          <w:color w:val="FF0000"/>
          <w:kern w:val="0"/>
          <w:szCs w:val="20"/>
          <w:lang w:eastAsia="ja-JP"/>
        </w:rPr>
        <w:t>[</w:t>
      </w:r>
      <w:r w:rsidRPr="004D67C3">
        <w:rPr>
          <w:rFonts w:ascii="Times New Roman" w:eastAsia="맑은 고딕"/>
          <w:kern w:val="0"/>
          <w:szCs w:val="20"/>
          <w:lang w:eastAsia="ja-JP"/>
        </w:rPr>
        <w:t xml:space="preserve">for UEs supporting the feature of the default spatial relation for dedicated-PUCCH/SRS in Rel-16 </w:t>
      </w:r>
      <w:r w:rsidRPr="004D67C3">
        <w:rPr>
          <w:rFonts w:ascii="Times New Roman" w:eastAsia="맑은 고딕"/>
          <w:strike/>
          <w:color w:val="FF0000"/>
          <w:kern w:val="0"/>
          <w:szCs w:val="20"/>
          <w:lang w:eastAsia="ja-JP"/>
        </w:rPr>
        <w:t>and if configured by gNB</w:t>
      </w:r>
      <w:r w:rsidR="000B7F37" w:rsidRPr="004D67C3">
        <w:rPr>
          <w:rFonts w:ascii="Times New Roman" w:eastAsia="맑은 고딕"/>
          <w:strike/>
          <w:color w:val="FF0000"/>
          <w:kern w:val="0"/>
          <w:szCs w:val="20"/>
          <w:lang w:eastAsia="ja-JP"/>
        </w:rPr>
        <w:t>]</w:t>
      </w:r>
    </w:p>
    <w:p w14:paraId="13912E54" w14:textId="351F54C7" w:rsidR="006E0FFB" w:rsidRPr="004D67C3" w:rsidRDefault="00453564" w:rsidP="00453564">
      <w:pPr>
        <w:pStyle w:val="af4"/>
        <w:widowControl/>
        <w:numPr>
          <w:ilvl w:val="0"/>
          <w:numId w:val="11"/>
        </w:numPr>
        <w:wordWrap/>
        <w:autoSpaceDE/>
        <w:autoSpaceDN/>
        <w:spacing w:before="0" w:after="0" w:line="240" w:lineRule="auto"/>
        <w:ind w:leftChars="0"/>
        <w:jc w:val="left"/>
        <w:rPr>
          <w:rFonts w:ascii="Times New Roman" w:hAnsi="Times New Roman"/>
          <w:strike/>
          <w:color w:val="FF0000"/>
          <w:kern w:val="0"/>
          <w:szCs w:val="20"/>
          <w:lang w:eastAsia="ja-JP"/>
        </w:rPr>
      </w:pPr>
      <w:r w:rsidRPr="004D67C3">
        <w:rPr>
          <w:rFonts w:ascii="Times New Roman" w:hAnsi="Times New Roman"/>
          <w:strike/>
          <w:color w:val="FF0000"/>
          <w:kern w:val="0"/>
          <w:szCs w:val="20"/>
          <w:lang w:eastAsia="ja-JP"/>
        </w:rPr>
        <w:t>[A RRC parameter for enabling the feature of the default spatial relation for dedicated-PUCCH/SRS is introduced.]</w:t>
      </w:r>
    </w:p>
    <w:p w14:paraId="1563CCF2" w14:textId="23778020" w:rsidR="00453564" w:rsidRPr="004D67C3" w:rsidRDefault="00453564" w:rsidP="00453564">
      <w:pPr>
        <w:pStyle w:val="af4"/>
        <w:widowControl/>
        <w:numPr>
          <w:ilvl w:val="0"/>
          <w:numId w:val="11"/>
        </w:numPr>
        <w:wordWrap/>
        <w:autoSpaceDE/>
        <w:autoSpaceDN/>
        <w:spacing w:before="0" w:after="0" w:line="240" w:lineRule="auto"/>
        <w:ind w:leftChars="0"/>
        <w:jc w:val="left"/>
        <w:rPr>
          <w:rFonts w:ascii="Times New Roman" w:eastAsia="바탕" w:hAnsi="Times New Roman"/>
          <w:b/>
          <w:bCs/>
          <w:kern w:val="0"/>
          <w:szCs w:val="20"/>
          <w:lang w:val="en-GB" w:eastAsia="x-none"/>
        </w:rPr>
      </w:pPr>
      <w:r w:rsidRPr="004D67C3">
        <w:rPr>
          <w:rFonts w:ascii="Times New Roman" w:hAnsi="Times New Roman"/>
          <w:kern w:val="0"/>
          <w:szCs w:val="20"/>
          <w:lang w:eastAsia="ja-JP"/>
        </w:rPr>
        <w:t>The default spatial relation</w:t>
      </w:r>
      <w:r w:rsidR="001D42E2" w:rsidRPr="004D67C3">
        <w:rPr>
          <w:rFonts w:ascii="Times New Roman" w:hAnsi="Times New Roman"/>
          <w:kern w:val="0"/>
          <w:szCs w:val="20"/>
          <w:lang w:eastAsia="ja-JP"/>
        </w:rPr>
        <w:t xml:space="preserve"> is</w:t>
      </w:r>
      <w:r w:rsidRPr="004D67C3">
        <w:rPr>
          <w:rFonts w:ascii="Times New Roman" w:hAnsi="Times New Roman"/>
          <w:kern w:val="0"/>
          <w:szCs w:val="20"/>
          <w:lang w:eastAsia="ja-JP"/>
        </w:rPr>
        <w:t xml:space="preserve"> </w:t>
      </w:r>
      <w:r w:rsidRPr="004D67C3">
        <w:rPr>
          <w:rFonts w:ascii="Times New Roman" w:hAnsi="Times New Roman"/>
          <w:bCs/>
          <w:color w:val="FF0000"/>
          <w:kern w:val="0"/>
          <w:szCs w:val="20"/>
          <w:lang w:val="en-GB" w:eastAsia="en-US"/>
        </w:rPr>
        <w:t>the TCI state / QCL assumption of the CORESET with the lowest ID</w:t>
      </w:r>
      <w:r w:rsidRPr="004D67C3">
        <w:rPr>
          <w:rFonts w:ascii="Times New Roman" w:hAnsi="Times New Roman"/>
          <w:kern w:val="0"/>
          <w:szCs w:val="20"/>
          <w:lang w:eastAsia="ja-JP"/>
        </w:rPr>
        <w:t>.</w:t>
      </w:r>
    </w:p>
    <w:p w14:paraId="34043092" w14:textId="6C957941" w:rsidR="00453564" w:rsidRPr="004D67C3" w:rsidRDefault="001D42E2" w:rsidP="00453564">
      <w:pPr>
        <w:pStyle w:val="af4"/>
        <w:widowControl/>
        <w:numPr>
          <w:ilvl w:val="0"/>
          <w:numId w:val="11"/>
        </w:numPr>
        <w:wordWrap/>
        <w:autoSpaceDE/>
        <w:autoSpaceDN/>
        <w:spacing w:before="0" w:after="0" w:line="240" w:lineRule="auto"/>
        <w:ind w:leftChars="0"/>
        <w:jc w:val="left"/>
        <w:rPr>
          <w:rFonts w:ascii="Times New Roman" w:eastAsia="바탕" w:hAnsi="Times New Roman"/>
          <w:b/>
          <w:bCs/>
          <w:kern w:val="0"/>
          <w:szCs w:val="20"/>
          <w:lang w:val="en-GB" w:eastAsia="x-none"/>
        </w:rPr>
      </w:pPr>
      <w:r w:rsidRPr="004D67C3">
        <w:rPr>
          <w:rFonts w:ascii="Times New Roman" w:hAnsi="Times New Roman"/>
          <w:kern w:val="0"/>
          <w:szCs w:val="20"/>
          <w:lang w:eastAsia="ja-JP"/>
        </w:rPr>
        <w:t>The default pathloss</w:t>
      </w:r>
      <w:r w:rsidR="00453564" w:rsidRPr="004D67C3">
        <w:rPr>
          <w:rFonts w:ascii="Times New Roman" w:hAnsi="Times New Roman"/>
          <w:kern w:val="0"/>
          <w:szCs w:val="20"/>
          <w:lang w:eastAsia="ja-JP"/>
        </w:rPr>
        <w:t xml:space="preserve"> RS </w:t>
      </w:r>
      <w:r w:rsidRPr="004D67C3">
        <w:rPr>
          <w:rFonts w:ascii="Times New Roman" w:hAnsi="Times New Roman"/>
          <w:kern w:val="0"/>
          <w:szCs w:val="20"/>
          <w:lang w:eastAsia="ja-JP"/>
        </w:rPr>
        <w:t>is</w:t>
      </w:r>
      <w:r w:rsidR="00453564" w:rsidRPr="004D67C3">
        <w:rPr>
          <w:rFonts w:ascii="Times New Roman" w:hAnsi="Times New Roman"/>
          <w:kern w:val="0"/>
          <w:szCs w:val="20"/>
          <w:lang w:eastAsia="ja-JP"/>
        </w:rPr>
        <w:t xml:space="preserve"> </w:t>
      </w:r>
      <w:r w:rsidR="00453564" w:rsidRPr="004D67C3">
        <w:rPr>
          <w:rFonts w:ascii="Times New Roman" w:hAnsi="Times New Roman"/>
          <w:bCs/>
          <w:color w:val="FF0000"/>
          <w:kern w:val="0"/>
          <w:szCs w:val="20"/>
          <w:lang w:val="en-GB" w:eastAsia="en-US"/>
        </w:rPr>
        <w:t>the QCL-TypeD RS of the same TCI state / QCL assumption of the CORESET with the lowest ID</w:t>
      </w:r>
    </w:p>
    <w:p w14:paraId="63D3B57A" w14:textId="4BE5F2D2" w:rsidR="00453564" w:rsidRPr="004D67C3" w:rsidRDefault="00453564" w:rsidP="00453564">
      <w:pPr>
        <w:pStyle w:val="af4"/>
        <w:widowControl/>
        <w:numPr>
          <w:ilvl w:val="1"/>
          <w:numId w:val="11"/>
        </w:numPr>
        <w:wordWrap/>
        <w:autoSpaceDE/>
        <w:autoSpaceDN/>
        <w:spacing w:before="0" w:after="0" w:line="240" w:lineRule="auto"/>
        <w:ind w:leftChars="0"/>
        <w:jc w:val="left"/>
        <w:rPr>
          <w:rFonts w:ascii="Times New Roman" w:eastAsia="바탕" w:hAnsi="Times New Roman"/>
          <w:b/>
          <w:bCs/>
          <w:kern w:val="0"/>
          <w:szCs w:val="20"/>
          <w:lang w:val="en-GB" w:eastAsia="x-none"/>
        </w:rPr>
      </w:pPr>
      <w:r w:rsidRPr="004D67C3">
        <w:rPr>
          <w:rFonts w:ascii="Times New Roman" w:hAnsi="Times New Roman"/>
          <w:kern w:val="0"/>
          <w:szCs w:val="20"/>
          <w:lang w:eastAsia="ja-JP"/>
        </w:rPr>
        <w:t>Note: The PL RS should be periodic RS.</w:t>
      </w:r>
    </w:p>
    <w:p w14:paraId="2FD81801" w14:textId="77777777" w:rsidR="00192AD5" w:rsidRPr="004D67C3" w:rsidRDefault="00192AD5" w:rsidP="00192AD5">
      <w:pPr>
        <w:widowControl/>
        <w:wordWrap/>
        <w:autoSpaceDE/>
        <w:autoSpaceDN/>
        <w:spacing w:afterLines="50" w:after="120"/>
        <w:rPr>
          <w:rFonts w:ascii="Times New Roman" w:eastAsia="MS Mincho"/>
          <w:kern w:val="0"/>
          <w:sz w:val="22"/>
          <w:szCs w:val="22"/>
          <w:lang w:eastAsia="ja-JP"/>
        </w:rPr>
      </w:pPr>
    </w:p>
    <w:p w14:paraId="03425C80" w14:textId="3CC013D6" w:rsidR="000B22A9" w:rsidRPr="004D67C3" w:rsidRDefault="00192AD5" w:rsidP="00192AD5">
      <w:pPr>
        <w:widowControl/>
        <w:wordWrap/>
        <w:autoSpaceDE/>
        <w:autoSpaceDN/>
        <w:jc w:val="left"/>
        <w:rPr>
          <w:rFonts w:ascii="Times New Roman" w:eastAsia="맑은 고딕"/>
          <w:kern w:val="0"/>
          <w:szCs w:val="20"/>
          <w:lang w:eastAsia="ja-JP"/>
        </w:rPr>
      </w:pPr>
      <w:r w:rsidRPr="004D67C3">
        <w:rPr>
          <w:rFonts w:ascii="Times New Roman" w:eastAsia="맑은 고딕"/>
          <w:b/>
          <w:kern w:val="0"/>
          <w:szCs w:val="20"/>
          <w:highlight w:val="cyan"/>
          <w:lang w:eastAsia="ja-JP"/>
        </w:rPr>
        <w:t>Offline proposal</w:t>
      </w:r>
      <w:r w:rsidR="000D765B" w:rsidRPr="004D67C3">
        <w:rPr>
          <w:rFonts w:ascii="Times New Roman" w:eastAsia="맑은 고딕"/>
          <w:b/>
          <w:kern w:val="0"/>
          <w:szCs w:val="20"/>
          <w:highlight w:val="cyan"/>
          <w:lang w:eastAsia="ja-JP"/>
        </w:rPr>
        <w:t>#2</w:t>
      </w:r>
      <w:r w:rsidRPr="004D67C3">
        <w:rPr>
          <w:rFonts w:ascii="Times New Roman"/>
          <w:bCs/>
          <w:kern w:val="0"/>
          <w:lang w:val="en-GB" w:eastAsia="x-none"/>
        </w:rPr>
        <w:t>: In Rel-16, support</w:t>
      </w:r>
      <w:r w:rsidRPr="004D67C3">
        <w:rPr>
          <w:rFonts w:ascii="Times New Roman" w:eastAsia="맑은 고딕"/>
          <w:kern w:val="0"/>
          <w:szCs w:val="20"/>
          <w:lang w:eastAsia="ja-JP"/>
        </w:rPr>
        <w:t xml:space="preserve"> to schedule PUSCH by DCI format 0_0 on the CC in FR2 and in RRC-connected mode with PUCCH resource(s) configured</w:t>
      </w:r>
      <w:r w:rsidR="00517FF4" w:rsidRPr="004D67C3">
        <w:rPr>
          <w:rFonts w:ascii="Times New Roman" w:eastAsia="맑은 고딕"/>
          <w:kern w:val="0"/>
          <w:szCs w:val="20"/>
          <w:lang w:eastAsia="ja-JP"/>
        </w:rPr>
        <w:t>,</w:t>
      </w:r>
      <w:r w:rsidRPr="004D67C3">
        <w:rPr>
          <w:rFonts w:ascii="Times New Roman" w:eastAsia="맑은 고딕"/>
          <w:kern w:val="0"/>
          <w:szCs w:val="20"/>
          <w:lang w:eastAsia="ja-JP"/>
        </w:rPr>
        <w:t xml:space="preserve"> </w:t>
      </w:r>
      <w:r w:rsidR="000B22A9" w:rsidRPr="004D67C3">
        <w:rPr>
          <w:rFonts w:ascii="Times New Roman" w:eastAsia="맑은 고딕"/>
          <w:kern w:val="0"/>
          <w:szCs w:val="20"/>
          <w:lang w:eastAsia="ja-JP"/>
        </w:rPr>
        <w:t>where all</w:t>
      </w:r>
      <w:r w:rsidR="00517FF4" w:rsidRPr="004D67C3">
        <w:rPr>
          <w:rFonts w:ascii="Times New Roman" w:eastAsia="맑은 고딕"/>
          <w:kern w:val="0"/>
          <w:szCs w:val="20"/>
          <w:lang w:eastAsia="ja-JP"/>
        </w:rPr>
        <w:t xml:space="preserve"> the</w:t>
      </w:r>
      <w:r w:rsidR="000B22A9" w:rsidRPr="004D67C3">
        <w:rPr>
          <w:rFonts w:ascii="Times New Roman" w:eastAsia="맑은 고딕"/>
          <w:kern w:val="0"/>
          <w:szCs w:val="20"/>
          <w:lang w:eastAsia="ja-JP"/>
        </w:rPr>
        <w:t xml:space="preserve"> </w:t>
      </w:r>
      <w:r w:rsidR="00517FF4" w:rsidRPr="004D67C3">
        <w:rPr>
          <w:rFonts w:ascii="Times New Roman" w:eastAsia="맑은 고딕"/>
          <w:kern w:val="0"/>
          <w:szCs w:val="20"/>
          <w:lang w:eastAsia="ja-JP"/>
        </w:rPr>
        <w:t xml:space="preserve">configured </w:t>
      </w:r>
      <w:r w:rsidR="000B22A9" w:rsidRPr="004D67C3">
        <w:rPr>
          <w:rFonts w:ascii="Times New Roman" w:eastAsia="맑은 고딕"/>
          <w:kern w:val="0"/>
          <w:szCs w:val="20"/>
          <w:lang w:eastAsia="ja-JP"/>
        </w:rPr>
        <w:t>PUCCH resource</w:t>
      </w:r>
      <w:r w:rsidR="00517FF4" w:rsidRPr="004D67C3">
        <w:rPr>
          <w:rFonts w:ascii="Times New Roman" w:eastAsia="맑은 고딕"/>
          <w:kern w:val="0"/>
          <w:szCs w:val="20"/>
          <w:lang w:eastAsia="ja-JP"/>
        </w:rPr>
        <w:t>(</w:t>
      </w:r>
      <w:r w:rsidR="000B22A9" w:rsidRPr="004D67C3">
        <w:rPr>
          <w:rFonts w:ascii="Times New Roman" w:eastAsia="맑은 고딕"/>
          <w:kern w:val="0"/>
          <w:szCs w:val="20"/>
          <w:lang w:eastAsia="ja-JP"/>
        </w:rPr>
        <w:t>s</w:t>
      </w:r>
      <w:r w:rsidR="00517FF4" w:rsidRPr="004D67C3">
        <w:rPr>
          <w:rFonts w:ascii="Times New Roman" w:eastAsia="맑은 고딕"/>
          <w:kern w:val="0"/>
          <w:szCs w:val="20"/>
          <w:lang w:eastAsia="ja-JP"/>
        </w:rPr>
        <w:t>)</w:t>
      </w:r>
      <w:r w:rsidR="000B22A9" w:rsidRPr="004D67C3">
        <w:rPr>
          <w:rFonts w:ascii="Times New Roman" w:eastAsia="맑은 고딕"/>
          <w:kern w:val="0"/>
          <w:szCs w:val="20"/>
          <w:lang w:eastAsia="ja-JP"/>
        </w:rPr>
        <w:t xml:space="preserve"> are not configured </w:t>
      </w:r>
      <w:r w:rsidRPr="004D67C3">
        <w:rPr>
          <w:rFonts w:ascii="Times New Roman" w:eastAsia="맑은 고딕"/>
          <w:kern w:val="0"/>
          <w:szCs w:val="20"/>
          <w:lang w:eastAsia="ja-JP"/>
        </w:rPr>
        <w:t xml:space="preserve">with any spatial relation. </w:t>
      </w:r>
    </w:p>
    <w:p w14:paraId="101DA52C" w14:textId="42A45B90" w:rsidR="00192AD5" w:rsidRPr="004D67C3" w:rsidRDefault="000B22A9" w:rsidP="00CC2133">
      <w:pPr>
        <w:pStyle w:val="af4"/>
        <w:widowControl/>
        <w:numPr>
          <w:ilvl w:val="0"/>
          <w:numId w:val="11"/>
        </w:numPr>
        <w:wordWrap/>
        <w:autoSpaceDE/>
        <w:autoSpaceDN/>
        <w:ind w:leftChars="0"/>
        <w:jc w:val="left"/>
        <w:rPr>
          <w:rFonts w:ascii="Times New Roman" w:hAnsi="Times New Roman"/>
          <w:kern w:val="0"/>
          <w:szCs w:val="20"/>
          <w:lang w:eastAsia="ja-JP"/>
        </w:rPr>
      </w:pPr>
      <w:r w:rsidRPr="004D67C3">
        <w:rPr>
          <w:rFonts w:ascii="Times New Roman" w:hAnsi="Times New Roman"/>
          <w:kern w:val="0"/>
          <w:szCs w:val="20"/>
          <w:lang w:eastAsia="ja-JP"/>
        </w:rPr>
        <w:t>Note: T</w:t>
      </w:r>
      <w:r w:rsidR="00192AD5" w:rsidRPr="004D67C3">
        <w:rPr>
          <w:rFonts w:ascii="Times New Roman" w:hAnsi="Times New Roman"/>
          <w:kern w:val="0"/>
          <w:szCs w:val="20"/>
          <w:lang w:eastAsia="ja-JP"/>
        </w:rPr>
        <w:t xml:space="preserve">he spatial relation and the PL RS for the PUSCH </w:t>
      </w:r>
      <w:r w:rsidR="00517FF4" w:rsidRPr="004D67C3">
        <w:rPr>
          <w:rFonts w:ascii="Times New Roman" w:hAnsi="Times New Roman"/>
          <w:kern w:val="0"/>
          <w:szCs w:val="20"/>
          <w:lang w:eastAsia="ja-JP"/>
        </w:rPr>
        <w:t xml:space="preserve">scheduled by DCI format 0_0 </w:t>
      </w:r>
      <w:r w:rsidR="00192AD5" w:rsidRPr="004D67C3">
        <w:rPr>
          <w:rFonts w:ascii="Times New Roman" w:hAnsi="Times New Roman"/>
          <w:kern w:val="0"/>
          <w:szCs w:val="20"/>
          <w:lang w:eastAsia="ja-JP"/>
        </w:rPr>
        <w:t>follow th</w:t>
      </w:r>
      <w:r w:rsidR="00517FF4" w:rsidRPr="004D67C3">
        <w:rPr>
          <w:rFonts w:ascii="Times New Roman" w:hAnsi="Times New Roman"/>
          <w:kern w:val="0"/>
          <w:szCs w:val="20"/>
          <w:lang w:eastAsia="ja-JP"/>
        </w:rPr>
        <w:t>ose</w:t>
      </w:r>
      <w:r w:rsidR="00192AD5" w:rsidRPr="004D67C3">
        <w:rPr>
          <w:rFonts w:ascii="Times New Roman" w:hAnsi="Times New Roman"/>
          <w:kern w:val="0"/>
          <w:szCs w:val="20"/>
          <w:lang w:eastAsia="ja-JP"/>
        </w:rPr>
        <w:t xml:space="preserve"> for the PUCCH resource</w:t>
      </w:r>
      <w:r w:rsidR="000D765B" w:rsidRPr="004D67C3">
        <w:rPr>
          <w:rFonts w:ascii="Times New Roman" w:hAnsi="Times New Roman"/>
          <w:kern w:val="0"/>
          <w:szCs w:val="20"/>
          <w:lang w:eastAsia="ja-JP"/>
        </w:rPr>
        <w:t>(s)</w:t>
      </w:r>
      <w:r w:rsidR="00CC2133" w:rsidRPr="004D67C3">
        <w:rPr>
          <w:rFonts w:ascii="Times New Roman" w:hAnsi="Times New Roman"/>
          <w:color w:val="FF0000"/>
          <w:kern w:val="0"/>
          <w:szCs w:val="20"/>
          <w:lang w:eastAsia="ja-JP"/>
        </w:rPr>
        <w:t>, which are the default spatial relation and the default pathloss RS, respectively</w:t>
      </w:r>
      <w:r w:rsidR="00192AD5" w:rsidRPr="004D67C3">
        <w:rPr>
          <w:rFonts w:ascii="Times New Roman" w:hAnsi="Times New Roman"/>
          <w:kern w:val="0"/>
          <w:szCs w:val="20"/>
          <w:lang w:eastAsia="ja-JP"/>
        </w:rPr>
        <w:t>.</w:t>
      </w:r>
    </w:p>
    <w:p w14:paraId="4287A738" w14:textId="1D492A93" w:rsidR="00582946" w:rsidRDefault="00CC2133" w:rsidP="00CC2133">
      <w:pPr>
        <w:pStyle w:val="LGTdoc0"/>
        <w:spacing w:before="100" w:beforeAutospacing="1" w:afterLines="0" w:after="100" w:afterAutospacing="1" w:line="240" w:lineRule="atLeast"/>
        <w:contextualSpacing/>
        <w:rPr>
          <w:b/>
          <w:szCs w:val="22"/>
          <w:lang w:val="en-US"/>
        </w:rPr>
      </w:pPr>
      <w:r w:rsidRPr="00CC2133">
        <w:rPr>
          <w:rFonts w:hint="eastAsia"/>
          <w:b/>
          <w:szCs w:val="22"/>
          <w:lang w:val="en-US"/>
        </w:rPr>
        <w:t>Proposal:</w:t>
      </w:r>
      <w:r>
        <w:rPr>
          <w:b/>
          <w:szCs w:val="22"/>
          <w:lang w:val="en-US"/>
        </w:rPr>
        <w:t xml:space="preserve"> For enabling</w:t>
      </w:r>
      <w:r w:rsidR="00582946">
        <w:rPr>
          <w:b/>
          <w:szCs w:val="22"/>
          <w:lang w:val="en-US"/>
        </w:rPr>
        <w:t xml:space="preserve"> the agreed UE behaviors in Rel-16 on the default </w:t>
      </w:r>
      <w:r w:rsidR="00AB0581">
        <w:rPr>
          <w:b/>
          <w:szCs w:val="22"/>
          <w:lang w:val="en-US"/>
        </w:rPr>
        <w:t>spatial relation</w:t>
      </w:r>
      <w:r w:rsidR="00582946">
        <w:rPr>
          <w:b/>
          <w:szCs w:val="22"/>
          <w:lang w:val="en-US"/>
        </w:rPr>
        <w:t xml:space="preserve"> and pathloss RS,</w:t>
      </w:r>
    </w:p>
    <w:p w14:paraId="63DC4FB0" w14:textId="014038C5" w:rsidR="00582946" w:rsidRDefault="00582946" w:rsidP="00582946">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Introduce </w:t>
      </w:r>
      <w:r w:rsidRPr="00582946">
        <w:rPr>
          <w:b/>
          <w:szCs w:val="22"/>
          <w:lang w:val="en-US"/>
        </w:rPr>
        <w:t xml:space="preserve">three new RRC parameters to enable </w:t>
      </w:r>
      <w:r>
        <w:rPr>
          <w:b/>
          <w:szCs w:val="22"/>
          <w:lang w:val="en-US"/>
        </w:rPr>
        <w:t>the</w:t>
      </w:r>
      <w:r w:rsidRPr="00582946">
        <w:rPr>
          <w:b/>
          <w:szCs w:val="22"/>
          <w:lang w:val="en-US"/>
        </w:rPr>
        <w:t xml:space="preserve"> default </w:t>
      </w:r>
      <w:r w:rsidR="00AB0581">
        <w:rPr>
          <w:b/>
          <w:szCs w:val="22"/>
          <w:lang w:val="en-US"/>
        </w:rPr>
        <w:t>spatial relation</w:t>
      </w:r>
      <w:r w:rsidRPr="00582946">
        <w:rPr>
          <w:b/>
          <w:szCs w:val="22"/>
          <w:lang w:val="en-US"/>
        </w:rPr>
        <w:t xml:space="preserve"> and PL RS behavior</w:t>
      </w:r>
      <w:r>
        <w:rPr>
          <w:b/>
          <w:szCs w:val="22"/>
          <w:lang w:val="en-US"/>
        </w:rPr>
        <w:t>s</w:t>
      </w:r>
      <w:r w:rsidRPr="00582946">
        <w:rPr>
          <w:b/>
          <w:szCs w:val="22"/>
          <w:lang w:val="en-US"/>
        </w:rPr>
        <w:t>, i.e.,</w:t>
      </w:r>
    </w:p>
    <w:p w14:paraId="352DFD18" w14:textId="77777777" w:rsidR="00582946" w:rsidRDefault="00582946" w:rsidP="00582946">
      <w:pPr>
        <w:pStyle w:val="LGTdoc0"/>
        <w:numPr>
          <w:ilvl w:val="1"/>
          <w:numId w:val="11"/>
        </w:numPr>
        <w:spacing w:before="100" w:beforeAutospacing="1" w:afterLines="0" w:after="100" w:afterAutospacing="1" w:line="240" w:lineRule="atLeast"/>
        <w:contextualSpacing/>
        <w:rPr>
          <w:b/>
          <w:szCs w:val="22"/>
          <w:lang w:val="en-US"/>
        </w:rPr>
      </w:pPr>
      <w:r w:rsidRPr="00582946">
        <w:rPr>
          <w:b/>
          <w:szCs w:val="22"/>
          <w:lang w:val="en-US"/>
        </w:rPr>
        <w:t>enableDefaultBeamForPUSCH0_0,</w:t>
      </w:r>
      <w:r>
        <w:rPr>
          <w:b/>
          <w:szCs w:val="22"/>
          <w:lang w:val="en-US"/>
        </w:rPr>
        <w:t xml:space="preserve"> for PUSCH scheduled by DCI format 0_0</w:t>
      </w:r>
    </w:p>
    <w:p w14:paraId="10CD0EDD" w14:textId="77777777" w:rsidR="00582946" w:rsidRDefault="00582946" w:rsidP="00582946">
      <w:pPr>
        <w:pStyle w:val="LGTdoc0"/>
        <w:numPr>
          <w:ilvl w:val="1"/>
          <w:numId w:val="11"/>
        </w:numPr>
        <w:spacing w:before="100" w:beforeAutospacing="1" w:afterLines="0" w:after="100" w:afterAutospacing="1" w:line="240" w:lineRule="atLeast"/>
        <w:contextualSpacing/>
        <w:rPr>
          <w:b/>
          <w:szCs w:val="22"/>
          <w:lang w:val="en-US"/>
        </w:rPr>
      </w:pPr>
      <w:r w:rsidRPr="00582946">
        <w:rPr>
          <w:b/>
          <w:szCs w:val="22"/>
          <w:lang w:val="en-US"/>
        </w:rPr>
        <w:t>enableDefaultBeamForPUCCH</w:t>
      </w:r>
      <w:r>
        <w:rPr>
          <w:b/>
          <w:szCs w:val="22"/>
          <w:lang w:val="en-US"/>
        </w:rPr>
        <w:t>, for dedicated PUCCH</w:t>
      </w:r>
    </w:p>
    <w:p w14:paraId="36597D01" w14:textId="00C5ED71" w:rsidR="00CC2133" w:rsidRDefault="00582946" w:rsidP="00582946">
      <w:pPr>
        <w:pStyle w:val="LGTdoc0"/>
        <w:numPr>
          <w:ilvl w:val="1"/>
          <w:numId w:val="11"/>
        </w:numPr>
        <w:spacing w:before="100" w:beforeAutospacing="1" w:afterLines="0" w:after="100" w:afterAutospacing="1" w:line="240" w:lineRule="atLeast"/>
        <w:contextualSpacing/>
        <w:rPr>
          <w:b/>
          <w:szCs w:val="22"/>
          <w:lang w:val="en-US"/>
        </w:rPr>
      </w:pPr>
      <w:r w:rsidRPr="00582946">
        <w:rPr>
          <w:b/>
          <w:szCs w:val="22"/>
          <w:lang w:val="en-US"/>
        </w:rPr>
        <w:t>enableDefaultBeamForSRS</w:t>
      </w:r>
      <w:r>
        <w:rPr>
          <w:b/>
          <w:szCs w:val="22"/>
          <w:lang w:val="en-US"/>
        </w:rPr>
        <w:t>, for dedicated SRS</w:t>
      </w:r>
    </w:p>
    <w:p w14:paraId="4432AFFD" w14:textId="3AD198F5" w:rsidR="00582946" w:rsidRDefault="00582946" w:rsidP="00582946">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No need to introduce </w:t>
      </w:r>
      <w:r w:rsidR="00756FB2">
        <w:rPr>
          <w:b/>
          <w:szCs w:val="22"/>
          <w:lang w:val="en-US"/>
        </w:rPr>
        <w:t>new RRC enablers for those, i.e., Rel-16 UE can recognize the enablement on the</w:t>
      </w:r>
      <w:r w:rsidR="00756FB2" w:rsidRPr="00582946">
        <w:rPr>
          <w:b/>
          <w:szCs w:val="22"/>
          <w:lang w:val="en-US"/>
        </w:rPr>
        <w:t xml:space="preserve"> default </w:t>
      </w:r>
      <w:r w:rsidR="00AB0581">
        <w:rPr>
          <w:b/>
          <w:szCs w:val="22"/>
          <w:lang w:val="en-US"/>
        </w:rPr>
        <w:t>spatial relation</w:t>
      </w:r>
      <w:r w:rsidR="00756FB2" w:rsidRPr="00582946">
        <w:rPr>
          <w:b/>
          <w:szCs w:val="22"/>
          <w:lang w:val="en-US"/>
        </w:rPr>
        <w:t xml:space="preserve"> and PL RS behavior</w:t>
      </w:r>
      <w:r w:rsidR="00756FB2">
        <w:rPr>
          <w:b/>
          <w:szCs w:val="22"/>
          <w:lang w:val="en-US"/>
        </w:rPr>
        <w:t xml:space="preserve"> for</w:t>
      </w:r>
    </w:p>
    <w:p w14:paraId="25928A85" w14:textId="243D0623" w:rsidR="00756FB2" w:rsidRPr="00420740" w:rsidRDefault="00756FB2" w:rsidP="00756FB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PUSCH scheduled by DCI format 0_0</w:t>
      </w:r>
      <w:r w:rsidRPr="00756FB2">
        <w:rPr>
          <w:szCs w:val="22"/>
          <w:lang w:val="en-US"/>
        </w:rPr>
        <w:t xml:space="preserve">, </w:t>
      </w:r>
      <w:r w:rsidRPr="00420740">
        <w:rPr>
          <w:szCs w:val="22"/>
          <w:u w:val="single"/>
          <w:lang w:val="en-US"/>
        </w:rPr>
        <w:t>when there is no PUCCH resources configured</w:t>
      </w:r>
      <w:r w:rsidRPr="00756FB2">
        <w:rPr>
          <w:szCs w:val="22"/>
          <w:lang w:val="en-US"/>
        </w:rPr>
        <w:t xml:space="preserve">, or </w:t>
      </w:r>
      <w:r w:rsidRPr="00420740">
        <w:rPr>
          <w:szCs w:val="22"/>
          <w:u w:val="single"/>
          <w:lang w:val="en-US"/>
        </w:rPr>
        <w:t xml:space="preserve">with PUCCH resource(s) configured where all the configured PUCCH resource(s) are not </w:t>
      </w:r>
      <w:r w:rsidRPr="00420740">
        <w:rPr>
          <w:szCs w:val="22"/>
          <w:u w:val="single"/>
          <w:lang w:val="en-US"/>
        </w:rPr>
        <w:lastRenderedPageBreak/>
        <w:t>configured with any spatial relation</w:t>
      </w:r>
      <w:r w:rsidR="00420740">
        <w:rPr>
          <w:szCs w:val="22"/>
          <w:lang w:val="en-US"/>
        </w:rPr>
        <w:t xml:space="preserve">, </w:t>
      </w:r>
      <w:r w:rsidR="00420740" w:rsidRPr="00756FB2">
        <w:rPr>
          <w:szCs w:val="22"/>
          <w:lang w:val="en-US"/>
        </w:rPr>
        <w:t>on the CC</w:t>
      </w:r>
      <w:r w:rsidR="00420740" w:rsidRPr="00756FB2">
        <w:rPr>
          <w:rFonts w:hint="eastAsia"/>
          <w:szCs w:val="22"/>
          <w:lang w:val="en-US"/>
        </w:rPr>
        <w:t xml:space="preserve"> </w:t>
      </w:r>
      <w:r w:rsidR="00420740" w:rsidRPr="00756FB2">
        <w:rPr>
          <w:szCs w:val="22"/>
          <w:lang w:val="en-US"/>
        </w:rPr>
        <w:t>in FR2 and in RRC-connected mode</w:t>
      </w:r>
    </w:p>
    <w:p w14:paraId="1486E512" w14:textId="2585BCCF" w:rsidR="00420740" w:rsidRPr="00420740" w:rsidRDefault="00420740" w:rsidP="00420740">
      <w:pPr>
        <w:pStyle w:val="LGTdoc0"/>
        <w:numPr>
          <w:ilvl w:val="2"/>
          <w:numId w:val="11"/>
        </w:numPr>
        <w:spacing w:before="100" w:beforeAutospacing="1" w:afterLines="0" w:after="100" w:afterAutospacing="1" w:line="240" w:lineRule="atLeast"/>
        <w:contextualSpacing/>
        <w:rPr>
          <w:szCs w:val="22"/>
          <w:lang w:val="en-US"/>
        </w:rPr>
      </w:pPr>
      <w:r w:rsidRPr="00420740">
        <w:rPr>
          <w:szCs w:val="22"/>
          <w:lang w:val="en-US"/>
        </w:rPr>
        <w:t xml:space="preserve">Note: </w:t>
      </w:r>
      <w:r>
        <w:rPr>
          <w:szCs w:val="22"/>
          <w:lang w:val="en-US"/>
        </w:rPr>
        <w:t xml:space="preserve">Rel-15 gNB will never consider to utilize </w:t>
      </w:r>
      <w:r w:rsidRPr="00420740">
        <w:rPr>
          <w:szCs w:val="22"/>
          <w:u w:val="single"/>
          <w:lang w:val="en-US"/>
        </w:rPr>
        <w:t>such configurations</w:t>
      </w:r>
      <w:r>
        <w:rPr>
          <w:szCs w:val="22"/>
          <w:lang w:val="en-US"/>
        </w:rPr>
        <w:t xml:space="preserve"> since the configurations themselves are </w:t>
      </w:r>
      <w:r w:rsidR="0099080A">
        <w:rPr>
          <w:szCs w:val="22"/>
          <w:lang w:val="en-US"/>
        </w:rPr>
        <w:t xml:space="preserve">already </w:t>
      </w:r>
      <w:r>
        <w:rPr>
          <w:szCs w:val="22"/>
          <w:lang w:val="en-US"/>
        </w:rPr>
        <w:t>prohibited for PUSCH scheduling by DCI format 0_0 by the current TS38.214 specification, so that there will not be an ambiguity even for Rel-16 UE attached to Rel-15 gNB.</w:t>
      </w:r>
    </w:p>
    <w:p w14:paraId="3B118937" w14:textId="16A909EC" w:rsidR="00756FB2" w:rsidRPr="00420740" w:rsidRDefault="00420740" w:rsidP="00756FB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dedicated PUCCH</w:t>
      </w:r>
      <w:r w:rsidRPr="00756FB2">
        <w:rPr>
          <w:szCs w:val="22"/>
          <w:lang w:val="en-US"/>
        </w:rPr>
        <w:t xml:space="preserve">, </w:t>
      </w:r>
      <w:r w:rsidRPr="00420740">
        <w:rPr>
          <w:szCs w:val="22"/>
          <w:u w:val="single"/>
          <w:lang w:val="en-US"/>
        </w:rPr>
        <w:t xml:space="preserve">when </w:t>
      </w:r>
      <w:r>
        <w:rPr>
          <w:szCs w:val="22"/>
          <w:u w:val="single"/>
          <w:lang w:val="en-US"/>
        </w:rPr>
        <w:t>any dedicated PUCCH resource(s) is/are configured</w:t>
      </w:r>
      <w:r w:rsidR="0099080A">
        <w:rPr>
          <w:szCs w:val="22"/>
          <w:u w:val="single"/>
          <w:lang w:val="en-US"/>
        </w:rPr>
        <w:t xml:space="preserve"> without spatial relation</w:t>
      </w:r>
      <w:r w:rsidRPr="00420740">
        <w:rPr>
          <w:szCs w:val="22"/>
          <w:lang w:val="en-US"/>
        </w:rPr>
        <w:t xml:space="preserve"> (by UE-dedicated RRC signaling) on a CC</w:t>
      </w:r>
      <w:r>
        <w:rPr>
          <w:szCs w:val="22"/>
          <w:lang w:val="en-US"/>
        </w:rPr>
        <w:t xml:space="preserve"> in FR2</w:t>
      </w:r>
    </w:p>
    <w:p w14:paraId="24904EB2" w14:textId="65304190" w:rsidR="00420740" w:rsidRPr="00420740" w:rsidRDefault="00420740" w:rsidP="00420740">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dedicated SRS</w:t>
      </w:r>
      <w:r w:rsidRPr="00756FB2">
        <w:rPr>
          <w:szCs w:val="22"/>
          <w:lang w:val="en-US"/>
        </w:rPr>
        <w:t xml:space="preserve">, </w:t>
      </w:r>
      <w:r w:rsidRPr="00420740">
        <w:rPr>
          <w:szCs w:val="22"/>
          <w:u w:val="single"/>
          <w:lang w:val="en-US"/>
        </w:rPr>
        <w:t xml:space="preserve">when </w:t>
      </w:r>
      <w:r>
        <w:rPr>
          <w:szCs w:val="22"/>
          <w:u w:val="single"/>
          <w:lang w:val="en-US"/>
        </w:rPr>
        <w:t>any dedicated SRS resource(s)</w:t>
      </w:r>
      <w:r w:rsidR="0099080A">
        <w:rPr>
          <w:szCs w:val="22"/>
          <w:u w:val="single"/>
          <w:lang w:val="en-US"/>
        </w:rPr>
        <w:t xml:space="preserve">, except the agreed conditions (i.e., for BM or for NCB with </w:t>
      </w:r>
      <w:r w:rsidR="0099080A" w:rsidRPr="0099080A">
        <w:rPr>
          <w:i/>
          <w:szCs w:val="22"/>
          <w:u w:val="single"/>
          <w:lang w:val="en-US"/>
        </w:rPr>
        <w:t>AssociatedCSI-RS</w:t>
      </w:r>
      <w:r w:rsidR="0099080A">
        <w:rPr>
          <w:szCs w:val="22"/>
          <w:u w:val="single"/>
          <w:lang w:val="en-US"/>
        </w:rPr>
        <w:t>),</w:t>
      </w:r>
      <w:r>
        <w:rPr>
          <w:szCs w:val="22"/>
          <w:u w:val="single"/>
          <w:lang w:val="en-US"/>
        </w:rPr>
        <w:t xml:space="preserve"> is/are configured</w:t>
      </w:r>
      <w:r w:rsidR="0099080A">
        <w:rPr>
          <w:szCs w:val="22"/>
          <w:u w:val="single"/>
          <w:lang w:val="en-US"/>
        </w:rPr>
        <w:t xml:space="preserve"> without spatial relation</w:t>
      </w:r>
      <w:r w:rsidRPr="00420740">
        <w:rPr>
          <w:szCs w:val="22"/>
          <w:lang w:val="en-US"/>
        </w:rPr>
        <w:t xml:space="preserve"> (by UE-dedicated RRC signaling) on a CC</w:t>
      </w:r>
      <w:r>
        <w:rPr>
          <w:szCs w:val="22"/>
          <w:lang w:val="en-US"/>
        </w:rPr>
        <w:t xml:space="preserve"> in FR2</w:t>
      </w:r>
    </w:p>
    <w:p w14:paraId="221D531A" w14:textId="77777777" w:rsidR="00CC2133" w:rsidRPr="00192AD5" w:rsidRDefault="00CC2133" w:rsidP="00192AD5">
      <w:pPr>
        <w:widowControl/>
        <w:wordWrap/>
        <w:autoSpaceDE/>
        <w:autoSpaceDN/>
        <w:spacing w:afterLines="50" w:after="120"/>
        <w:rPr>
          <w:rFonts w:ascii="Times New Roman" w:eastAsia="MS Mincho"/>
          <w:kern w:val="0"/>
          <w:sz w:val="22"/>
          <w:szCs w:val="22"/>
          <w:lang w:eastAsia="ja-JP"/>
        </w:rPr>
      </w:pPr>
    </w:p>
    <w:p w14:paraId="6B3B224A" w14:textId="3F14F5C2" w:rsidR="0060779B" w:rsidRPr="000D765B" w:rsidRDefault="00C62F41" w:rsidP="00C62F41">
      <w:pPr>
        <w:pStyle w:val="LGTdoc0"/>
        <w:spacing w:before="100" w:beforeAutospacing="1" w:afterLines="0" w:after="100" w:afterAutospacing="1" w:line="240" w:lineRule="atLeast"/>
        <w:contextualSpacing/>
        <w:rPr>
          <w:b/>
          <w:strike/>
          <w:szCs w:val="22"/>
          <w:lang w:val="en-US"/>
        </w:rPr>
      </w:pPr>
      <w:r w:rsidRPr="000D765B">
        <w:rPr>
          <w:b/>
          <w:strike/>
          <w:szCs w:val="22"/>
          <w:lang w:val="en-US"/>
        </w:rPr>
        <w:t>Proposal</w:t>
      </w:r>
      <w:ins w:id="66" w:author="박종현/책임연구원/차세대표준(연)ACS팀(jonghyun10.park@lge.com)" w:date="2019-11-19T07:32:00Z">
        <w:r w:rsidR="00E1456F" w:rsidRPr="000D765B">
          <w:rPr>
            <w:b/>
            <w:strike/>
            <w:szCs w:val="22"/>
            <w:lang w:val="en-US"/>
          </w:rPr>
          <w:t xml:space="preserve"> 1</w:t>
        </w:r>
      </w:ins>
      <w:r w:rsidRPr="000D765B">
        <w:rPr>
          <w:b/>
          <w:strike/>
          <w:szCs w:val="22"/>
          <w:lang w:val="en-US"/>
        </w:rPr>
        <w:t>: Support a default</w:t>
      </w:r>
      <w:r w:rsidR="0060779B" w:rsidRPr="000D765B">
        <w:rPr>
          <w:b/>
          <w:strike/>
          <w:szCs w:val="22"/>
          <w:lang w:val="en-US"/>
        </w:rPr>
        <w:t xml:space="preserve"> spatial relation for a PUSCH </w:t>
      </w:r>
      <w:r w:rsidRPr="000D765B">
        <w:rPr>
          <w:b/>
          <w:strike/>
          <w:szCs w:val="22"/>
          <w:lang w:val="en-US"/>
        </w:rPr>
        <w:t xml:space="preserve">scheduled by DCI format 0_0 </w:t>
      </w:r>
      <w:r w:rsidR="0060779B" w:rsidRPr="000D765B">
        <w:rPr>
          <w:b/>
          <w:strike/>
          <w:szCs w:val="22"/>
          <w:lang w:val="en-US"/>
        </w:rPr>
        <w:t xml:space="preserve">in </w:t>
      </w:r>
      <w:r w:rsidR="00FE194B" w:rsidRPr="000D765B">
        <w:rPr>
          <w:b/>
          <w:strike/>
          <w:szCs w:val="22"/>
          <w:lang w:val="en-US"/>
        </w:rPr>
        <w:t>a cell without dedicated PUCCH resources</w:t>
      </w:r>
      <w:r w:rsidR="0060779B" w:rsidRPr="000D765B">
        <w:rPr>
          <w:b/>
          <w:strike/>
          <w:szCs w:val="22"/>
          <w:lang w:val="en-US"/>
        </w:rPr>
        <w:t xml:space="preserve">, </w:t>
      </w:r>
      <w:r w:rsidR="00FE194B" w:rsidRPr="000D765B">
        <w:rPr>
          <w:b/>
          <w:strike/>
          <w:szCs w:val="22"/>
          <w:lang w:val="en-US"/>
        </w:rPr>
        <w:t>where the default spatial relation is determined by</w:t>
      </w:r>
      <w:r w:rsidR="0060779B" w:rsidRPr="000D765B">
        <w:rPr>
          <w:b/>
          <w:strike/>
          <w:szCs w:val="22"/>
          <w:lang w:val="en-US"/>
        </w:rPr>
        <w:t>:</w:t>
      </w:r>
    </w:p>
    <w:p w14:paraId="5E6473DE" w14:textId="565B9841" w:rsidR="00FE194B" w:rsidRPr="000D765B" w:rsidRDefault="00FE194B" w:rsidP="00FE194B">
      <w:pPr>
        <w:pStyle w:val="LGTdoc0"/>
        <w:numPr>
          <w:ilvl w:val="0"/>
          <w:numId w:val="11"/>
        </w:numPr>
        <w:spacing w:before="100" w:beforeAutospacing="1" w:afterAutospacing="1" w:line="240" w:lineRule="atLeast"/>
        <w:contextualSpacing/>
        <w:rPr>
          <w:rFonts w:eastAsia="맑은 고딕"/>
          <w:b/>
          <w:strike/>
          <w:kern w:val="0"/>
          <w:szCs w:val="22"/>
        </w:rPr>
      </w:pPr>
      <w:r w:rsidRPr="000D765B">
        <w:rPr>
          <w:rFonts w:eastAsia="맑은 고딕"/>
          <w:b/>
          <w:strike/>
          <w:kern w:val="0"/>
          <w:szCs w:val="22"/>
        </w:rPr>
        <w:t>Alt.</w:t>
      </w:r>
      <w:r w:rsidR="0060779B" w:rsidRPr="000D765B">
        <w:rPr>
          <w:rFonts w:eastAsia="맑은 고딕"/>
          <w:b/>
          <w:strike/>
          <w:kern w:val="0"/>
          <w:szCs w:val="22"/>
        </w:rPr>
        <w:t xml:space="preserve">1: </w:t>
      </w:r>
      <w:r w:rsidRPr="000D765B">
        <w:rPr>
          <w:rFonts w:eastAsia="맑은 고딕"/>
          <w:b/>
          <w:strike/>
          <w:kern w:val="0"/>
          <w:szCs w:val="22"/>
        </w:rPr>
        <w:t xml:space="preserve">The same way as that for dedicated PUCCH/SRS </w:t>
      </w:r>
      <w:r w:rsidR="00E264B4" w:rsidRPr="000D765B">
        <w:rPr>
          <w:rFonts w:eastAsia="맑은 고딕"/>
          <w:b/>
          <w:strike/>
          <w:kern w:val="0"/>
          <w:szCs w:val="22"/>
        </w:rPr>
        <w:t>with no</w:t>
      </w:r>
      <w:r w:rsidRPr="000D765B">
        <w:rPr>
          <w:rFonts w:eastAsia="맑은 고딕"/>
          <w:b/>
          <w:strike/>
          <w:kern w:val="0"/>
          <w:szCs w:val="22"/>
        </w:rPr>
        <w:t xml:space="preserve"> spatial relation configured </w:t>
      </w:r>
    </w:p>
    <w:p w14:paraId="2F86E3E2" w14:textId="70977B3D" w:rsidR="00FE194B" w:rsidRPr="000D765B" w:rsidRDefault="00FE194B" w:rsidP="00FE194B">
      <w:pPr>
        <w:pStyle w:val="LGTdoc0"/>
        <w:numPr>
          <w:ilvl w:val="1"/>
          <w:numId w:val="11"/>
        </w:numPr>
        <w:spacing w:before="100" w:beforeAutospacing="1" w:afterAutospacing="1" w:line="240" w:lineRule="atLeast"/>
        <w:contextualSpacing/>
        <w:rPr>
          <w:strike/>
          <w:szCs w:val="22"/>
          <w:lang w:val="en-US"/>
        </w:rPr>
      </w:pPr>
      <w:r w:rsidRPr="000D765B">
        <w:rPr>
          <w:strike/>
          <w:szCs w:val="22"/>
          <w:lang w:val="en-US"/>
        </w:rPr>
        <w:t>Supported by ZTE, Ericsson, DOCOMO, ASUS</w:t>
      </w:r>
      <w:r w:rsidR="006A3F62" w:rsidRPr="000D765B">
        <w:rPr>
          <w:strike/>
          <w:szCs w:val="22"/>
          <w:lang w:val="en-US"/>
        </w:rPr>
        <w:t>, Samsung</w:t>
      </w:r>
      <w:r w:rsidR="00BF21D4" w:rsidRPr="000D765B">
        <w:rPr>
          <w:strike/>
          <w:szCs w:val="22"/>
          <w:lang w:val="en-US"/>
        </w:rPr>
        <w:t>,</w:t>
      </w:r>
      <w:r w:rsidR="00BF21D4" w:rsidRPr="000D765B">
        <w:rPr>
          <w:rFonts w:eastAsiaTheme="minorEastAsia" w:hint="eastAsia"/>
          <w:strike/>
          <w:szCs w:val="22"/>
          <w:lang w:eastAsia="zh-CN"/>
        </w:rPr>
        <w:t xml:space="preserve"> L</w:t>
      </w:r>
      <w:r w:rsidR="00BF21D4" w:rsidRPr="000D765B">
        <w:rPr>
          <w:rFonts w:eastAsiaTheme="minorEastAsia"/>
          <w:strike/>
          <w:szCs w:val="22"/>
          <w:lang w:eastAsia="zh-CN"/>
        </w:rPr>
        <w:t>enovo/Motorola Mobility</w:t>
      </w:r>
      <w:r w:rsidR="00B9717E" w:rsidRPr="000D765B">
        <w:rPr>
          <w:rFonts w:eastAsiaTheme="minorEastAsia"/>
          <w:strike/>
          <w:szCs w:val="22"/>
          <w:lang w:eastAsia="zh-CN"/>
        </w:rPr>
        <w:t>, MTK</w:t>
      </w:r>
      <w:r w:rsidR="00E45060" w:rsidRPr="000D765B">
        <w:rPr>
          <w:rFonts w:eastAsiaTheme="minorEastAsia"/>
          <w:strike/>
          <w:szCs w:val="22"/>
          <w:lang w:eastAsia="zh-CN"/>
        </w:rPr>
        <w:t>, Huawei, HiSilicon</w:t>
      </w:r>
      <w:ins w:id="67" w:author="박종현/책임연구원/차세대표준(연)ACS팀(jonghyun10.park@lge.com)" w:date="2019-11-19T02:46:00Z">
        <w:r w:rsidR="007E7789" w:rsidRPr="000D765B">
          <w:rPr>
            <w:rFonts w:eastAsiaTheme="minorEastAsia"/>
            <w:strike/>
            <w:szCs w:val="22"/>
            <w:lang w:eastAsia="zh-CN"/>
          </w:rPr>
          <w:t xml:space="preserve">, </w:t>
        </w:r>
      </w:ins>
      <w:ins w:id="68" w:author="박종현/책임연구원/차세대표준(연)ACS팀(jonghyun10.park@lge.com)" w:date="2019-11-19T02:47:00Z">
        <w:r w:rsidR="007E7789" w:rsidRPr="000D765B">
          <w:rPr>
            <w:rFonts w:hint="eastAsia"/>
            <w:strike/>
            <w:szCs w:val="22"/>
          </w:rPr>
          <w:t>N</w:t>
        </w:r>
        <w:r w:rsidR="007E7789" w:rsidRPr="000D765B">
          <w:rPr>
            <w:strike/>
            <w:szCs w:val="22"/>
          </w:rPr>
          <w:t xml:space="preserve">okia/NSB, </w:t>
        </w:r>
      </w:ins>
      <w:ins w:id="69" w:author="박종현/책임연구원/차세대표준(연)ACS팀(jonghyun10.park@lge.com)" w:date="2019-11-19T02:46:00Z">
        <w:r w:rsidR="007E7789" w:rsidRPr="000D765B">
          <w:rPr>
            <w:strike/>
            <w:szCs w:val="22"/>
          </w:rPr>
          <w:t>Verizon</w:t>
        </w:r>
      </w:ins>
    </w:p>
    <w:p w14:paraId="61566AAC" w14:textId="6DAB4E87" w:rsidR="00FE194B" w:rsidRPr="000D765B" w:rsidRDefault="00FE194B" w:rsidP="0024366C">
      <w:pPr>
        <w:pStyle w:val="LGTdoc0"/>
        <w:numPr>
          <w:ilvl w:val="0"/>
          <w:numId w:val="11"/>
        </w:numPr>
        <w:spacing w:before="100" w:beforeAutospacing="1" w:afterLines="0" w:after="100" w:afterAutospacing="1" w:line="240" w:lineRule="atLeast"/>
        <w:contextualSpacing/>
        <w:rPr>
          <w:b/>
          <w:strike/>
          <w:szCs w:val="22"/>
          <w:lang w:val="en-US"/>
        </w:rPr>
      </w:pPr>
      <w:r w:rsidRPr="000D765B">
        <w:rPr>
          <w:rFonts w:eastAsia="맑은 고딕"/>
          <w:b/>
          <w:strike/>
          <w:kern w:val="0"/>
          <w:szCs w:val="22"/>
          <w:lang w:val="en-US"/>
        </w:rPr>
        <w:t xml:space="preserve">Alt.2: </w:t>
      </w:r>
      <w:r w:rsidR="00037054" w:rsidRPr="000D765B">
        <w:rPr>
          <w:rFonts w:eastAsia="맑은 고딕"/>
          <w:b/>
          <w:strike/>
          <w:kern w:val="0"/>
          <w:szCs w:val="22"/>
          <w:lang w:val="en-US"/>
        </w:rPr>
        <w:t>Associated with the</w:t>
      </w:r>
      <w:r w:rsidRPr="000D765B">
        <w:rPr>
          <w:rFonts w:eastAsia="맑은 고딕"/>
          <w:b/>
          <w:strike/>
          <w:kern w:val="0"/>
          <w:szCs w:val="22"/>
          <w:lang w:val="en-US"/>
        </w:rPr>
        <w:t xml:space="preserve"> SRS resource </w:t>
      </w:r>
      <w:r w:rsidR="00037054" w:rsidRPr="000D765B">
        <w:rPr>
          <w:rFonts w:eastAsia="맑은 고딕"/>
          <w:b/>
          <w:strike/>
          <w:kern w:val="0"/>
          <w:szCs w:val="22"/>
          <w:lang w:val="en-US"/>
        </w:rPr>
        <w:t xml:space="preserve">with the lowest ID within the configured SRS resource set for the current UL </w:t>
      </w:r>
      <w:r w:rsidRPr="000D765B">
        <w:rPr>
          <w:rFonts w:eastAsia="맑은 고딕"/>
          <w:b/>
          <w:strike/>
          <w:kern w:val="0"/>
          <w:szCs w:val="22"/>
          <w:lang w:val="en-US"/>
        </w:rPr>
        <w:t>transmission scheme, i.e. codebook/non-codebook</w:t>
      </w:r>
    </w:p>
    <w:p w14:paraId="66686A87" w14:textId="67970D2E" w:rsidR="00FE194B" w:rsidRPr="000D765B" w:rsidRDefault="00FE194B" w:rsidP="00FE194B">
      <w:pPr>
        <w:pStyle w:val="LGTdoc0"/>
        <w:numPr>
          <w:ilvl w:val="1"/>
          <w:numId w:val="11"/>
        </w:numPr>
        <w:spacing w:before="100" w:beforeAutospacing="1" w:afterAutospacing="1" w:line="240" w:lineRule="atLeast"/>
        <w:contextualSpacing/>
        <w:rPr>
          <w:strike/>
          <w:szCs w:val="22"/>
          <w:lang w:val="en-US"/>
        </w:rPr>
      </w:pPr>
      <w:r w:rsidRPr="000D765B">
        <w:rPr>
          <w:strike/>
          <w:szCs w:val="22"/>
          <w:lang w:val="en-US"/>
        </w:rPr>
        <w:t>Supported by Apple</w:t>
      </w:r>
    </w:p>
    <w:p w14:paraId="05EFCDF9" w14:textId="08F5F977" w:rsidR="00FE194B" w:rsidRPr="000D765B" w:rsidRDefault="00FE194B" w:rsidP="00FE194B">
      <w:pPr>
        <w:pStyle w:val="LGTdoc0"/>
        <w:numPr>
          <w:ilvl w:val="0"/>
          <w:numId w:val="11"/>
        </w:numPr>
        <w:spacing w:before="100" w:beforeAutospacing="1" w:afterLines="0" w:after="100" w:afterAutospacing="1" w:line="240" w:lineRule="atLeast"/>
        <w:contextualSpacing/>
        <w:rPr>
          <w:b/>
          <w:strike/>
          <w:szCs w:val="22"/>
          <w:lang w:val="en-US"/>
        </w:rPr>
      </w:pPr>
      <w:r w:rsidRPr="000D765B">
        <w:rPr>
          <w:rFonts w:eastAsia="맑은 고딕"/>
          <w:b/>
          <w:strike/>
          <w:kern w:val="0"/>
          <w:szCs w:val="22"/>
          <w:lang w:val="en-US"/>
        </w:rPr>
        <w:t>Alt.3: Not support this feature</w:t>
      </w:r>
    </w:p>
    <w:p w14:paraId="5BBD7F2E" w14:textId="17BD7F91" w:rsidR="00FE194B" w:rsidRPr="000D765B" w:rsidRDefault="00FE194B" w:rsidP="00FE194B">
      <w:pPr>
        <w:pStyle w:val="LGTdoc0"/>
        <w:numPr>
          <w:ilvl w:val="1"/>
          <w:numId w:val="11"/>
        </w:numPr>
        <w:spacing w:before="100" w:beforeAutospacing="1" w:afterAutospacing="1" w:line="240" w:lineRule="atLeast"/>
        <w:contextualSpacing/>
        <w:rPr>
          <w:strike/>
          <w:szCs w:val="22"/>
          <w:lang w:val="en-US"/>
        </w:rPr>
      </w:pPr>
      <w:r w:rsidRPr="000D765B">
        <w:rPr>
          <w:strike/>
          <w:szCs w:val="22"/>
          <w:lang w:val="en-US"/>
        </w:rPr>
        <w:t>Supported by</w:t>
      </w:r>
      <w:r w:rsidR="004A664F" w:rsidRPr="000D765B">
        <w:rPr>
          <w:strike/>
          <w:szCs w:val="22"/>
          <w:lang w:val="en-US"/>
        </w:rPr>
        <w:t xml:space="preserve"> Apple</w:t>
      </w:r>
      <w:r w:rsidR="0099103B" w:rsidRPr="000D765B">
        <w:rPr>
          <w:strike/>
          <w:szCs w:val="22"/>
          <w:lang w:val="en-US"/>
        </w:rPr>
        <w:t>, OPPO</w:t>
      </w:r>
      <w:r w:rsidR="00E45060" w:rsidRPr="000D765B">
        <w:rPr>
          <w:strike/>
          <w:szCs w:val="22"/>
          <w:lang w:val="en-US"/>
        </w:rPr>
        <w:t>, Huawei, HiSilicon</w:t>
      </w:r>
    </w:p>
    <w:p w14:paraId="3DFA508D" w14:textId="5DF0D5DE" w:rsidR="0055250F" w:rsidRPr="000D765B" w:rsidRDefault="0055250F" w:rsidP="0055250F">
      <w:pPr>
        <w:pStyle w:val="LGTdoc0"/>
        <w:numPr>
          <w:ilvl w:val="0"/>
          <w:numId w:val="11"/>
        </w:numPr>
        <w:spacing w:before="100" w:beforeAutospacing="1" w:afterLines="0" w:after="100" w:afterAutospacing="1" w:line="240" w:lineRule="atLeast"/>
        <w:contextualSpacing/>
        <w:rPr>
          <w:b/>
          <w:strike/>
          <w:szCs w:val="22"/>
          <w:lang w:val="en-US"/>
        </w:rPr>
      </w:pPr>
      <w:r w:rsidRPr="000D765B">
        <w:rPr>
          <w:rFonts w:eastAsia="맑은 고딕"/>
          <w:b/>
          <w:strike/>
          <w:kern w:val="0"/>
          <w:szCs w:val="22"/>
          <w:lang w:val="en-US"/>
        </w:rPr>
        <w:t>Alt.4: Spatial QCL of scheduling PDCCH</w:t>
      </w:r>
    </w:p>
    <w:p w14:paraId="52B67D86" w14:textId="097B0505" w:rsidR="0055250F" w:rsidRPr="000D765B" w:rsidRDefault="007E7789" w:rsidP="0055250F">
      <w:pPr>
        <w:pStyle w:val="LGTdoc0"/>
        <w:numPr>
          <w:ilvl w:val="1"/>
          <w:numId w:val="11"/>
        </w:numPr>
        <w:spacing w:before="100" w:beforeAutospacing="1" w:afterAutospacing="1" w:line="240" w:lineRule="atLeast"/>
        <w:contextualSpacing/>
        <w:rPr>
          <w:b/>
          <w:strike/>
          <w:szCs w:val="22"/>
          <w:lang w:val="en-US"/>
        </w:rPr>
      </w:pPr>
      <w:r w:rsidRPr="000D765B">
        <w:rPr>
          <w:strike/>
          <w:szCs w:val="22"/>
          <w:lang w:val="en-US"/>
        </w:rPr>
        <w:t>Supported by CATT</w:t>
      </w:r>
    </w:p>
    <w:p w14:paraId="4A4C23AA" w14:textId="333D63B6" w:rsidR="007D7C47" w:rsidRPr="000D765B" w:rsidRDefault="007D7C47" w:rsidP="007D7C47">
      <w:pPr>
        <w:pStyle w:val="LGTdoc0"/>
        <w:numPr>
          <w:ilvl w:val="0"/>
          <w:numId w:val="11"/>
        </w:numPr>
        <w:spacing w:before="100" w:beforeAutospacing="1" w:afterLines="0" w:after="100" w:afterAutospacing="1" w:line="240" w:lineRule="atLeast"/>
        <w:contextualSpacing/>
        <w:rPr>
          <w:b/>
          <w:strike/>
          <w:szCs w:val="22"/>
          <w:lang w:val="en-US"/>
        </w:rPr>
      </w:pPr>
      <w:r w:rsidRPr="000D765B">
        <w:rPr>
          <w:rFonts w:eastAsia="맑은 고딕"/>
          <w:b/>
          <w:strike/>
          <w:kern w:val="0"/>
          <w:szCs w:val="22"/>
          <w:lang w:val="en-US"/>
        </w:rPr>
        <w:t>Alt.5: If PUSCH CC and corresponding PUCCH-Cell are in same applicable CC list, default PUSCH spatial relation uses that for PUCCH resource with lowest ID on PUCCH-Cell</w:t>
      </w:r>
    </w:p>
    <w:p w14:paraId="551DA668" w14:textId="5C8B5641" w:rsidR="007D7C47" w:rsidRPr="000D765B" w:rsidRDefault="007D7C47" w:rsidP="007F0E7D">
      <w:pPr>
        <w:pStyle w:val="LGTdoc0"/>
        <w:numPr>
          <w:ilvl w:val="1"/>
          <w:numId w:val="11"/>
        </w:numPr>
        <w:spacing w:before="100" w:beforeAutospacing="1" w:afterAutospacing="1" w:line="240" w:lineRule="atLeast"/>
        <w:contextualSpacing/>
        <w:rPr>
          <w:strike/>
          <w:szCs w:val="22"/>
          <w:lang w:val="en-US"/>
        </w:rPr>
      </w:pPr>
      <w:r w:rsidRPr="000D765B">
        <w:rPr>
          <w:strike/>
          <w:szCs w:val="22"/>
          <w:lang w:val="en-US"/>
        </w:rPr>
        <w:t>Supported by Qualcomm</w:t>
      </w:r>
    </w:p>
    <w:p w14:paraId="06D744FC" w14:textId="77777777" w:rsidR="00F71C91" w:rsidRPr="00F71C91" w:rsidRDefault="00F71C91" w:rsidP="00E1456F">
      <w:pPr>
        <w:pStyle w:val="LGTdoc0"/>
        <w:spacing w:before="100" w:beforeAutospacing="1" w:afterLines="0" w:after="100" w:afterAutospacing="1" w:line="240" w:lineRule="atLeast"/>
        <w:contextualSpacing/>
        <w:rPr>
          <w:b/>
          <w:szCs w:val="22"/>
        </w:rPr>
      </w:pPr>
    </w:p>
    <w:p w14:paraId="0B7E2602" w14:textId="77777777" w:rsidR="00F71C91" w:rsidRDefault="00F71C91" w:rsidP="00E1456F">
      <w:pPr>
        <w:pStyle w:val="LGTdoc0"/>
        <w:spacing w:before="100" w:beforeAutospacing="1" w:afterLines="0" w:after="100" w:afterAutospacing="1" w:line="240" w:lineRule="atLeast"/>
        <w:contextualSpacing/>
        <w:rPr>
          <w:ins w:id="70" w:author="박종현/책임연구원/차세대표준(연)ACS팀(jonghyun10.park@lge.com)" w:date="2019-11-19T07:32:00Z"/>
          <w:b/>
          <w:szCs w:val="22"/>
          <w:lang w:val="en-US"/>
        </w:rPr>
      </w:pPr>
    </w:p>
    <w:p w14:paraId="5A57C92A" w14:textId="5B6D80C0" w:rsidR="00E1456F" w:rsidRPr="000D765B" w:rsidRDefault="00E1456F" w:rsidP="00E1456F">
      <w:pPr>
        <w:pStyle w:val="LGTdoc0"/>
        <w:spacing w:before="100" w:beforeAutospacing="1" w:afterLines="0" w:after="100" w:afterAutospacing="1" w:line="240" w:lineRule="atLeast"/>
        <w:contextualSpacing/>
        <w:rPr>
          <w:ins w:id="71" w:author="박종현/책임연구원/차세대표준(연)ACS팀(jonghyun10.park@lge.com)" w:date="2019-11-19T07:32:00Z"/>
          <w:b/>
          <w:strike/>
          <w:color w:val="000000" w:themeColor="text1"/>
          <w:szCs w:val="22"/>
          <w:lang w:val="en-US"/>
        </w:rPr>
      </w:pPr>
      <w:ins w:id="72" w:author="박종현/책임연구원/차세대표준(연)ACS팀(jonghyun10.park@lge.com)" w:date="2019-11-19T07:32:00Z">
        <w:r w:rsidRPr="000D765B">
          <w:rPr>
            <w:b/>
            <w:strike/>
            <w:color w:val="000000" w:themeColor="text1"/>
            <w:szCs w:val="22"/>
            <w:lang w:val="en-US"/>
          </w:rPr>
          <w:t>Proposal 2: Support a default spatial relation for a PUSCH scheduled by DCI format 0_0 in a cell with dedicated PUCCH resource</w:t>
        </w:r>
      </w:ins>
      <w:ins w:id="73" w:author="박종현/책임연구원/차세대표준(연)ACS팀(jonghyun10.park@lge.com)" w:date="2019-11-19T07:33:00Z">
        <w:r w:rsidRPr="000D765B">
          <w:rPr>
            <w:b/>
            <w:strike/>
            <w:color w:val="000000" w:themeColor="text1"/>
            <w:szCs w:val="22"/>
            <w:lang w:val="en-US"/>
          </w:rPr>
          <w:t>(</w:t>
        </w:r>
      </w:ins>
      <w:ins w:id="74" w:author="박종현/책임연구원/차세대표준(연)ACS팀(jonghyun10.park@lge.com)" w:date="2019-11-19T07:32:00Z">
        <w:r w:rsidRPr="000D765B">
          <w:rPr>
            <w:b/>
            <w:strike/>
            <w:color w:val="000000" w:themeColor="text1"/>
            <w:szCs w:val="22"/>
            <w:lang w:val="en-US"/>
          </w:rPr>
          <w:t>s</w:t>
        </w:r>
      </w:ins>
      <w:ins w:id="75" w:author="박종현/책임연구원/차세대표준(연)ACS팀(jonghyun10.park@lge.com)" w:date="2019-11-19T07:33:00Z">
        <w:r w:rsidRPr="000D765B">
          <w:rPr>
            <w:b/>
            <w:strike/>
            <w:color w:val="000000" w:themeColor="text1"/>
            <w:szCs w:val="22"/>
            <w:lang w:val="en-US"/>
          </w:rPr>
          <w:t xml:space="preserve">) </w:t>
        </w:r>
        <w:r w:rsidRPr="000D765B">
          <w:rPr>
            <w:rFonts w:hint="eastAsia"/>
            <w:b/>
            <w:strike/>
            <w:color w:val="000000" w:themeColor="text1"/>
            <w:szCs w:val="22"/>
            <w:lang w:val="en-US"/>
          </w:rPr>
          <w:t xml:space="preserve">but without </w:t>
        </w:r>
        <w:r w:rsidRPr="000D765B">
          <w:rPr>
            <w:b/>
            <w:strike/>
            <w:color w:val="000000" w:themeColor="text1"/>
            <w:szCs w:val="22"/>
            <w:lang w:val="en-US"/>
          </w:rPr>
          <w:t xml:space="preserve">any </w:t>
        </w:r>
        <w:r w:rsidRPr="000D765B">
          <w:rPr>
            <w:rFonts w:hint="eastAsia"/>
            <w:b/>
            <w:strike/>
            <w:color w:val="000000" w:themeColor="text1"/>
            <w:szCs w:val="22"/>
            <w:lang w:val="en-US"/>
          </w:rPr>
          <w:t>spatial relation info configured</w:t>
        </w:r>
      </w:ins>
      <w:ins w:id="76" w:author="박종현/책임연구원/차세대표준(연)ACS팀(jonghyun10.park@lge.com)" w:date="2019-11-19T07:32:00Z">
        <w:r w:rsidRPr="000D765B">
          <w:rPr>
            <w:b/>
            <w:strike/>
            <w:color w:val="000000" w:themeColor="text1"/>
            <w:szCs w:val="22"/>
            <w:lang w:val="en-US"/>
          </w:rPr>
          <w:t>, where the default spatial relation is determined by:</w:t>
        </w:r>
      </w:ins>
    </w:p>
    <w:p w14:paraId="74CD29F2" w14:textId="77777777" w:rsidR="00E1456F" w:rsidRPr="000D765B" w:rsidRDefault="00E1456F" w:rsidP="00E1456F">
      <w:pPr>
        <w:pStyle w:val="LGTdoc0"/>
        <w:numPr>
          <w:ilvl w:val="0"/>
          <w:numId w:val="11"/>
        </w:numPr>
        <w:spacing w:before="100" w:beforeAutospacing="1" w:afterAutospacing="1" w:line="240" w:lineRule="atLeast"/>
        <w:contextualSpacing/>
        <w:rPr>
          <w:ins w:id="77" w:author="박종현/책임연구원/차세대표준(연)ACS팀(jonghyun10.park@lge.com)" w:date="2019-11-19T07:32:00Z"/>
          <w:rFonts w:eastAsia="맑은 고딕"/>
          <w:b/>
          <w:strike/>
          <w:color w:val="000000" w:themeColor="text1"/>
          <w:kern w:val="0"/>
          <w:szCs w:val="22"/>
        </w:rPr>
      </w:pPr>
      <w:ins w:id="78" w:author="박종현/책임연구원/차세대표준(연)ACS팀(jonghyun10.park@lge.com)" w:date="2019-11-19T07:32:00Z">
        <w:r w:rsidRPr="000D765B">
          <w:rPr>
            <w:rFonts w:eastAsia="맑은 고딕"/>
            <w:b/>
            <w:strike/>
            <w:color w:val="000000" w:themeColor="text1"/>
            <w:kern w:val="0"/>
            <w:szCs w:val="22"/>
          </w:rPr>
          <w:t xml:space="preserve">Alt.1: The same way as that for dedicated PUCCH/SRS with no spatial relation configured </w:t>
        </w:r>
      </w:ins>
    </w:p>
    <w:p w14:paraId="0C193BBA" w14:textId="77777777" w:rsidR="00E1456F" w:rsidRDefault="00E1456F" w:rsidP="00687340">
      <w:pPr>
        <w:wordWrap/>
        <w:adjustRightInd w:val="0"/>
        <w:snapToGrid w:val="0"/>
        <w:spacing w:before="120" w:afterLines="50" w:after="120" w:line="264" w:lineRule="auto"/>
        <w:rPr>
          <w:ins w:id="79" w:author="박종현/책임연구원/차세대표준(연)ACS팀(jonghyun10.park@lge.com)" w:date="2019-11-19T07:32:00Z"/>
          <w:rFonts w:ascii="Times New Roman"/>
          <w:sz w:val="22"/>
          <w:szCs w:val="22"/>
          <w:lang w:val="en-GB"/>
        </w:rPr>
      </w:pPr>
    </w:p>
    <w:p w14:paraId="2D2D33C5" w14:textId="77777777" w:rsidR="00687340" w:rsidRPr="00BC3067" w:rsidRDefault="00687340" w:rsidP="00687340">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687340" w:rsidRPr="00E14952" w14:paraId="4A86162A" w14:textId="77777777" w:rsidTr="00651EC0">
        <w:tc>
          <w:tcPr>
            <w:tcW w:w="2080" w:type="dxa"/>
            <w:shd w:val="clear" w:color="auto" w:fill="auto"/>
          </w:tcPr>
          <w:p w14:paraId="3A27DBB1" w14:textId="140F0CE5" w:rsidR="00687340" w:rsidRDefault="004A664F" w:rsidP="00651EC0">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623E7F3" w14:textId="0ABEAD32" w:rsidR="00687340" w:rsidRDefault="004A664F" w:rsidP="00651EC0">
            <w:pPr>
              <w:wordWrap/>
              <w:adjustRightInd w:val="0"/>
              <w:snapToGrid w:val="0"/>
              <w:rPr>
                <w:rFonts w:ascii="Times New Roman"/>
                <w:sz w:val="22"/>
                <w:szCs w:val="22"/>
                <w:lang w:val="en-GB"/>
              </w:rPr>
            </w:pPr>
            <w:r>
              <w:rPr>
                <w:rFonts w:ascii="Times New Roman"/>
                <w:sz w:val="22"/>
                <w:szCs w:val="22"/>
                <w:lang w:val="en-GB"/>
              </w:rPr>
              <w:t>Alt3 is also ok. This is not quite essential.</w:t>
            </w:r>
          </w:p>
        </w:tc>
      </w:tr>
      <w:tr w:rsidR="00106435" w:rsidRPr="00BC3067" w14:paraId="131143AB" w14:textId="77777777" w:rsidTr="00651EC0">
        <w:tc>
          <w:tcPr>
            <w:tcW w:w="2080" w:type="dxa"/>
            <w:shd w:val="clear" w:color="auto" w:fill="auto"/>
          </w:tcPr>
          <w:p w14:paraId="150D2EA4" w14:textId="7803B162" w:rsidR="00106435" w:rsidRPr="00BC3067"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35C2F3D7" w14:textId="57507F22" w:rsidR="00106435" w:rsidRPr="005C1A19" w:rsidRDefault="00106435" w:rsidP="00106435">
            <w:pPr>
              <w:wordWrap/>
              <w:adjustRightInd w:val="0"/>
              <w:snapToGrid w:val="0"/>
              <w:rPr>
                <w:rFonts w:ascii="Times New Roman"/>
                <w:sz w:val="22"/>
                <w:szCs w:val="22"/>
                <w:lang w:val="en-GB"/>
              </w:rPr>
            </w:pPr>
            <w:r>
              <w:rPr>
                <w:rFonts w:ascii="Times New Roman" w:eastAsia="Yu Mincho" w:hint="eastAsia"/>
                <w:sz w:val="22"/>
                <w:szCs w:val="22"/>
                <w:lang w:val="en-GB" w:eastAsia="ja-JP"/>
              </w:rPr>
              <w:t>W</w:t>
            </w:r>
            <w:r>
              <w:rPr>
                <w:rFonts w:ascii="Times New Roman" w:eastAsia="Yu Mincho"/>
                <w:sz w:val="22"/>
                <w:szCs w:val="22"/>
                <w:lang w:val="en-GB" w:eastAsia="ja-JP"/>
              </w:rPr>
              <w:t>e believe this issue is important. This issue made difficult for operator/network to use DCI format 0_0 on SCells.</w:t>
            </w:r>
          </w:p>
        </w:tc>
      </w:tr>
      <w:tr w:rsidR="00106435" w:rsidRPr="00BC3067" w14:paraId="41CE0EBE" w14:textId="77777777" w:rsidTr="00651EC0">
        <w:tc>
          <w:tcPr>
            <w:tcW w:w="2080" w:type="dxa"/>
            <w:shd w:val="clear" w:color="auto" w:fill="auto"/>
          </w:tcPr>
          <w:p w14:paraId="185DB251" w14:textId="60853CFF" w:rsidR="00106435" w:rsidRPr="00D901CB" w:rsidRDefault="004F5A11" w:rsidP="00106435">
            <w:pPr>
              <w:wordWrap/>
              <w:adjustRightInd w:val="0"/>
              <w:snapToGrid w:val="0"/>
              <w:spacing w:after="24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11AF1D52" w14:textId="77777777" w:rsidR="004F5A11" w:rsidRDefault="004F5A11"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share the same views with DOCOMO.</w:t>
            </w:r>
          </w:p>
          <w:p w14:paraId="5D8E93EF" w14:textId="1B607FFD" w:rsidR="004F5A11" w:rsidRPr="00D901CB" w:rsidRDefault="004F5A11" w:rsidP="004F5A11">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Besides, t</w:t>
            </w:r>
            <w:r w:rsidRPr="004F5A11">
              <w:rPr>
                <w:rFonts w:ascii="Times New Roman" w:eastAsiaTheme="minorEastAsia"/>
                <w:sz w:val="22"/>
                <w:szCs w:val="22"/>
                <w:lang w:val="en-GB" w:eastAsia="zh-CN"/>
              </w:rPr>
              <w:t>he path-loss RS for the PUSCH is determined by the QCL Type-D RS of default TCI state or RS associated with QCL assumption of the PDSCH.</w:t>
            </w:r>
          </w:p>
        </w:tc>
      </w:tr>
      <w:tr w:rsidR="00106435" w:rsidRPr="00BC3067" w14:paraId="237E2C04" w14:textId="77777777" w:rsidTr="00651EC0">
        <w:tc>
          <w:tcPr>
            <w:tcW w:w="2080" w:type="dxa"/>
            <w:shd w:val="clear" w:color="auto" w:fill="auto"/>
          </w:tcPr>
          <w:p w14:paraId="19185D7A" w14:textId="29767263" w:rsidR="00106435" w:rsidRPr="00BC3067" w:rsidRDefault="00CB3C6C" w:rsidP="00106435">
            <w:pPr>
              <w:wordWrap/>
              <w:adjustRightInd w:val="0"/>
              <w:snapToGrid w:val="0"/>
              <w:rPr>
                <w:rFonts w:ascii="Times New Roman"/>
                <w:sz w:val="22"/>
                <w:szCs w:val="22"/>
                <w:lang w:val="en-GB"/>
              </w:rPr>
            </w:pPr>
            <w:r>
              <w:rPr>
                <w:rFonts w:ascii="Times New Roman"/>
                <w:sz w:val="22"/>
                <w:szCs w:val="22"/>
                <w:lang w:val="en-GB"/>
              </w:rPr>
              <w:t>CATT</w:t>
            </w:r>
          </w:p>
        </w:tc>
        <w:tc>
          <w:tcPr>
            <w:tcW w:w="7282" w:type="dxa"/>
            <w:shd w:val="clear" w:color="auto" w:fill="auto"/>
          </w:tcPr>
          <w:p w14:paraId="56C6CB9D" w14:textId="4E65B154" w:rsidR="00106435" w:rsidRPr="004F5A11" w:rsidRDefault="00CB3C6C" w:rsidP="0084494C">
            <w:pPr>
              <w:wordWrap/>
              <w:adjustRightInd w:val="0"/>
              <w:snapToGrid w:val="0"/>
              <w:rPr>
                <w:rFonts w:ascii="Times New Roman"/>
                <w:sz w:val="22"/>
                <w:szCs w:val="22"/>
                <w:lang w:val="en-GB"/>
              </w:rPr>
            </w:pPr>
            <w:r>
              <w:rPr>
                <w:rFonts w:ascii="Times New Roman"/>
                <w:sz w:val="22"/>
                <w:szCs w:val="22"/>
                <w:lang w:val="en-GB"/>
              </w:rPr>
              <w:t>The actual PDCCH that sc</w:t>
            </w:r>
            <w:r w:rsidR="0084494C">
              <w:rPr>
                <w:rFonts w:ascii="Times New Roman"/>
                <w:sz w:val="22"/>
                <w:szCs w:val="22"/>
                <w:lang w:val="en-GB"/>
              </w:rPr>
              <w:t xml:space="preserve">hedules the PUSCH should be used, as opposed to the lowest CORESET-ID or the lowest TCI state of PDSCH. </w:t>
            </w:r>
          </w:p>
        </w:tc>
      </w:tr>
      <w:tr w:rsidR="00D901CB" w:rsidRPr="00BA4D01" w14:paraId="6C759BD2" w14:textId="77777777" w:rsidTr="00651EC0">
        <w:tc>
          <w:tcPr>
            <w:tcW w:w="2080" w:type="dxa"/>
            <w:shd w:val="clear" w:color="auto" w:fill="auto"/>
          </w:tcPr>
          <w:p w14:paraId="3A6B5119" w14:textId="7F2676A3" w:rsidR="00D901CB" w:rsidRPr="00BC3067" w:rsidRDefault="00D901CB" w:rsidP="00D901CB">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PT</w:t>
            </w:r>
          </w:p>
        </w:tc>
        <w:tc>
          <w:tcPr>
            <w:tcW w:w="7282" w:type="dxa"/>
            <w:shd w:val="clear" w:color="auto" w:fill="auto"/>
          </w:tcPr>
          <w:p w14:paraId="01A25AA2" w14:textId="77777777" w:rsidR="00D901CB" w:rsidRDefault="00D901CB" w:rsidP="00D901CB">
            <w:pPr>
              <w:pStyle w:val="af4"/>
              <w:numPr>
                <w:ilvl w:val="0"/>
                <w:numId w:val="44"/>
              </w:numPr>
              <w:wordWrap/>
              <w:adjustRightInd w:val="0"/>
              <w:snapToGrid w:val="0"/>
              <w:spacing w:before="0" w:after="0" w:line="240" w:lineRule="auto"/>
              <w:ind w:leftChars="0" w:left="357" w:hanging="357"/>
              <w:rPr>
                <w:rFonts w:ascii="Times New Roman"/>
                <w:sz w:val="22"/>
                <w:lang w:val="en-GB"/>
              </w:rPr>
            </w:pPr>
            <w:r w:rsidRPr="00842379">
              <w:rPr>
                <w:rFonts w:ascii="Times New Roman" w:hint="eastAsia"/>
                <w:sz w:val="22"/>
                <w:lang w:val="en-GB"/>
              </w:rPr>
              <w:t>W</w:t>
            </w:r>
            <w:r w:rsidRPr="00842379">
              <w:rPr>
                <w:rFonts w:ascii="Times New Roman"/>
                <w:sz w:val="22"/>
                <w:lang w:val="en-GB"/>
              </w:rPr>
              <w:t xml:space="preserve">e agree with the motivation. </w:t>
            </w:r>
          </w:p>
          <w:p w14:paraId="4212F609" w14:textId="5085C519" w:rsidR="00D901CB" w:rsidRPr="00D901CB" w:rsidRDefault="00D901CB" w:rsidP="00D901CB">
            <w:pPr>
              <w:pStyle w:val="af4"/>
              <w:numPr>
                <w:ilvl w:val="0"/>
                <w:numId w:val="44"/>
              </w:numPr>
              <w:wordWrap/>
              <w:adjustRightInd w:val="0"/>
              <w:snapToGrid w:val="0"/>
              <w:ind w:leftChars="0"/>
              <w:rPr>
                <w:rFonts w:ascii="Times New Roman"/>
                <w:sz w:val="22"/>
                <w:lang w:val="en-GB"/>
              </w:rPr>
            </w:pPr>
            <w:r w:rsidRPr="00D901CB">
              <w:rPr>
                <w:rFonts w:ascii="Times New Roman"/>
                <w:sz w:val="22"/>
                <w:lang w:val="en-GB"/>
              </w:rPr>
              <w:t xml:space="preserve">We think clarification is needed even for the case </w:t>
            </w:r>
            <w:r w:rsidRPr="00D901CB">
              <w:rPr>
                <w:rFonts w:ascii="Times New Roman"/>
                <w:sz w:val="22"/>
                <w:lang w:val="en-GB"/>
              </w:rPr>
              <w:t>“</w:t>
            </w:r>
            <w:r w:rsidRPr="00D901CB">
              <w:rPr>
                <w:rFonts w:ascii="Times New Roman"/>
                <w:sz w:val="22"/>
                <w:lang w:val="en-GB"/>
              </w:rPr>
              <w:t>PUCCH resources are configured but PUCCH-SpatialRelationInfo is not configured, in FR2</w:t>
            </w:r>
            <w:r w:rsidRPr="00D901CB">
              <w:rPr>
                <w:rFonts w:ascii="Times New Roman"/>
                <w:sz w:val="22"/>
                <w:lang w:val="en-GB"/>
              </w:rPr>
              <w:t>”</w:t>
            </w:r>
            <w:r w:rsidRPr="00D901CB">
              <w:rPr>
                <w:rFonts w:ascii="Times New Roman"/>
                <w:sz w:val="22"/>
                <w:lang w:val="en-GB"/>
              </w:rPr>
              <w:t>.</w:t>
            </w:r>
          </w:p>
        </w:tc>
      </w:tr>
      <w:tr w:rsidR="00106435" w:rsidRPr="00BA4D01" w14:paraId="0F8E9E17" w14:textId="77777777" w:rsidTr="00651EC0">
        <w:tc>
          <w:tcPr>
            <w:tcW w:w="2080" w:type="dxa"/>
            <w:shd w:val="clear" w:color="auto" w:fill="auto"/>
          </w:tcPr>
          <w:p w14:paraId="76E7BE59" w14:textId="02A77E3A" w:rsidR="00106435" w:rsidRPr="00BC3067" w:rsidRDefault="0099103B" w:rsidP="00106435">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87BC4DF" w14:textId="77777777" w:rsidR="0099103B" w:rsidRDefault="0099103B" w:rsidP="0099103B">
            <w:pPr>
              <w:wordWrap/>
              <w:adjustRightInd w:val="0"/>
              <w:snapToGrid w:val="0"/>
              <w:rPr>
                <w:rFonts w:ascii="Times New Roman"/>
                <w:sz w:val="22"/>
                <w:szCs w:val="22"/>
                <w:lang w:val="en-GB"/>
              </w:rPr>
            </w:pPr>
            <w:r>
              <w:rPr>
                <w:rFonts w:ascii="Times New Roman"/>
                <w:sz w:val="22"/>
                <w:szCs w:val="22"/>
                <w:lang w:val="en-GB"/>
              </w:rPr>
              <w:t xml:space="preserve">In the case of UL CA, the coverage is limited by UL channel, not downlink channel. Therefore, we do not need DCI 0_0 to enhance the DL coverage for SCell. </w:t>
            </w:r>
          </w:p>
          <w:p w14:paraId="4F3C7CD2" w14:textId="77777777" w:rsidR="0099103B" w:rsidRDefault="0099103B" w:rsidP="0099103B">
            <w:pPr>
              <w:wordWrap/>
              <w:adjustRightInd w:val="0"/>
              <w:snapToGrid w:val="0"/>
              <w:rPr>
                <w:rFonts w:ascii="Times New Roman"/>
                <w:sz w:val="22"/>
                <w:szCs w:val="22"/>
                <w:lang w:val="en-GB"/>
              </w:rPr>
            </w:pPr>
          </w:p>
          <w:p w14:paraId="1C72A8BD" w14:textId="77777777" w:rsidR="00106435" w:rsidRDefault="0099103B" w:rsidP="0099103B">
            <w:pPr>
              <w:wordWrap/>
              <w:adjustRightInd w:val="0"/>
              <w:snapToGrid w:val="0"/>
              <w:rPr>
                <w:rFonts w:ascii="Times New Roman"/>
                <w:sz w:val="22"/>
                <w:szCs w:val="22"/>
                <w:lang w:val="en-GB"/>
              </w:rPr>
            </w:pPr>
            <w:r>
              <w:rPr>
                <w:rFonts w:ascii="Times New Roman"/>
                <w:sz w:val="22"/>
                <w:szCs w:val="22"/>
                <w:lang w:val="en-GB"/>
              </w:rPr>
              <w:t>Particularly, for the issue raised by this proposal, the system can use DCI format 0_1 to schedule PUSCH transmission.</w:t>
            </w:r>
          </w:p>
          <w:p w14:paraId="6C1BAEFE" w14:textId="77777777" w:rsidR="0099103B" w:rsidRDefault="0099103B" w:rsidP="0099103B">
            <w:pPr>
              <w:wordWrap/>
              <w:adjustRightInd w:val="0"/>
              <w:snapToGrid w:val="0"/>
              <w:rPr>
                <w:rFonts w:ascii="Times New Roman"/>
                <w:sz w:val="22"/>
                <w:szCs w:val="22"/>
                <w:lang w:val="en-GB"/>
              </w:rPr>
            </w:pPr>
          </w:p>
          <w:p w14:paraId="337E4E4D" w14:textId="1D56857F" w:rsidR="0099103B" w:rsidRPr="00BC3067" w:rsidRDefault="0099103B" w:rsidP="0099103B">
            <w:pPr>
              <w:wordWrap/>
              <w:adjustRightInd w:val="0"/>
              <w:snapToGrid w:val="0"/>
              <w:rPr>
                <w:rFonts w:ascii="Times New Roman"/>
                <w:sz w:val="22"/>
                <w:szCs w:val="22"/>
                <w:lang w:val="en-GB"/>
              </w:rPr>
            </w:pPr>
            <w:r>
              <w:rPr>
                <w:rFonts w:ascii="Times New Roman"/>
                <w:sz w:val="22"/>
                <w:szCs w:val="22"/>
                <w:lang w:val="en-GB"/>
              </w:rPr>
              <w:t>Please note the main use case for DCI 0_0 is during initial access before RRC connection is established.</w:t>
            </w:r>
          </w:p>
        </w:tc>
      </w:tr>
      <w:tr w:rsidR="00EB1B8A" w:rsidRPr="00BA4D01" w14:paraId="474571B7" w14:textId="77777777" w:rsidTr="00651EC0">
        <w:tc>
          <w:tcPr>
            <w:tcW w:w="2080" w:type="dxa"/>
            <w:shd w:val="clear" w:color="auto" w:fill="auto"/>
          </w:tcPr>
          <w:p w14:paraId="6D53A215" w14:textId="140122F0" w:rsidR="00EB1B8A" w:rsidRPr="00BC3067" w:rsidRDefault="00EB1B8A" w:rsidP="00EB1B8A">
            <w:pPr>
              <w:wordWrap/>
              <w:adjustRightInd w:val="0"/>
              <w:snapToGrid w:val="0"/>
              <w:rPr>
                <w:rFonts w:ascii="Times New Roman"/>
                <w:sz w:val="22"/>
                <w:szCs w:val="22"/>
                <w:lang w:val="en-GB"/>
              </w:rPr>
            </w:pPr>
            <w:r>
              <w:rPr>
                <w:rFonts w:ascii="Times New Roman" w:hint="eastAsia"/>
                <w:sz w:val="22"/>
                <w:szCs w:val="22"/>
                <w:lang w:val="en-GB"/>
              </w:rPr>
              <w:lastRenderedPageBreak/>
              <w:t>N</w:t>
            </w:r>
            <w:r>
              <w:rPr>
                <w:rFonts w:ascii="Times New Roman"/>
                <w:sz w:val="22"/>
                <w:szCs w:val="22"/>
                <w:lang w:val="en-GB"/>
              </w:rPr>
              <w:t>okia/NSB</w:t>
            </w:r>
          </w:p>
        </w:tc>
        <w:tc>
          <w:tcPr>
            <w:tcW w:w="7282" w:type="dxa"/>
            <w:shd w:val="clear" w:color="auto" w:fill="auto"/>
          </w:tcPr>
          <w:p w14:paraId="3C7DF5A4" w14:textId="0AA60B09" w:rsidR="00EB1B8A" w:rsidRPr="00BC3067" w:rsidRDefault="00EB1B8A" w:rsidP="00EB1B8A">
            <w:pPr>
              <w:wordWrap/>
              <w:adjustRightInd w:val="0"/>
              <w:snapToGrid w:val="0"/>
              <w:rPr>
                <w:rFonts w:ascii="Times New Roman"/>
                <w:sz w:val="22"/>
                <w:szCs w:val="22"/>
                <w:lang w:val="en-GB"/>
              </w:rPr>
            </w:pPr>
            <w:r>
              <w:rPr>
                <w:rFonts w:ascii="Times New Roman" w:hint="eastAsia"/>
                <w:sz w:val="22"/>
                <w:szCs w:val="22"/>
                <w:lang w:val="en-GB"/>
              </w:rPr>
              <w:t>S</w:t>
            </w:r>
            <w:r>
              <w:rPr>
                <w:rFonts w:ascii="Times New Roman"/>
                <w:sz w:val="22"/>
                <w:szCs w:val="22"/>
                <w:lang w:val="en-GB"/>
              </w:rPr>
              <w:t>upport Alt 1.</w:t>
            </w:r>
          </w:p>
        </w:tc>
      </w:tr>
      <w:tr w:rsidR="00106435" w:rsidRPr="00BA4D01" w14:paraId="101AC49D" w14:textId="77777777" w:rsidTr="00651EC0">
        <w:tc>
          <w:tcPr>
            <w:tcW w:w="2080" w:type="dxa"/>
            <w:shd w:val="clear" w:color="auto" w:fill="auto"/>
          </w:tcPr>
          <w:p w14:paraId="4E284ADA" w14:textId="597E3428" w:rsidR="00106435" w:rsidRPr="00BC3067" w:rsidRDefault="00980FCD" w:rsidP="00106435">
            <w:pPr>
              <w:wordWrap/>
              <w:adjustRightInd w:val="0"/>
              <w:snapToGrid w:val="0"/>
              <w:rPr>
                <w:rFonts w:ascii="Times New Roman"/>
                <w:sz w:val="22"/>
                <w:szCs w:val="22"/>
                <w:lang w:val="en-GB"/>
              </w:rPr>
            </w:pPr>
            <w:r>
              <w:rPr>
                <w:rFonts w:ascii="Times New Roman"/>
                <w:sz w:val="22"/>
                <w:szCs w:val="22"/>
                <w:lang w:val="en-GB"/>
              </w:rPr>
              <w:t>Verizon</w:t>
            </w:r>
          </w:p>
        </w:tc>
        <w:tc>
          <w:tcPr>
            <w:tcW w:w="7282" w:type="dxa"/>
            <w:shd w:val="clear" w:color="auto" w:fill="auto"/>
          </w:tcPr>
          <w:p w14:paraId="59A3CF1A" w14:textId="77777777" w:rsidR="00980FCD" w:rsidRDefault="00980FCD" w:rsidP="00106435">
            <w:pPr>
              <w:wordWrap/>
              <w:adjustRightInd w:val="0"/>
              <w:snapToGrid w:val="0"/>
              <w:rPr>
                <w:rFonts w:ascii="Times New Roman"/>
                <w:sz w:val="22"/>
                <w:szCs w:val="22"/>
                <w:lang w:val="en-GB"/>
              </w:rPr>
            </w:pPr>
            <w:r>
              <w:rPr>
                <w:rFonts w:ascii="Times New Roman"/>
                <w:sz w:val="22"/>
                <w:szCs w:val="22"/>
                <w:lang w:val="en-GB"/>
              </w:rPr>
              <w:t>Support Alt 1.</w:t>
            </w:r>
          </w:p>
          <w:p w14:paraId="7ACC7112" w14:textId="3CCE5415" w:rsidR="00106435" w:rsidRPr="00BC3067" w:rsidRDefault="00980FCD" w:rsidP="00106435">
            <w:pPr>
              <w:wordWrap/>
              <w:adjustRightInd w:val="0"/>
              <w:snapToGrid w:val="0"/>
              <w:rPr>
                <w:rFonts w:ascii="Times New Roman"/>
                <w:sz w:val="22"/>
                <w:szCs w:val="22"/>
                <w:lang w:val="en-GB"/>
              </w:rPr>
            </w:pPr>
            <w:r>
              <w:rPr>
                <w:rFonts w:ascii="Times New Roman"/>
                <w:sz w:val="22"/>
                <w:szCs w:val="22"/>
                <w:lang w:val="en-GB"/>
              </w:rPr>
              <w:t>We share the same view with DOCOMO too. This makes FR2 beam management more efficient, e.g., for UE with beam correspondence more efficient in that UL beam can be inferred from DL measurement. It may also help coverage challenged situation where a DCI 0_0 may be more preferred.</w:t>
            </w:r>
          </w:p>
        </w:tc>
      </w:tr>
      <w:tr w:rsidR="00077CF0" w:rsidRPr="00BA4D01" w14:paraId="5479C7A4" w14:textId="77777777" w:rsidTr="00651EC0">
        <w:tc>
          <w:tcPr>
            <w:tcW w:w="2080" w:type="dxa"/>
            <w:shd w:val="clear" w:color="auto" w:fill="auto"/>
          </w:tcPr>
          <w:p w14:paraId="6DF58549" w14:textId="7D9E6F0D" w:rsidR="00077CF0" w:rsidRPr="00BC3067" w:rsidRDefault="00077CF0" w:rsidP="00077CF0">
            <w:pPr>
              <w:wordWrap/>
              <w:adjustRightInd w:val="0"/>
              <w:snapToGrid w:val="0"/>
              <w:rPr>
                <w:rFonts w:ascii="Times New Roman"/>
                <w:sz w:val="22"/>
                <w:szCs w:val="22"/>
                <w:lang w:val="en-GB"/>
              </w:rPr>
            </w:pPr>
            <w:r w:rsidRPr="00077CF0">
              <w:rPr>
                <w:rFonts w:ascii="Times New Roman"/>
                <w:sz w:val="22"/>
                <w:szCs w:val="22"/>
                <w:lang w:val="en-GB"/>
              </w:rPr>
              <w:t>Qualcomm</w:t>
            </w:r>
          </w:p>
        </w:tc>
        <w:tc>
          <w:tcPr>
            <w:tcW w:w="7282" w:type="dxa"/>
            <w:shd w:val="clear" w:color="auto" w:fill="auto"/>
          </w:tcPr>
          <w:p w14:paraId="7F0741F1" w14:textId="4F450D75" w:rsidR="00077CF0" w:rsidRPr="00BC3067" w:rsidRDefault="00077CF0" w:rsidP="00077CF0">
            <w:pPr>
              <w:wordWrap/>
              <w:adjustRightInd w:val="0"/>
              <w:snapToGrid w:val="0"/>
              <w:rPr>
                <w:rFonts w:ascii="Times New Roman"/>
                <w:sz w:val="22"/>
                <w:szCs w:val="22"/>
                <w:lang w:val="en-GB"/>
              </w:rPr>
            </w:pPr>
            <w:r w:rsidRPr="00077CF0">
              <w:rPr>
                <w:rFonts w:ascii="Times New Roman"/>
                <w:sz w:val="22"/>
                <w:szCs w:val="22"/>
                <w:lang w:val="en-GB"/>
              </w:rPr>
              <w:t xml:space="preserve">Support Alt. </w:t>
            </w:r>
            <w:r>
              <w:rPr>
                <w:rFonts w:ascii="Times New Roman"/>
                <w:sz w:val="22"/>
                <w:szCs w:val="22"/>
                <w:lang w:val="en-GB"/>
              </w:rPr>
              <w:t>5</w:t>
            </w:r>
            <w:r w:rsidRPr="00077CF0">
              <w:rPr>
                <w:rFonts w:ascii="Times New Roman"/>
                <w:sz w:val="22"/>
                <w:szCs w:val="22"/>
                <w:lang w:val="en-GB"/>
              </w:rPr>
              <w:t xml:space="preserve">, which is consistent with current rule, i.e. default PUSCH spatial relation follows that for PUCCH resource with lowest ID </w:t>
            </w:r>
          </w:p>
        </w:tc>
      </w:tr>
      <w:tr w:rsidR="00E45060" w:rsidRPr="00BC3067" w14:paraId="3513F623" w14:textId="77777777" w:rsidTr="00651EC0">
        <w:tc>
          <w:tcPr>
            <w:tcW w:w="2080" w:type="dxa"/>
            <w:shd w:val="clear" w:color="auto" w:fill="auto"/>
          </w:tcPr>
          <w:p w14:paraId="5EECB99D" w14:textId="4AED5771"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H</w:t>
            </w:r>
            <w:r>
              <w:rPr>
                <w:rFonts w:ascii="Times New Roman" w:eastAsiaTheme="minorEastAsia"/>
                <w:sz w:val="22"/>
                <w:szCs w:val="22"/>
                <w:lang w:val="en-GB" w:eastAsia="zh-CN"/>
              </w:rPr>
              <w:t>uawei, HiSilicon</w:t>
            </w:r>
          </w:p>
        </w:tc>
        <w:tc>
          <w:tcPr>
            <w:tcW w:w="7282" w:type="dxa"/>
            <w:shd w:val="clear" w:color="auto" w:fill="auto"/>
          </w:tcPr>
          <w:p w14:paraId="3A99B079" w14:textId="0E406EFC" w:rsidR="00E45060" w:rsidRDefault="00E45060" w:rsidP="00E45060">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 1 or Alt 3</w:t>
            </w:r>
          </w:p>
        </w:tc>
      </w:tr>
      <w:tr w:rsidR="00106435" w:rsidRPr="00BC3067" w14:paraId="200F7292" w14:textId="77777777" w:rsidTr="00651EC0">
        <w:tc>
          <w:tcPr>
            <w:tcW w:w="2080" w:type="dxa"/>
            <w:shd w:val="clear" w:color="auto" w:fill="auto"/>
          </w:tcPr>
          <w:p w14:paraId="59D670EF"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12B760F6" w14:textId="77777777" w:rsidR="00106435" w:rsidRDefault="00106435" w:rsidP="00106435">
            <w:pPr>
              <w:wordWrap/>
              <w:adjustRightInd w:val="0"/>
              <w:snapToGrid w:val="0"/>
              <w:rPr>
                <w:rFonts w:ascii="Times New Roman"/>
                <w:sz w:val="22"/>
                <w:szCs w:val="22"/>
                <w:lang w:val="en-GB"/>
              </w:rPr>
            </w:pPr>
          </w:p>
        </w:tc>
      </w:tr>
      <w:tr w:rsidR="00106435" w:rsidRPr="00BC3067" w14:paraId="7486647B" w14:textId="77777777" w:rsidTr="00651EC0">
        <w:tc>
          <w:tcPr>
            <w:tcW w:w="2080" w:type="dxa"/>
            <w:shd w:val="clear" w:color="auto" w:fill="auto"/>
          </w:tcPr>
          <w:p w14:paraId="0BAAFD2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9BF21F4" w14:textId="77777777" w:rsidR="00106435" w:rsidRDefault="00106435" w:rsidP="00106435">
            <w:pPr>
              <w:wordWrap/>
              <w:adjustRightInd w:val="0"/>
              <w:snapToGrid w:val="0"/>
              <w:rPr>
                <w:rFonts w:ascii="Times New Roman"/>
                <w:sz w:val="22"/>
                <w:szCs w:val="22"/>
                <w:lang w:val="en-GB"/>
              </w:rPr>
            </w:pPr>
          </w:p>
        </w:tc>
      </w:tr>
      <w:tr w:rsidR="00106435" w:rsidRPr="00BC3067" w14:paraId="281F90A3" w14:textId="77777777" w:rsidTr="00651EC0">
        <w:tc>
          <w:tcPr>
            <w:tcW w:w="2080" w:type="dxa"/>
            <w:shd w:val="clear" w:color="auto" w:fill="auto"/>
          </w:tcPr>
          <w:p w14:paraId="62C9B087"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6E860FF8" w14:textId="77777777" w:rsidR="00106435" w:rsidRDefault="00106435" w:rsidP="00106435">
            <w:pPr>
              <w:wordWrap/>
              <w:adjustRightInd w:val="0"/>
              <w:snapToGrid w:val="0"/>
              <w:rPr>
                <w:rFonts w:ascii="Times New Roman"/>
                <w:sz w:val="22"/>
                <w:szCs w:val="22"/>
                <w:lang w:val="en-GB"/>
              </w:rPr>
            </w:pPr>
          </w:p>
        </w:tc>
      </w:tr>
      <w:tr w:rsidR="00106435" w:rsidRPr="00BC3067" w14:paraId="367E8F99" w14:textId="77777777" w:rsidTr="00651EC0">
        <w:tc>
          <w:tcPr>
            <w:tcW w:w="2080" w:type="dxa"/>
            <w:shd w:val="clear" w:color="auto" w:fill="auto"/>
          </w:tcPr>
          <w:p w14:paraId="5DFC7449"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90601C4" w14:textId="77777777" w:rsidR="00106435" w:rsidRDefault="00106435" w:rsidP="00106435">
            <w:pPr>
              <w:wordWrap/>
              <w:adjustRightInd w:val="0"/>
              <w:snapToGrid w:val="0"/>
              <w:rPr>
                <w:rFonts w:ascii="Times New Roman"/>
                <w:sz w:val="22"/>
                <w:szCs w:val="22"/>
                <w:lang w:val="en-GB"/>
              </w:rPr>
            </w:pPr>
          </w:p>
        </w:tc>
      </w:tr>
      <w:tr w:rsidR="00106435" w:rsidRPr="00BC3067" w14:paraId="5F4CD060" w14:textId="77777777" w:rsidTr="00651EC0">
        <w:tc>
          <w:tcPr>
            <w:tcW w:w="2080" w:type="dxa"/>
            <w:shd w:val="clear" w:color="auto" w:fill="auto"/>
          </w:tcPr>
          <w:p w14:paraId="3057C0C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18BE7EA" w14:textId="77777777" w:rsidR="00106435" w:rsidRDefault="00106435" w:rsidP="00106435">
            <w:pPr>
              <w:wordWrap/>
              <w:adjustRightInd w:val="0"/>
              <w:snapToGrid w:val="0"/>
              <w:rPr>
                <w:rFonts w:ascii="Times New Roman"/>
                <w:sz w:val="22"/>
                <w:szCs w:val="22"/>
                <w:lang w:val="en-GB"/>
              </w:rPr>
            </w:pPr>
          </w:p>
        </w:tc>
      </w:tr>
      <w:tr w:rsidR="00106435" w:rsidRPr="00BC3067" w14:paraId="36D7120A" w14:textId="77777777" w:rsidTr="00651EC0">
        <w:tc>
          <w:tcPr>
            <w:tcW w:w="2080" w:type="dxa"/>
            <w:shd w:val="clear" w:color="auto" w:fill="auto"/>
          </w:tcPr>
          <w:p w14:paraId="20E2E0F2"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3ADC773C" w14:textId="77777777" w:rsidR="00106435" w:rsidRDefault="00106435" w:rsidP="00106435">
            <w:pPr>
              <w:wordWrap/>
              <w:adjustRightInd w:val="0"/>
              <w:snapToGrid w:val="0"/>
              <w:rPr>
                <w:rFonts w:ascii="Times New Roman"/>
                <w:sz w:val="22"/>
                <w:szCs w:val="22"/>
                <w:lang w:val="en-GB"/>
              </w:rPr>
            </w:pPr>
          </w:p>
        </w:tc>
      </w:tr>
      <w:tr w:rsidR="00106435" w:rsidRPr="00BC3067" w14:paraId="54E66F3C" w14:textId="77777777" w:rsidTr="00651EC0">
        <w:tc>
          <w:tcPr>
            <w:tcW w:w="2080" w:type="dxa"/>
            <w:shd w:val="clear" w:color="auto" w:fill="auto"/>
          </w:tcPr>
          <w:p w14:paraId="73DBC9EB" w14:textId="77777777" w:rsidR="00106435" w:rsidRDefault="00106435" w:rsidP="00106435">
            <w:pPr>
              <w:wordWrap/>
              <w:adjustRightInd w:val="0"/>
              <w:snapToGrid w:val="0"/>
              <w:rPr>
                <w:rFonts w:ascii="Times New Roman"/>
                <w:sz w:val="22"/>
                <w:szCs w:val="22"/>
                <w:lang w:val="en-GB"/>
              </w:rPr>
            </w:pPr>
          </w:p>
        </w:tc>
        <w:tc>
          <w:tcPr>
            <w:tcW w:w="7282" w:type="dxa"/>
            <w:shd w:val="clear" w:color="auto" w:fill="auto"/>
          </w:tcPr>
          <w:p w14:paraId="51DE36BA" w14:textId="77777777" w:rsidR="00106435" w:rsidRDefault="00106435" w:rsidP="00106435">
            <w:pPr>
              <w:wordWrap/>
              <w:adjustRightInd w:val="0"/>
              <w:snapToGrid w:val="0"/>
              <w:rPr>
                <w:rFonts w:ascii="Times New Roman"/>
                <w:sz w:val="22"/>
                <w:szCs w:val="22"/>
                <w:lang w:val="en-GB"/>
              </w:rPr>
            </w:pPr>
          </w:p>
        </w:tc>
      </w:tr>
    </w:tbl>
    <w:p w14:paraId="27463FB1" w14:textId="77777777" w:rsidR="00687340" w:rsidRDefault="00687340" w:rsidP="00687340">
      <w:pPr>
        <w:widowControl/>
        <w:wordWrap/>
        <w:autoSpaceDE/>
        <w:autoSpaceDN/>
        <w:jc w:val="left"/>
        <w:rPr>
          <w:rFonts w:ascii="Times" w:hAnsi="Times"/>
          <w:kern w:val="0"/>
          <w:lang w:val="en-GB" w:eastAsia="en-US"/>
        </w:rPr>
      </w:pPr>
    </w:p>
    <w:p w14:paraId="2D050231" w14:textId="77777777" w:rsidR="00B4660C" w:rsidRDefault="00B4660C" w:rsidP="00B4660C">
      <w:pPr>
        <w:widowControl/>
        <w:wordWrap/>
        <w:autoSpaceDE/>
        <w:autoSpaceDN/>
        <w:jc w:val="left"/>
        <w:rPr>
          <w:rFonts w:ascii="Times" w:hAnsi="Times"/>
          <w:kern w:val="0"/>
          <w:lang w:val="en-GB"/>
        </w:rPr>
      </w:pPr>
    </w:p>
    <w:p w14:paraId="3431CCFF" w14:textId="76CC0545" w:rsidR="00B4660C" w:rsidRPr="001C7FE7" w:rsidRDefault="00B4660C" w:rsidP="00B4660C">
      <w:pPr>
        <w:pStyle w:val="2"/>
      </w:pPr>
      <w:r>
        <w:t xml:space="preserve">Issue#2.6: </w:t>
      </w:r>
      <w:r>
        <w:rPr>
          <w:rFonts w:hint="eastAsia"/>
        </w:rPr>
        <w:t xml:space="preserve">Default QCL for periodic </w:t>
      </w:r>
      <w:r>
        <w:t>CSI</w:t>
      </w:r>
      <w:r>
        <w:rPr>
          <w:rFonts w:hint="eastAsia"/>
        </w:rPr>
        <w:t>-</w:t>
      </w:r>
      <w:r>
        <w:t>RS</w:t>
      </w:r>
    </w:p>
    <w:p w14:paraId="75921924" w14:textId="77777777" w:rsidR="00B4660C" w:rsidRPr="007938A7" w:rsidRDefault="00B4660C" w:rsidP="00B4660C">
      <w:pPr>
        <w:rPr>
          <w:rFonts w:ascii="Times New Roman"/>
          <w:b/>
          <w:szCs w:val="20"/>
          <w:highlight w:val="green"/>
          <w:lang w:eastAsia="x-none"/>
        </w:rPr>
      </w:pPr>
    </w:p>
    <w:p w14:paraId="00DB775D" w14:textId="64FDD85A" w:rsidR="00B4660C" w:rsidRDefault="00020594" w:rsidP="00B4660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Tdocs from Apple </w:t>
      </w:r>
      <w:r w:rsidR="00B4660C">
        <w:rPr>
          <w:szCs w:val="22"/>
          <w:lang w:val="en-US"/>
        </w:rPr>
        <w:t xml:space="preserve">and Nokia suggested to </w:t>
      </w:r>
      <w:r w:rsidR="0080736F">
        <w:rPr>
          <w:szCs w:val="22"/>
          <w:lang w:val="en-US"/>
        </w:rPr>
        <w:t>define default QCL behaviors for periodic CSI-RS</w:t>
      </w:r>
      <w:r w:rsidR="00B4660C" w:rsidRPr="007938A7">
        <w:rPr>
          <w:szCs w:val="22"/>
          <w:lang w:val="en-US"/>
        </w:rPr>
        <w:t>.</w:t>
      </w:r>
      <w:r w:rsidR="0080736F">
        <w:rPr>
          <w:szCs w:val="22"/>
          <w:lang w:val="en-US"/>
        </w:rPr>
        <w:t xml:space="preserve"> Companies are encouraged to share views on the following proposal.</w:t>
      </w:r>
    </w:p>
    <w:p w14:paraId="1AA2FC4B" w14:textId="77777777" w:rsidR="0080736F" w:rsidRDefault="0080736F" w:rsidP="00B4660C">
      <w:pPr>
        <w:pStyle w:val="LGTdoc0"/>
        <w:spacing w:before="100" w:beforeAutospacing="1" w:afterLines="0" w:after="100" w:afterAutospacing="1" w:line="240" w:lineRule="atLeast"/>
        <w:ind w:firstLineChars="150" w:firstLine="330"/>
        <w:contextualSpacing/>
        <w:rPr>
          <w:szCs w:val="22"/>
          <w:lang w:val="en-US"/>
        </w:rPr>
      </w:pPr>
    </w:p>
    <w:p w14:paraId="72C64F95" w14:textId="47EF1BF6" w:rsidR="0080736F" w:rsidRDefault="0080736F" w:rsidP="0080736F">
      <w:pPr>
        <w:pStyle w:val="LGTdoc0"/>
        <w:spacing w:before="100" w:beforeAutospacing="1" w:afterLines="0" w:after="100" w:afterAutospacing="1" w:line="240" w:lineRule="atLeast"/>
        <w:contextualSpacing/>
        <w:rPr>
          <w:b/>
          <w:szCs w:val="22"/>
          <w:lang w:val="en-US"/>
        </w:rPr>
      </w:pPr>
      <w:r w:rsidRPr="00C62F41">
        <w:rPr>
          <w:b/>
          <w:szCs w:val="22"/>
          <w:lang w:val="en-US"/>
        </w:rPr>
        <w:t xml:space="preserve">Proposal: </w:t>
      </w:r>
      <w:r w:rsidRPr="0080736F">
        <w:rPr>
          <w:b/>
          <w:szCs w:val="22"/>
          <w:lang w:val="en-US"/>
        </w:rPr>
        <w:t xml:space="preserve">Support to define default </w:t>
      </w:r>
      <w:r>
        <w:rPr>
          <w:b/>
          <w:szCs w:val="22"/>
          <w:lang w:val="en-US"/>
        </w:rPr>
        <w:t>QCL</w:t>
      </w:r>
      <w:r w:rsidRPr="0080736F">
        <w:rPr>
          <w:b/>
          <w:szCs w:val="22"/>
          <w:lang w:val="en-US"/>
        </w:rPr>
        <w:t xml:space="preserve"> for periodic CSI-RS as follows</w:t>
      </w:r>
      <w:r w:rsidRPr="00C62F41">
        <w:rPr>
          <w:b/>
          <w:szCs w:val="22"/>
          <w:lang w:val="en-US"/>
        </w:rPr>
        <w:t>:</w:t>
      </w:r>
    </w:p>
    <w:p w14:paraId="3CE7FE7D" w14:textId="5C9F7347" w:rsidR="0080736F" w:rsidRDefault="0080736F" w:rsidP="0080736F">
      <w:pPr>
        <w:pStyle w:val="LGTdoc0"/>
        <w:numPr>
          <w:ilvl w:val="0"/>
          <w:numId w:val="11"/>
        </w:numPr>
        <w:spacing w:before="100" w:beforeAutospacing="1" w:afterAutospacing="1" w:line="240" w:lineRule="atLeast"/>
        <w:contextualSpacing/>
        <w:rPr>
          <w:rFonts w:eastAsia="맑은 고딕"/>
          <w:b/>
          <w:kern w:val="0"/>
          <w:szCs w:val="22"/>
        </w:rPr>
      </w:pPr>
      <w:r w:rsidRPr="0080736F">
        <w:rPr>
          <w:rFonts w:eastAsia="맑은 고딕"/>
          <w:b/>
          <w:kern w:val="0"/>
          <w:szCs w:val="22"/>
        </w:rPr>
        <w:t>The default QCL for CSI-RS for CSI acquisition is based on the default PDSCH QCL assumption (PDSCH QCL assumption when scheduling offset is below a threshold)</w:t>
      </w:r>
      <w:r>
        <w:rPr>
          <w:rFonts w:eastAsia="맑은 고딕"/>
          <w:b/>
          <w:kern w:val="0"/>
          <w:szCs w:val="22"/>
        </w:rPr>
        <w:t xml:space="preserve"> </w:t>
      </w:r>
    </w:p>
    <w:p w14:paraId="6C1658C9" w14:textId="40D4043F" w:rsidR="0080736F" w:rsidRPr="00FE194B" w:rsidRDefault="0080736F" w:rsidP="0080736F">
      <w:pPr>
        <w:pStyle w:val="LGTdoc0"/>
        <w:numPr>
          <w:ilvl w:val="0"/>
          <w:numId w:val="11"/>
        </w:numPr>
        <w:spacing w:before="100" w:beforeAutospacing="1" w:afterAutospacing="1" w:line="240" w:lineRule="atLeast"/>
        <w:contextualSpacing/>
        <w:rPr>
          <w:rFonts w:eastAsia="맑은 고딕"/>
          <w:b/>
          <w:kern w:val="0"/>
          <w:szCs w:val="22"/>
        </w:rPr>
      </w:pPr>
      <w:r w:rsidRPr="0080736F">
        <w:rPr>
          <w:rFonts w:eastAsia="맑은 고딕"/>
          <w:b/>
          <w:kern w:val="0"/>
          <w:szCs w:val="22"/>
        </w:rPr>
        <w:t xml:space="preserve">The default QCL for TRS is based on the QCL assumption for a CORESET with </w:t>
      </w:r>
      <w:r>
        <w:rPr>
          <w:rFonts w:eastAsia="맑은 고딕"/>
          <w:b/>
          <w:kern w:val="0"/>
          <w:szCs w:val="22"/>
        </w:rPr>
        <w:t xml:space="preserve">the </w:t>
      </w:r>
      <w:r w:rsidRPr="0080736F">
        <w:rPr>
          <w:rFonts w:eastAsia="맑은 고딕"/>
          <w:b/>
          <w:kern w:val="0"/>
          <w:szCs w:val="22"/>
        </w:rPr>
        <w:t>lowest ID in activ</w:t>
      </w:r>
      <w:r>
        <w:rPr>
          <w:rFonts w:eastAsia="맑은 고딕"/>
          <w:b/>
          <w:kern w:val="0"/>
          <w:szCs w:val="22"/>
        </w:rPr>
        <w:t>e</w:t>
      </w:r>
      <w:r w:rsidRPr="0080736F">
        <w:rPr>
          <w:rFonts w:eastAsia="맑은 고딕"/>
          <w:b/>
          <w:kern w:val="0"/>
          <w:szCs w:val="22"/>
        </w:rPr>
        <w:t xml:space="preserve"> BWP in the same CC</w:t>
      </w:r>
    </w:p>
    <w:p w14:paraId="1DBA7BB1" w14:textId="6997ABDB" w:rsidR="005562F0" w:rsidRDefault="005562F0" w:rsidP="0080736F">
      <w:pPr>
        <w:wordWrap/>
        <w:adjustRightInd w:val="0"/>
        <w:snapToGrid w:val="0"/>
        <w:spacing w:before="120" w:afterLines="50" w:after="120" w:line="264" w:lineRule="auto"/>
        <w:rPr>
          <w:ins w:id="80" w:author="박종현/책임연구원/차세대표준(연)ACS팀(jonghyun10.park@lge.com)" w:date="2019-11-21T02:44:00Z"/>
          <w:rFonts w:ascii="Times New Roman"/>
          <w:sz w:val="22"/>
          <w:szCs w:val="22"/>
          <w:lang w:val="en-GB"/>
        </w:rPr>
      </w:pPr>
      <w:ins w:id="81" w:author="박종현/책임연구원/차세대표준(연)ACS팀(jonghyun10.park@lge.com)" w:date="2019-11-21T02:44:00Z">
        <w:r>
          <w:rPr>
            <w:rFonts w:ascii="Times New Roman" w:hint="eastAsia"/>
            <w:sz w:val="22"/>
            <w:szCs w:val="22"/>
            <w:lang w:val="en-GB"/>
          </w:rPr>
          <w:t>Support</w:t>
        </w:r>
      </w:ins>
      <w:ins w:id="82" w:author="박종현/책임연구원/차세대표준(연)ACS팀(jonghyun10.park@lge.com)" w:date="2019-11-21T02:45:00Z">
        <w:r>
          <w:rPr>
            <w:rFonts w:ascii="Times New Roman"/>
            <w:sz w:val="22"/>
            <w:szCs w:val="22"/>
            <w:lang w:val="en-GB"/>
          </w:rPr>
          <w:t>:</w:t>
        </w:r>
      </w:ins>
      <w:ins w:id="83" w:author="박종현/책임연구원/차세대표준(연)ACS팀(jonghyun10.park@lge.com)" w:date="2019-11-21T02:44:00Z">
        <w:r>
          <w:rPr>
            <w:rFonts w:ascii="Times New Roman" w:hint="eastAsia"/>
            <w:sz w:val="22"/>
            <w:szCs w:val="22"/>
            <w:lang w:val="en-GB"/>
          </w:rPr>
          <w:t xml:space="preserve"> </w:t>
        </w:r>
      </w:ins>
      <w:ins w:id="84" w:author="박종현/책임연구원/차세대표준(연)ACS팀(jonghyun10.park@lge.com)" w:date="2019-11-21T02:45:00Z">
        <w:r>
          <w:rPr>
            <w:rFonts w:ascii="Times New Roman"/>
            <w:sz w:val="22"/>
            <w:szCs w:val="22"/>
            <w:lang w:val="en-GB"/>
          </w:rPr>
          <w:t xml:space="preserve">Apple, Nokia/NSB, </w:t>
        </w:r>
      </w:ins>
    </w:p>
    <w:p w14:paraId="18DCB522" w14:textId="0E769BF2" w:rsidR="005562F0" w:rsidRDefault="005562F0" w:rsidP="0080736F">
      <w:pPr>
        <w:wordWrap/>
        <w:adjustRightInd w:val="0"/>
        <w:snapToGrid w:val="0"/>
        <w:spacing w:before="120" w:afterLines="50" w:after="120" w:line="264" w:lineRule="auto"/>
        <w:rPr>
          <w:ins w:id="85" w:author="박종현/책임연구원/차세대표준(연)ACS팀(jonghyun10.park@lge.com)" w:date="2019-11-21T02:44:00Z"/>
          <w:rFonts w:ascii="Times New Roman"/>
          <w:sz w:val="22"/>
          <w:szCs w:val="22"/>
          <w:lang w:val="en-GB"/>
        </w:rPr>
      </w:pPr>
      <w:ins w:id="86" w:author="박종현/책임연구원/차세대표준(연)ACS팀(jonghyun10.park@lge.com)" w:date="2019-11-21T02:44:00Z">
        <w:r>
          <w:rPr>
            <w:rFonts w:ascii="Times New Roman"/>
            <w:sz w:val="22"/>
            <w:szCs w:val="22"/>
            <w:lang w:val="en-GB"/>
          </w:rPr>
          <w:t>Not support</w:t>
        </w:r>
      </w:ins>
      <w:ins w:id="87" w:author="박종현/책임연구원/차세대표준(연)ACS팀(jonghyun10.park@lge.com)" w:date="2019-11-21T02:45:00Z">
        <w:r>
          <w:rPr>
            <w:rFonts w:ascii="Times New Roman"/>
            <w:sz w:val="22"/>
            <w:szCs w:val="22"/>
            <w:lang w:val="en-GB"/>
          </w:rPr>
          <w:t>:</w:t>
        </w:r>
      </w:ins>
      <w:ins w:id="88" w:author="박종현/책임연구원/차세대표준(연)ACS팀(jonghyun10.park@lge.com)" w:date="2019-11-21T02:44:00Z">
        <w:r>
          <w:rPr>
            <w:rFonts w:ascii="Times New Roman"/>
            <w:sz w:val="22"/>
            <w:szCs w:val="22"/>
            <w:lang w:val="en-GB"/>
          </w:rPr>
          <w:t xml:space="preserve"> ZTE, </w:t>
        </w:r>
      </w:ins>
      <w:ins w:id="89" w:author="박종현/책임연구원/차세대표준(연)ACS팀(jonghyun10.park@lge.com)" w:date="2019-11-21T02:45:00Z">
        <w:r>
          <w:rPr>
            <w:rFonts w:ascii="Times New Roman"/>
            <w:sz w:val="22"/>
            <w:szCs w:val="22"/>
            <w:lang w:val="en-GB"/>
          </w:rPr>
          <w:t>Ericsson</w:t>
        </w:r>
      </w:ins>
      <w:ins w:id="90" w:author="박종현/책임연구원/차세대표준(연)ACS팀(jonghyun10.park@lge.com)" w:date="2019-11-21T02:46:00Z">
        <w:r>
          <w:rPr>
            <w:rFonts w:ascii="Times New Roman"/>
            <w:sz w:val="22"/>
            <w:szCs w:val="22"/>
            <w:lang w:val="en-GB"/>
          </w:rPr>
          <w:t>(circular definition)</w:t>
        </w:r>
      </w:ins>
      <w:ins w:id="91" w:author="박종현/책임연구원/차세대표준(연)ACS팀(jonghyun10.park@lge.com)" w:date="2019-11-21T02:45:00Z">
        <w:r>
          <w:rPr>
            <w:rFonts w:ascii="Times New Roman"/>
            <w:sz w:val="22"/>
            <w:szCs w:val="22"/>
            <w:lang w:val="en-GB"/>
          </w:rPr>
          <w:t xml:space="preserve">, Sony, </w:t>
        </w:r>
      </w:ins>
      <w:ins w:id="92" w:author="박종현/책임연구원/차세대표준(연)ACS팀(jonghyun10.park@lge.com)" w:date="2019-11-21T02:46:00Z">
        <w:r>
          <w:rPr>
            <w:rFonts w:ascii="Times New Roman"/>
            <w:sz w:val="22"/>
            <w:szCs w:val="22"/>
            <w:lang w:val="en-GB"/>
          </w:rPr>
          <w:t>Qualcomm(</w:t>
        </w:r>
        <w:r w:rsidRPr="00B95C04">
          <w:rPr>
            <w:rFonts w:ascii="Times New Roman"/>
            <w:sz w:val="22"/>
            <w:szCs w:val="22"/>
            <w:lang w:val="en-GB"/>
          </w:rPr>
          <w:t>prefer MAC-CE</w:t>
        </w:r>
        <w:r>
          <w:rPr>
            <w:rFonts w:ascii="Times New Roman"/>
            <w:sz w:val="22"/>
            <w:szCs w:val="22"/>
            <w:lang w:val="en-GB"/>
          </w:rPr>
          <w:t xml:space="preserve">), </w:t>
        </w:r>
      </w:ins>
      <w:ins w:id="93" w:author="박종현/책임연구원/차세대표준(연)ACS팀(jonghyun10.park@lge.com)" w:date="2019-11-21T02:47:00Z">
        <w:r>
          <w:rPr>
            <w:rFonts w:ascii="Times New Roman"/>
            <w:sz w:val="22"/>
            <w:szCs w:val="22"/>
            <w:lang w:val="en-GB"/>
          </w:rPr>
          <w:t>Huawei, HiSilicon,</w:t>
        </w:r>
      </w:ins>
    </w:p>
    <w:p w14:paraId="115DA1AC" w14:textId="77777777" w:rsidR="0080736F" w:rsidRPr="00BC3067" w:rsidRDefault="0080736F" w:rsidP="0080736F">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80736F" w:rsidRPr="00E14952" w14:paraId="7BC5B74B" w14:textId="77777777" w:rsidTr="00106435">
        <w:tc>
          <w:tcPr>
            <w:tcW w:w="2080" w:type="dxa"/>
            <w:shd w:val="clear" w:color="auto" w:fill="auto"/>
          </w:tcPr>
          <w:p w14:paraId="500FEB1F" w14:textId="6A32553D" w:rsidR="0080736F" w:rsidRPr="008228B3" w:rsidRDefault="00106435" w:rsidP="00106435">
            <w:pPr>
              <w:wordWrap/>
              <w:adjustRightInd w:val="0"/>
              <w:snapToGrid w:val="0"/>
              <w:spacing w:after="240"/>
              <w:rPr>
                <w:rFonts w:ascii="Times New Roman" w:eastAsia="Yu Mincho"/>
                <w:sz w:val="22"/>
                <w:szCs w:val="22"/>
                <w:lang w:val="en-GB" w:eastAsia="ja-JP"/>
              </w:rPr>
            </w:pPr>
            <w:r>
              <w:rPr>
                <w:rFonts w:ascii="Times New Roman" w:eastAsia="Yu Mincho" w:hint="eastAsia"/>
                <w:sz w:val="22"/>
                <w:szCs w:val="22"/>
                <w:lang w:val="en-GB" w:eastAsia="ja-JP"/>
              </w:rPr>
              <w:t>D</w:t>
            </w:r>
            <w:r>
              <w:rPr>
                <w:rFonts w:ascii="Times New Roman" w:eastAsia="Yu Mincho"/>
                <w:sz w:val="22"/>
                <w:szCs w:val="22"/>
                <w:lang w:val="en-GB" w:eastAsia="ja-JP"/>
              </w:rPr>
              <w:t>OCOMO</w:t>
            </w:r>
          </w:p>
        </w:tc>
        <w:tc>
          <w:tcPr>
            <w:tcW w:w="7282" w:type="dxa"/>
            <w:shd w:val="clear" w:color="auto" w:fill="auto"/>
          </w:tcPr>
          <w:p w14:paraId="2E5E3DAD" w14:textId="73A7C7BE" w:rsidR="006B3CEC" w:rsidRDefault="006B3CEC" w:rsidP="006B3CEC">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W</w:t>
            </w:r>
            <w:r>
              <w:rPr>
                <w:rFonts w:ascii="Times New Roman" w:eastAsia="Yu Mincho"/>
                <w:sz w:val="22"/>
                <w:szCs w:val="22"/>
                <w:lang w:val="en-GB" w:eastAsia="ja-JP"/>
              </w:rPr>
              <w:t>e understand this proposal enable to update QCL of P-CSI-RS by updating TCI state of PDCCH. But, P-CSI-RS resource is usually shared by multiple UEs in practical network, and this proposal le</w:t>
            </w:r>
            <w:r w:rsidR="00A00FD3">
              <w:rPr>
                <w:rFonts w:ascii="Times New Roman" w:eastAsia="Yu Mincho" w:hint="eastAsia"/>
                <w:sz w:val="22"/>
                <w:szCs w:val="22"/>
                <w:lang w:val="en-GB" w:eastAsia="ja-JP"/>
              </w:rPr>
              <w:t>a</w:t>
            </w:r>
            <w:r>
              <w:rPr>
                <w:rFonts w:ascii="Times New Roman" w:eastAsia="Yu Mincho"/>
                <w:sz w:val="22"/>
                <w:szCs w:val="22"/>
                <w:lang w:val="en-GB" w:eastAsia="ja-JP"/>
              </w:rPr>
              <w:t>d</w:t>
            </w:r>
            <w:r w:rsidR="00A00FD3">
              <w:rPr>
                <w:rFonts w:ascii="Times New Roman" w:eastAsia="Yu Mincho"/>
                <w:sz w:val="22"/>
                <w:szCs w:val="22"/>
                <w:lang w:val="en-GB" w:eastAsia="ja-JP"/>
              </w:rPr>
              <w:t xml:space="preserve"> to</w:t>
            </w:r>
            <w:r>
              <w:rPr>
                <w:rFonts w:ascii="Times New Roman" w:eastAsia="Yu Mincho"/>
                <w:sz w:val="22"/>
                <w:szCs w:val="22"/>
                <w:lang w:val="en-GB" w:eastAsia="ja-JP"/>
              </w:rPr>
              <w:t xml:space="preserve"> </w:t>
            </w:r>
            <w:r w:rsidR="00BD42CD">
              <w:rPr>
                <w:rFonts w:ascii="Times New Roman" w:eastAsia="Yu Mincho"/>
                <w:sz w:val="22"/>
                <w:szCs w:val="22"/>
                <w:lang w:val="en-GB" w:eastAsia="ja-JP"/>
              </w:rPr>
              <w:t>difficult</w:t>
            </w:r>
            <w:r>
              <w:rPr>
                <w:rFonts w:ascii="Times New Roman" w:eastAsia="Yu Mincho"/>
                <w:sz w:val="22"/>
                <w:szCs w:val="22"/>
                <w:lang w:val="en-GB" w:eastAsia="ja-JP"/>
              </w:rPr>
              <w:t xml:space="preserve"> P-CSI-RS resource</w:t>
            </w:r>
            <w:r w:rsidR="00BD42CD">
              <w:rPr>
                <w:rFonts w:ascii="Times New Roman" w:eastAsia="Yu Mincho"/>
                <w:sz w:val="22"/>
                <w:szCs w:val="22"/>
                <w:lang w:val="en-GB" w:eastAsia="ja-JP"/>
              </w:rPr>
              <w:t xml:space="preserve">s </w:t>
            </w:r>
            <w:r w:rsidR="00B81687">
              <w:rPr>
                <w:rFonts w:ascii="Times New Roman" w:eastAsia="Yu Mincho"/>
                <w:sz w:val="22"/>
                <w:szCs w:val="22"/>
                <w:lang w:val="en-GB" w:eastAsia="ja-JP"/>
              </w:rPr>
              <w:t xml:space="preserve">be </w:t>
            </w:r>
            <w:r w:rsidR="00BD42CD">
              <w:rPr>
                <w:rFonts w:ascii="Times New Roman" w:eastAsia="Yu Mincho"/>
                <w:sz w:val="22"/>
                <w:szCs w:val="22"/>
                <w:lang w:val="en-GB" w:eastAsia="ja-JP"/>
              </w:rPr>
              <w:t>shared</w:t>
            </w:r>
            <w:r>
              <w:rPr>
                <w:rFonts w:ascii="Times New Roman" w:eastAsia="Yu Mincho"/>
                <w:sz w:val="22"/>
                <w:szCs w:val="22"/>
                <w:lang w:val="en-GB" w:eastAsia="ja-JP"/>
              </w:rPr>
              <w:t xml:space="preserve"> by multiple UEs, because TCI state of PDCCH is UE specifically updated based on its beam reporting. </w:t>
            </w:r>
          </w:p>
          <w:p w14:paraId="0DBBE17A" w14:textId="02FEDA1A" w:rsidR="0080736F" w:rsidRPr="008228B3" w:rsidRDefault="006B3CEC" w:rsidP="006B3CEC">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o, the advantage of this proposal is to reduce P-CSI-RS resources for single UE case; but the disadvantage is we may need P-CSI-RS resources as multiplicated by the number of RRC connected UEs</w:t>
            </w:r>
            <w:r w:rsidR="00BD42CD">
              <w:rPr>
                <w:rFonts w:ascii="Times New Roman" w:eastAsia="Yu Mincho"/>
                <w:sz w:val="22"/>
                <w:szCs w:val="22"/>
                <w:lang w:val="en-GB" w:eastAsia="ja-JP"/>
              </w:rPr>
              <w:t>, from network perspective</w:t>
            </w:r>
            <w:r>
              <w:rPr>
                <w:rFonts w:ascii="Times New Roman" w:eastAsia="Yu Mincho"/>
                <w:sz w:val="22"/>
                <w:szCs w:val="22"/>
                <w:lang w:val="en-GB" w:eastAsia="ja-JP"/>
              </w:rPr>
              <w:t>. Is it correct understanding?</w:t>
            </w:r>
          </w:p>
        </w:tc>
      </w:tr>
      <w:tr w:rsidR="0080736F" w:rsidRPr="00BC3067" w14:paraId="579CB358" w14:textId="77777777" w:rsidTr="00106435">
        <w:tc>
          <w:tcPr>
            <w:tcW w:w="2080" w:type="dxa"/>
            <w:shd w:val="clear" w:color="auto" w:fill="auto"/>
          </w:tcPr>
          <w:p w14:paraId="6B15BE5E" w14:textId="0DBD3340" w:rsidR="0080736F" w:rsidRPr="008228B3" w:rsidRDefault="00193B5C"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0DEB417E" w14:textId="77777777" w:rsidR="0080736F" w:rsidRDefault="00193B5C" w:rsidP="00106435">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N</w:t>
            </w:r>
            <w:r>
              <w:rPr>
                <w:rFonts w:ascii="Times New Roman" w:eastAsiaTheme="minorEastAsia"/>
                <w:sz w:val="22"/>
                <w:szCs w:val="22"/>
                <w:lang w:val="en-GB" w:eastAsia="zh-CN"/>
              </w:rPr>
              <w:t>ot support this proposal.</w:t>
            </w:r>
          </w:p>
          <w:p w14:paraId="2A1E9E32" w14:textId="318BCC4B" w:rsidR="00193B5C" w:rsidRDefault="00193B5C" w:rsidP="00193B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Firstly, we share the same views with DOCOMO that the periodic CSI-RS is shared with multiple UEs. On the contrary, the time pattern of the monitored </w:t>
            </w:r>
            <w:r w:rsidR="005C65DC">
              <w:rPr>
                <w:rFonts w:ascii="Times New Roman" w:eastAsiaTheme="minorEastAsia"/>
                <w:sz w:val="22"/>
                <w:szCs w:val="22"/>
                <w:lang w:val="en-GB" w:eastAsia="zh-CN"/>
              </w:rPr>
              <w:t xml:space="preserve">searching space in a </w:t>
            </w:r>
            <w:r>
              <w:rPr>
                <w:rFonts w:ascii="Times New Roman" w:eastAsiaTheme="minorEastAsia"/>
                <w:sz w:val="22"/>
                <w:szCs w:val="22"/>
                <w:lang w:val="en-GB" w:eastAsia="zh-CN"/>
              </w:rPr>
              <w:t xml:space="preserve">CORESET, e.g., default beam pattern, may be very different for different UE. A monitoring occasion does not mean a real transmission, but the periodic CSI-RS should always be transmission as configuration. </w:t>
            </w:r>
          </w:p>
          <w:p w14:paraId="1F3146E1" w14:textId="6A006A99" w:rsidR="00193B5C" w:rsidRDefault="00193B5C" w:rsidP="00193B5C">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 xml:space="preserve">Secondly, </w:t>
            </w:r>
            <w:r w:rsidR="007B1EB7">
              <w:rPr>
                <w:rFonts w:ascii="Times New Roman" w:eastAsiaTheme="minorEastAsia"/>
                <w:sz w:val="22"/>
                <w:szCs w:val="22"/>
                <w:lang w:val="en-GB" w:eastAsia="zh-CN"/>
              </w:rPr>
              <w:t xml:space="preserve">at least </w:t>
            </w:r>
            <w:r>
              <w:rPr>
                <w:rFonts w:ascii="Times New Roman" w:eastAsiaTheme="minorEastAsia"/>
                <w:sz w:val="22"/>
                <w:szCs w:val="22"/>
                <w:lang w:val="en-GB" w:eastAsia="zh-CN"/>
              </w:rPr>
              <w:t>QCL Type A RS of a CORESET should be configured based on</w:t>
            </w:r>
            <w:r w:rsidR="007B1EB7">
              <w:rPr>
                <w:rFonts w:ascii="Times New Roman" w:eastAsiaTheme="minorEastAsia"/>
                <w:sz w:val="22"/>
                <w:szCs w:val="22"/>
                <w:lang w:val="en-GB" w:eastAsia="zh-CN"/>
              </w:rPr>
              <w:t xml:space="preserve"> a</w:t>
            </w:r>
            <w:r>
              <w:rPr>
                <w:rFonts w:ascii="Times New Roman" w:eastAsiaTheme="minorEastAsia"/>
                <w:sz w:val="22"/>
                <w:szCs w:val="22"/>
                <w:lang w:val="en-GB" w:eastAsia="zh-CN"/>
              </w:rPr>
              <w:t xml:space="preserve"> TRS, but, if the</w:t>
            </w:r>
            <w:r w:rsidR="007B1EB7">
              <w:rPr>
                <w:rFonts w:ascii="Times New Roman" w:eastAsiaTheme="minorEastAsia"/>
                <w:sz w:val="22"/>
                <w:szCs w:val="22"/>
                <w:lang w:val="en-GB" w:eastAsia="zh-CN"/>
              </w:rPr>
              <w:t xml:space="preserve"> whole</w:t>
            </w:r>
            <w:r>
              <w:rPr>
                <w:rFonts w:ascii="Times New Roman" w:eastAsiaTheme="minorEastAsia"/>
                <w:sz w:val="22"/>
                <w:szCs w:val="22"/>
                <w:lang w:val="en-GB" w:eastAsia="zh-CN"/>
              </w:rPr>
              <w:t xml:space="preserve"> QCL assumption of TRS is based on </w:t>
            </w:r>
            <w:r w:rsidR="007B1EB7">
              <w:rPr>
                <w:rFonts w:ascii="Times New Roman" w:eastAsiaTheme="minorEastAsia"/>
                <w:sz w:val="22"/>
                <w:szCs w:val="22"/>
                <w:lang w:val="en-GB" w:eastAsia="zh-CN"/>
              </w:rPr>
              <w:t xml:space="preserve">that of </w:t>
            </w:r>
            <w:r>
              <w:rPr>
                <w:rFonts w:ascii="Times New Roman" w:eastAsiaTheme="minorEastAsia"/>
                <w:sz w:val="22"/>
                <w:szCs w:val="22"/>
                <w:lang w:val="en-GB" w:eastAsia="zh-CN"/>
              </w:rPr>
              <w:t xml:space="preserve">the CORESET as in the proposal, what the UE shall do? </w:t>
            </w:r>
          </w:p>
          <w:p w14:paraId="3C34FB62" w14:textId="3654EE48" w:rsidR="00193B5C" w:rsidRPr="008228B3" w:rsidRDefault="00193B5C" w:rsidP="00193B5C">
            <w:pPr>
              <w:wordWrap/>
              <w:adjustRightInd w:val="0"/>
              <w:snapToGrid w:val="0"/>
              <w:spacing w:after="240"/>
              <w:rPr>
                <w:rFonts w:ascii="Times New Roman" w:eastAsiaTheme="minorEastAsia"/>
                <w:sz w:val="22"/>
                <w:szCs w:val="22"/>
                <w:lang w:val="en-GB" w:eastAsia="zh-CN"/>
              </w:rPr>
            </w:pPr>
            <w:r>
              <w:rPr>
                <w:rFonts w:ascii="Times New Roman" w:eastAsiaTheme="minorEastAsia"/>
                <w:sz w:val="22"/>
                <w:szCs w:val="22"/>
                <w:lang w:val="en-GB" w:eastAsia="zh-CN"/>
              </w:rPr>
              <w:t>Finally, the benefits of overhead reduction for this proposal is not clear.</w:t>
            </w:r>
          </w:p>
        </w:tc>
      </w:tr>
      <w:tr w:rsidR="0080736F" w:rsidRPr="00BC3067" w14:paraId="6D32D004" w14:textId="77777777" w:rsidTr="00106435">
        <w:tc>
          <w:tcPr>
            <w:tcW w:w="2080" w:type="dxa"/>
            <w:shd w:val="clear" w:color="auto" w:fill="auto"/>
          </w:tcPr>
          <w:p w14:paraId="31992185" w14:textId="63F05827" w:rsidR="0080736F" w:rsidRPr="00BC3067" w:rsidRDefault="007D2CCC" w:rsidP="00106435">
            <w:pPr>
              <w:wordWrap/>
              <w:adjustRightInd w:val="0"/>
              <w:snapToGrid w:val="0"/>
              <w:rPr>
                <w:rFonts w:ascii="Times New Roman"/>
                <w:sz w:val="22"/>
                <w:szCs w:val="22"/>
                <w:lang w:val="en-GB"/>
              </w:rPr>
            </w:pPr>
            <w:r>
              <w:rPr>
                <w:rFonts w:ascii="Times New Roman"/>
                <w:sz w:val="22"/>
                <w:szCs w:val="22"/>
                <w:lang w:val="en-GB"/>
              </w:rPr>
              <w:lastRenderedPageBreak/>
              <w:t>Ericsson</w:t>
            </w:r>
          </w:p>
        </w:tc>
        <w:tc>
          <w:tcPr>
            <w:tcW w:w="7282" w:type="dxa"/>
            <w:shd w:val="clear" w:color="auto" w:fill="auto"/>
          </w:tcPr>
          <w:p w14:paraId="5AA7AA08" w14:textId="1C4F3777" w:rsidR="0080736F" w:rsidRPr="00BC3067" w:rsidRDefault="007D2CCC" w:rsidP="00106435">
            <w:pPr>
              <w:wordWrap/>
              <w:adjustRightInd w:val="0"/>
              <w:snapToGrid w:val="0"/>
              <w:rPr>
                <w:rFonts w:ascii="Times New Roman"/>
                <w:sz w:val="22"/>
                <w:szCs w:val="22"/>
                <w:lang w:val="en-GB"/>
              </w:rPr>
            </w:pPr>
            <w:r>
              <w:rPr>
                <w:rFonts w:ascii="Times New Roman"/>
                <w:sz w:val="22"/>
                <w:szCs w:val="22"/>
                <w:lang w:val="en-GB"/>
              </w:rPr>
              <w:t xml:space="preserve">We understand the motivation. However, it is not clear to us how it would work. It is quite likely that the QCL source for PDCCH is a TRS, and stating that the default QCL for the TRS is the PDCCH would lead to a circular definition of QCL. </w:t>
            </w:r>
          </w:p>
        </w:tc>
      </w:tr>
      <w:tr w:rsidR="00524747" w:rsidRPr="00BC3067" w14:paraId="3D31B0A6" w14:textId="77777777" w:rsidTr="00106435">
        <w:tc>
          <w:tcPr>
            <w:tcW w:w="2080" w:type="dxa"/>
            <w:shd w:val="clear" w:color="auto" w:fill="auto"/>
          </w:tcPr>
          <w:p w14:paraId="516324DC" w14:textId="6A3A4D66"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6389EC0E" w14:textId="59B821BD" w:rsidR="00524747" w:rsidRPr="00BC3067" w:rsidRDefault="00524747" w:rsidP="00524747">
            <w:pPr>
              <w:wordWrap/>
              <w:adjustRightInd w:val="0"/>
              <w:snapToGrid w:val="0"/>
              <w:rPr>
                <w:rFonts w:ascii="Times New Roman"/>
                <w:sz w:val="22"/>
                <w:szCs w:val="22"/>
                <w:lang w:val="en-GB"/>
              </w:rPr>
            </w:pPr>
            <w:r>
              <w:rPr>
                <w:rFonts w:ascii="Times New Roman"/>
                <w:sz w:val="22"/>
                <w:szCs w:val="22"/>
                <w:lang w:val="en-GB"/>
              </w:rPr>
              <w:t>The motivation behind this proposal is not clear to us, since we think at least QCL-TypeD source of a periodic CSI-RS resource should always be configured. Then it seems not necessary to have a default one.</w:t>
            </w:r>
          </w:p>
        </w:tc>
      </w:tr>
      <w:tr w:rsidR="00524747" w:rsidRPr="00BA4D01" w14:paraId="6E0102E4" w14:textId="77777777" w:rsidTr="00106435">
        <w:tc>
          <w:tcPr>
            <w:tcW w:w="2080" w:type="dxa"/>
            <w:shd w:val="clear" w:color="auto" w:fill="auto"/>
          </w:tcPr>
          <w:p w14:paraId="3652A8CC" w14:textId="08C5D22B" w:rsidR="00524747" w:rsidRPr="00BC3067" w:rsidRDefault="000A38B7" w:rsidP="00524747">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4E54ABD5" w14:textId="77777777" w:rsidR="00524747" w:rsidRDefault="000A38B7" w:rsidP="00524747">
            <w:pPr>
              <w:wordWrap/>
              <w:adjustRightInd w:val="0"/>
              <w:snapToGrid w:val="0"/>
              <w:rPr>
                <w:rFonts w:ascii="Times New Roman"/>
                <w:sz w:val="22"/>
                <w:szCs w:val="22"/>
                <w:lang w:val="en-GB"/>
              </w:rPr>
            </w:pPr>
            <w:r>
              <w:rPr>
                <w:rFonts w:ascii="Times New Roman"/>
                <w:sz w:val="22"/>
                <w:szCs w:val="22"/>
                <w:lang w:val="en-GB"/>
              </w:rPr>
              <w:t>Support the proposal in principle. It is benefical to specify the “default” QCL for CSI-RS used for CSI computation and tracking.</w:t>
            </w:r>
          </w:p>
          <w:p w14:paraId="1C226172" w14:textId="1D19893E" w:rsidR="000A38B7" w:rsidRPr="00BC3067" w:rsidRDefault="000A38B7" w:rsidP="00524747">
            <w:pPr>
              <w:wordWrap/>
              <w:adjustRightInd w:val="0"/>
              <w:snapToGrid w:val="0"/>
              <w:rPr>
                <w:rFonts w:ascii="Times New Roman"/>
                <w:sz w:val="22"/>
                <w:szCs w:val="22"/>
                <w:lang w:val="en-GB"/>
              </w:rPr>
            </w:pPr>
            <w:r>
              <w:rPr>
                <w:rFonts w:ascii="Times New Roman"/>
                <w:sz w:val="22"/>
                <w:szCs w:val="22"/>
                <w:lang w:val="en-GB"/>
              </w:rPr>
              <w:t>However, one thing we shall notice in the QCL framework, TRS is the source of QCL Type A/C (even Type D) for PDCCH, PDSCH and other types of CSI-RS resources. Therefore, the method in the proposal default QCL for TRS is the QCL of one CORESET would results in a chicken-egg problem: the QCL assumption of the CORESET that is used as default QCL for a periodic TRS is also a TRS.  So, the only reasonable default QCL assumption for a TRS is a SSB.</w:t>
            </w:r>
          </w:p>
        </w:tc>
      </w:tr>
      <w:tr w:rsidR="00EB1B8A" w:rsidRPr="00BA4D01" w14:paraId="4FD1B0AF" w14:textId="77777777" w:rsidTr="00106435">
        <w:tc>
          <w:tcPr>
            <w:tcW w:w="2080" w:type="dxa"/>
            <w:shd w:val="clear" w:color="auto" w:fill="auto"/>
          </w:tcPr>
          <w:p w14:paraId="37D8D2AD" w14:textId="4B4CCC46" w:rsidR="00EB1B8A" w:rsidRPr="00BC3067" w:rsidRDefault="00EB1B8A" w:rsidP="00EB1B8A">
            <w:pPr>
              <w:wordWrap/>
              <w:adjustRightInd w:val="0"/>
              <w:snapToGrid w:val="0"/>
              <w:rPr>
                <w:rFonts w:ascii="Times New Roman"/>
                <w:sz w:val="22"/>
                <w:szCs w:val="22"/>
                <w:lang w:val="en-GB"/>
              </w:rPr>
            </w:pPr>
            <w:r>
              <w:rPr>
                <w:rFonts w:ascii="Times New Roman"/>
                <w:sz w:val="22"/>
                <w:szCs w:val="22"/>
                <w:lang w:val="en-GB"/>
              </w:rPr>
              <w:t>Nokia/NSB</w:t>
            </w:r>
          </w:p>
        </w:tc>
        <w:tc>
          <w:tcPr>
            <w:tcW w:w="7282" w:type="dxa"/>
            <w:shd w:val="clear" w:color="auto" w:fill="auto"/>
          </w:tcPr>
          <w:p w14:paraId="5C4582ED" w14:textId="77777777" w:rsidR="00EB1B8A" w:rsidRDefault="00EB1B8A" w:rsidP="00EB1B8A">
            <w:pPr>
              <w:wordWrap/>
              <w:adjustRightInd w:val="0"/>
              <w:snapToGrid w:val="0"/>
              <w:rPr>
                <w:rFonts w:ascii="Times New Roman"/>
                <w:sz w:val="22"/>
                <w:szCs w:val="22"/>
                <w:lang w:val="en-GB"/>
              </w:rPr>
            </w:pPr>
            <w:r>
              <w:rPr>
                <w:rFonts w:ascii="Times New Roman"/>
                <w:sz w:val="22"/>
                <w:szCs w:val="22"/>
                <w:lang w:val="en-GB"/>
              </w:rPr>
              <w:t xml:space="preserve">Support the proposal. For FR2, without this autonomous control, UE should be configured with large number of CSI-RS resources for all TCI states. (e.g. upto 64 CSI-RS resource for a set). This means higher overhead for UE to monitor and compute CSI feedback from up to 64 CSI-RS resources. Also, for TRS, upto 64 TRS should be configured, and this could be high DL overhead. </w:t>
            </w:r>
          </w:p>
          <w:p w14:paraId="71BCB4B5" w14:textId="77777777" w:rsidR="00EB1B8A" w:rsidRDefault="00EB1B8A" w:rsidP="00EB1B8A">
            <w:pPr>
              <w:wordWrap/>
              <w:adjustRightInd w:val="0"/>
              <w:snapToGrid w:val="0"/>
              <w:rPr>
                <w:rFonts w:ascii="Times New Roman"/>
                <w:sz w:val="22"/>
                <w:szCs w:val="22"/>
                <w:lang w:val="en-GB"/>
              </w:rPr>
            </w:pPr>
            <w:r>
              <w:rPr>
                <w:rFonts w:ascii="Times New Roman"/>
                <w:sz w:val="22"/>
                <w:szCs w:val="22"/>
                <w:lang w:val="en-GB"/>
              </w:rPr>
              <w:t>Though we can reduce the number of TCI states configured, but it requires frequent update of TCI states by RRC according to UE’s movement.</w:t>
            </w:r>
          </w:p>
          <w:p w14:paraId="1416F56A" w14:textId="6F6D7232" w:rsidR="00EB1B8A" w:rsidRPr="00BC3067" w:rsidRDefault="00EB1B8A" w:rsidP="00EB1B8A">
            <w:pPr>
              <w:wordWrap/>
              <w:adjustRightInd w:val="0"/>
              <w:snapToGrid w:val="0"/>
              <w:rPr>
                <w:rFonts w:ascii="Times New Roman"/>
                <w:sz w:val="22"/>
                <w:szCs w:val="22"/>
                <w:lang w:val="en-GB"/>
              </w:rPr>
            </w:pPr>
            <w:r>
              <w:rPr>
                <w:rFonts w:ascii="Times New Roman"/>
                <w:sz w:val="22"/>
                <w:szCs w:val="22"/>
                <w:lang w:val="en-GB"/>
              </w:rPr>
              <w:t xml:space="preserve">According to the Network scheduling option, for cell-specific CSI-RS, a fixed TCI mapping can be provided via qcl-info while for UE-specific CSI-RS, a default QCL based on UE’s best beam can be supported.   </w:t>
            </w:r>
          </w:p>
        </w:tc>
      </w:tr>
      <w:tr w:rsidR="00B95C04" w:rsidRPr="00BA4D01" w14:paraId="502D8412" w14:textId="77777777" w:rsidTr="00106435">
        <w:tc>
          <w:tcPr>
            <w:tcW w:w="2080" w:type="dxa"/>
            <w:shd w:val="clear" w:color="auto" w:fill="auto"/>
          </w:tcPr>
          <w:p w14:paraId="3A7406DC" w14:textId="544DB57E" w:rsidR="00B95C04" w:rsidRPr="00BC3067" w:rsidRDefault="00B95C04" w:rsidP="00B95C04">
            <w:pPr>
              <w:wordWrap/>
              <w:adjustRightInd w:val="0"/>
              <w:snapToGrid w:val="0"/>
              <w:rPr>
                <w:rFonts w:ascii="Times New Roman"/>
                <w:sz w:val="22"/>
                <w:szCs w:val="22"/>
                <w:lang w:val="en-GB"/>
              </w:rPr>
            </w:pPr>
            <w:r w:rsidRPr="00B95C04">
              <w:rPr>
                <w:rFonts w:ascii="Times New Roman"/>
                <w:sz w:val="22"/>
                <w:szCs w:val="22"/>
                <w:lang w:val="en-GB"/>
              </w:rPr>
              <w:t>Qualcomm</w:t>
            </w:r>
          </w:p>
        </w:tc>
        <w:tc>
          <w:tcPr>
            <w:tcW w:w="7282" w:type="dxa"/>
            <w:shd w:val="clear" w:color="auto" w:fill="auto"/>
          </w:tcPr>
          <w:p w14:paraId="1038053C" w14:textId="443889A6" w:rsidR="00B95C04" w:rsidRPr="00BC3067" w:rsidRDefault="00B95C04" w:rsidP="00B95C04">
            <w:pPr>
              <w:wordWrap/>
              <w:adjustRightInd w:val="0"/>
              <w:snapToGrid w:val="0"/>
              <w:rPr>
                <w:rFonts w:ascii="Times New Roman"/>
                <w:sz w:val="22"/>
                <w:szCs w:val="22"/>
                <w:lang w:val="en-GB"/>
              </w:rPr>
            </w:pPr>
            <w:r w:rsidRPr="00B95C04">
              <w:rPr>
                <w:rFonts w:ascii="Times New Roman"/>
                <w:sz w:val="22"/>
                <w:szCs w:val="22"/>
                <w:lang w:val="en-GB"/>
              </w:rPr>
              <w:t>Not support. Prefer to leave QCL unspecified in this case. If the purpose is to dynamically update QCL of P CSI-RS, we prefer MAC-CE to update the explicitly configured TCI state of P CSI-RS</w:t>
            </w:r>
          </w:p>
        </w:tc>
      </w:tr>
      <w:tr w:rsidR="00E45060" w:rsidRPr="00BA4D01" w14:paraId="6BB0FBE8" w14:textId="77777777" w:rsidTr="00106435">
        <w:tc>
          <w:tcPr>
            <w:tcW w:w="2080" w:type="dxa"/>
            <w:shd w:val="clear" w:color="auto" w:fill="auto"/>
          </w:tcPr>
          <w:p w14:paraId="7D3085FF" w14:textId="5335C9A1" w:rsidR="00E45060" w:rsidRPr="00BC3067" w:rsidRDefault="00E45060" w:rsidP="00E45060">
            <w:pPr>
              <w:wordWrap/>
              <w:adjustRightInd w:val="0"/>
              <w:snapToGrid w:val="0"/>
              <w:rPr>
                <w:rFonts w:ascii="Times New Roman"/>
                <w:sz w:val="22"/>
                <w:szCs w:val="22"/>
                <w:lang w:val="en-GB"/>
              </w:rPr>
            </w:pPr>
            <w:r>
              <w:rPr>
                <w:rFonts w:ascii="Times New Roman"/>
                <w:sz w:val="22"/>
                <w:szCs w:val="22"/>
                <w:lang w:val="en-GB"/>
              </w:rPr>
              <w:t>Huawei, HiSilicon</w:t>
            </w:r>
          </w:p>
        </w:tc>
        <w:tc>
          <w:tcPr>
            <w:tcW w:w="7282" w:type="dxa"/>
            <w:shd w:val="clear" w:color="auto" w:fill="auto"/>
          </w:tcPr>
          <w:p w14:paraId="51851282" w14:textId="77777777" w:rsidR="00E45060" w:rsidRDefault="00E45060" w:rsidP="00E45060">
            <w:pPr>
              <w:wordWrap/>
              <w:adjustRightInd w:val="0"/>
              <w:snapToGrid w:val="0"/>
              <w:rPr>
                <w:rFonts w:ascii="Times New Roman"/>
                <w:sz w:val="22"/>
                <w:szCs w:val="22"/>
                <w:lang w:val="en-GB"/>
              </w:rPr>
            </w:pPr>
            <w:r>
              <w:rPr>
                <w:rFonts w:ascii="Times New Roman"/>
                <w:sz w:val="22"/>
                <w:szCs w:val="22"/>
                <w:lang w:val="en-GB"/>
              </w:rPr>
              <w:t>We appreciate the motivation of this proposal, and we also see the problem of ‘circular definition’ mentioned by Ericsson.</w:t>
            </w:r>
          </w:p>
          <w:p w14:paraId="7923EA14" w14:textId="77777777" w:rsidR="00E45060" w:rsidRDefault="00E45060" w:rsidP="00E45060">
            <w:pPr>
              <w:wordWrap/>
              <w:adjustRightInd w:val="0"/>
              <w:snapToGrid w:val="0"/>
              <w:rPr>
                <w:rFonts w:ascii="Times New Roman"/>
                <w:sz w:val="22"/>
                <w:szCs w:val="22"/>
                <w:lang w:val="en-GB"/>
              </w:rPr>
            </w:pPr>
          </w:p>
          <w:p w14:paraId="49917136" w14:textId="71D7EDD6" w:rsidR="00E45060" w:rsidRPr="00BC3067" w:rsidRDefault="00E45060" w:rsidP="00E45060">
            <w:pPr>
              <w:wordWrap/>
              <w:adjustRightInd w:val="0"/>
              <w:snapToGrid w:val="0"/>
              <w:rPr>
                <w:rFonts w:ascii="Times New Roman"/>
                <w:sz w:val="22"/>
                <w:szCs w:val="22"/>
                <w:lang w:val="en-GB"/>
              </w:rPr>
            </w:pPr>
            <w:r>
              <w:rPr>
                <w:rFonts w:ascii="Times New Roman"/>
                <w:sz w:val="22"/>
                <w:szCs w:val="22"/>
                <w:lang w:val="en-GB"/>
              </w:rPr>
              <w:t xml:space="preserve">We suggest considering applying the latest reported SSB/CSI-RS (e.g., with highest L1-RSRP/SINR) as the QCL source for THE TRS, when only one TRS is configured as QCL source for all CORESETs and also UE is configured to operate in this particular mode. </w:t>
            </w:r>
          </w:p>
        </w:tc>
      </w:tr>
      <w:tr w:rsidR="00524747" w:rsidRPr="00BA4D01" w14:paraId="7DB9F510" w14:textId="77777777" w:rsidTr="00106435">
        <w:tc>
          <w:tcPr>
            <w:tcW w:w="2080" w:type="dxa"/>
            <w:shd w:val="clear" w:color="auto" w:fill="auto"/>
          </w:tcPr>
          <w:p w14:paraId="7FBCE492" w14:textId="77777777" w:rsidR="00524747" w:rsidRPr="00BC3067" w:rsidRDefault="00524747" w:rsidP="00524747">
            <w:pPr>
              <w:wordWrap/>
              <w:adjustRightInd w:val="0"/>
              <w:snapToGrid w:val="0"/>
              <w:rPr>
                <w:rFonts w:ascii="Times New Roman"/>
                <w:sz w:val="22"/>
                <w:szCs w:val="22"/>
                <w:lang w:val="en-GB"/>
              </w:rPr>
            </w:pPr>
          </w:p>
        </w:tc>
        <w:tc>
          <w:tcPr>
            <w:tcW w:w="7282" w:type="dxa"/>
            <w:shd w:val="clear" w:color="auto" w:fill="auto"/>
          </w:tcPr>
          <w:p w14:paraId="0C99A775" w14:textId="77777777" w:rsidR="00524747" w:rsidRPr="00BC3067" w:rsidRDefault="00524747" w:rsidP="00524747">
            <w:pPr>
              <w:wordWrap/>
              <w:adjustRightInd w:val="0"/>
              <w:snapToGrid w:val="0"/>
              <w:rPr>
                <w:rFonts w:ascii="Times New Roman"/>
                <w:sz w:val="22"/>
                <w:szCs w:val="22"/>
                <w:lang w:val="en-GB"/>
              </w:rPr>
            </w:pPr>
          </w:p>
        </w:tc>
      </w:tr>
      <w:tr w:rsidR="00524747" w:rsidRPr="00BC3067" w14:paraId="18347C5E" w14:textId="77777777" w:rsidTr="00106435">
        <w:tc>
          <w:tcPr>
            <w:tcW w:w="2080" w:type="dxa"/>
            <w:shd w:val="clear" w:color="auto" w:fill="auto"/>
          </w:tcPr>
          <w:p w14:paraId="61FB648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044CFA8C" w14:textId="77777777" w:rsidR="00524747" w:rsidRDefault="00524747" w:rsidP="00524747">
            <w:pPr>
              <w:wordWrap/>
              <w:adjustRightInd w:val="0"/>
              <w:snapToGrid w:val="0"/>
              <w:rPr>
                <w:rFonts w:ascii="Times New Roman"/>
                <w:sz w:val="22"/>
                <w:szCs w:val="22"/>
                <w:lang w:val="en-GB"/>
              </w:rPr>
            </w:pPr>
          </w:p>
        </w:tc>
      </w:tr>
      <w:tr w:rsidR="00524747" w:rsidRPr="00BC3067" w14:paraId="738C5288" w14:textId="77777777" w:rsidTr="00106435">
        <w:tc>
          <w:tcPr>
            <w:tcW w:w="2080" w:type="dxa"/>
            <w:shd w:val="clear" w:color="auto" w:fill="auto"/>
          </w:tcPr>
          <w:p w14:paraId="3093DBC5"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3362E231" w14:textId="77777777" w:rsidR="00524747" w:rsidRDefault="00524747" w:rsidP="00524747">
            <w:pPr>
              <w:wordWrap/>
              <w:adjustRightInd w:val="0"/>
              <w:snapToGrid w:val="0"/>
              <w:rPr>
                <w:rFonts w:ascii="Times New Roman"/>
                <w:sz w:val="22"/>
                <w:szCs w:val="22"/>
                <w:lang w:val="en-GB"/>
              </w:rPr>
            </w:pPr>
          </w:p>
        </w:tc>
      </w:tr>
      <w:tr w:rsidR="00524747" w:rsidRPr="00BC3067" w14:paraId="6AA16832" w14:textId="77777777" w:rsidTr="00106435">
        <w:tc>
          <w:tcPr>
            <w:tcW w:w="2080" w:type="dxa"/>
            <w:shd w:val="clear" w:color="auto" w:fill="auto"/>
          </w:tcPr>
          <w:p w14:paraId="6947185A"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77E12BA" w14:textId="77777777" w:rsidR="00524747" w:rsidRDefault="00524747" w:rsidP="00524747">
            <w:pPr>
              <w:wordWrap/>
              <w:adjustRightInd w:val="0"/>
              <w:snapToGrid w:val="0"/>
              <w:rPr>
                <w:rFonts w:ascii="Times New Roman"/>
                <w:sz w:val="22"/>
                <w:szCs w:val="22"/>
                <w:lang w:val="en-GB"/>
              </w:rPr>
            </w:pPr>
          </w:p>
        </w:tc>
      </w:tr>
      <w:tr w:rsidR="00524747" w:rsidRPr="00BC3067" w14:paraId="36E66836" w14:textId="77777777" w:rsidTr="00106435">
        <w:tc>
          <w:tcPr>
            <w:tcW w:w="2080" w:type="dxa"/>
            <w:shd w:val="clear" w:color="auto" w:fill="auto"/>
          </w:tcPr>
          <w:p w14:paraId="4D274551"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69B17A1" w14:textId="77777777" w:rsidR="00524747" w:rsidRDefault="00524747" w:rsidP="00524747">
            <w:pPr>
              <w:wordWrap/>
              <w:adjustRightInd w:val="0"/>
              <w:snapToGrid w:val="0"/>
              <w:rPr>
                <w:rFonts w:ascii="Times New Roman"/>
                <w:sz w:val="22"/>
                <w:szCs w:val="22"/>
                <w:lang w:val="en-GB"/>
              </w:rPr>
            </w:pPr>
          </w:p>
        </w:tc>
      </w:tr>
      <w:tr w:rsidR="00524747" w:rsidRPr="00BC3067" w14:paraId="4CF7E33A" w14:textId="77777777" w:rsidTr="00106435">
        <w:tc>
          <w:tcPr>
            <w:tcW w:w="2080" w:type="dxa"/>
            <w:shd w:val="clear" w:color="auto" w:fill="auto"/>
          </w:tcPr>
          <w:p w14:paraId="4038A8AC"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58ABAC25" w14:textId="77777777" w:rsidR="00524747" w:rsidRDefault="00524747" w:rsidP="00524747">
            <w:pPr>
              <w:wordWrap/>
              <w:adjustRightInd w:val="0"/>
              <w:snapToGrid w:val="0"/>
              <w:rPr>
                <w:rFonts w:ascii="Times New Roman"/>
                <w:sz w:val="22"/>
                <w:szCs w:val="22"/>
                <w:lang w:val="en-GB"/>
              </w:rPr>
            </w:pPr>
          </w:p>
        </w:tc>
      </w:tr>
      <w:tr w:rsidR="00524747" w:rsidRPr="00BC3067" w14:paraId="631D0747" w14:textId="77777777" w:rsidTr="00106435">
        <w:tc>
          <w:tcPr>
            <w:tcW w:w="2080" w:type="dxa"/>
            <w:shd w:val="clear" w:color="auto" w:fill="auto"/>
          </w:tcPr>
          <w:p w14:paraId="5CD51577"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75A5578F" w14:textId="77777777" w:rsidR="00524747" w:rsidRDefault="00524747" w:rsidP="00524747">
            <w:pPr>
              <w:wordWrap/>
              <w:adjustRightInd w:val="0"/>
              <w:snapToGrid w:val="0"/>
              <w:rPr>
                <w:rFonts w:ascii="Times New Roman"/>
                <w:sz w:val="22"/>
                <w:szCs w:val="22"/>
                <w:lang w:val="en-GB"/>
              </w:rPr>
            </w:pPr>
          </w:p>
        </w:tc>
      </w:tr>
      <w:tr w:rsidR="00524747" w:rsidRPr="00BC3067" w14:paraId="5E22E039" w14:textId="77777777" w:rsidTr="00106435">
        <w:tc>
          <w:tcPr>
            <w:tcW w:w="2080" w:type="dxa"/>
            <w:shd w:val="clear" w:color="auto" w:fill="auto"/>
          </w:tcPr>
          <w:p w14:paraId="6BAD1238"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9A0EFF8" w14:textId="77777777" w:rsidR="00524747" w:rsidRDefault="00524747" w:rsidP="00524747">
            <w:pPr>
              <w:wordWrap/>
              <w:adjustRightInd w:val="0"/>
              <w:snapToGrid w:val="0"/>
              <w:rPr>
                <w:rFonts w:ascii="Times New Roman"/>
                <w:sz w:val="22"/>
                <w:szCs w:val="22"/>
                <w:lang w:val="en-GB"/>
              </w:rPr>
            </w:pPr>
          </w:p>
        </w:tc>
      </w:tr>
      <w:tr w:rsidR="00524747" w:rsidRPr="00BC3067" w14:paraId="58B9FF7C" w14:textId="77777777" w:rsidTr="00106435">
        <w:tc>
          <w:tcPr>
            <w:tcW w:w="2080" w:type="dxa"/>
            <w:shd w:val="clear" w:color="auto" w:fill="auto"/>
          </w:tcPr>
          <w:p w14:paraId="7B00D075" w14:textId="77777777" w:rsidR="00524747" w:rsidRDefault="00524747" w:rsidP="00524747">
            <w:pPr>
              <w:wordWrap/>
              <w:adjustRightInd w:val="0"/>
              <w:snapToGrid w:val="0"/>
              <w:rPr>
                <w:rFonts w:ascii="Times New Roman"/>
                <w:sz w:val="22"/>
                <w:szCs w:val="22"/>
                <w:lang w:val="en-GB"/>
              </w:rPr>
            </w:pPr>
          </w:p>
        </w:tc>
        <w:tc>
          <w:tcPr>
            <w:tcW w:w="7282" w:type="dxa"/>
            <w:shd w:val="clear" w:color="auto" w:fill="auto"/>
          </w:tcPr>
          <w:p w14:paraId="694A0BF7" w14:textId="77777777" w:rsidR="00524747" w:rsidRDefault="00524747" w:rsidP="00524747">
            <w:pPr>
              <w:wordWrap/>
              <w:adjustRightInd w:val="0"/>
              <w:snapToGrid w:val="0"/>
              <w:rPr>
                <w:rFonts w:ascii="Times New Roman"/>
                <w:sz w:val="22"/>
                <w:szCs w:val="22"/>
                <w:lang w:val="en-GB"/>
              </w:rPr>
            </w:pPr>
          </w:p>
        </w:tc>
      </w:tr>
    </w:tbl>
    <w:p w14:paraId="728B2271" w14:textId="77777777" w:rsidR="0080736F" w:rsidRDefault="0080736F" w:rsidP="0080736F">
      <w:pPr>
        <w:widowControl/>
        <w:wordWrap/>
        <w:autoSpaceDE/>
        <w:autoSpaceDN/>
        <w:jc w:val="left"/>
        <w:rPr>
          <w:rFonts w:ascii="Times" w:hAnsi="Times"/>
          <w:kern w:val="0"/>
          <w:lang w:val="en-GB" w:eastAsia="en-US"/>
        </w:rPr>
      </w:pPr>
    </w:p>
    <w:p w14:paraId="7883D476" w14:textId="77777777" w:rsidR="007938A7" w:rsidRDefault="007938A7" w:rsidP="00CA7A47">
      <w:pPr>
        <w:widowControl/>
        <w:wordWrap/>
        <w:autoSpaceDE/>
        <w:autoSpaceDN/>
        <w:jc w:val="left"/>
        <w:rPr>
          <w:rFonts w:ascii="Times" w:hAnsi="Times"/>
          <w:kern w:val="0"/>
          <w:lang w:val="en-GB" w:eastAsia="en-US"/>
        </w:rPr>
      </w:pPr>
    </w:p>
    <w:p w14:paraId="5EB5468E" w14:textId="77777777" w:rsidR="0080736F" w:rsidRPr="00687340" w:rsidRDefault="0080736F" w:rsidP="00CA7A47">
      <w:pPr>
        <w:widowControl/>
        <w:wordWrap/>
        <w:autoSpaceDE/>
        <w:autoSpaceDN/>
        <w:jc w:val="left"/>
        <w:rPr>
          <w:rFonts w:ascii="Times" w:hAnsi="Times"/>
          <w:kern w:val="0"/>
          <w:lang w:val="en-GB" w:eastAsia="en-US"/>
        </w:rPr>
      </w:pPr>
    </w:p>
    <w:p w14:paraId="6EE04DFF" w14:textId="0E152537" w:rsidR="00CA7A47" w:rsidRPr="001C7FE7" w:rsidRDefault="006F3ECB" w:rsidP="00CA7A47">
      <w:pPr>
        <w:pStyle w:val="2"/>
      </w:pPr>
      <w:r>
        <w:rPr>
          <w:rFonts w:hint="eastAsia"/>
        </w:rPr>
        <w:t>Other issues</w:t>
      </w:r>
      <w:r>
        <w:t xml:space="preserve"> </w:t>
      </w:r>
    </w:p>
    <w:p w14:paraId="6E5902A8" w14:textId="77777777" w:rsidR="00CA7A47" w:rsidRDefault="00CA7A47" w:rsidP="00CA7A47">
      <w:pPr>
        <w:rPr>
          <w:rFonts w:ascii="Times New Roman"/>
          <w:b/>
          <w:szCs w:val="20"/>
          <w:highlight w:val="green"/>
          <w:lang w:eastAsia="x-none"/>
        </w:rPr>
      </w:pPr>
    </w:p>
    <w:p w14:paraId="244A95FD" w14:textId="77777777" w:rsidR="006F3ECB" w:rsidRDefault="006F3ECB" w:rsidP="006F3ECB">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Other listed issues below may or may not be handled in this meeting depending on the allowed on/offline </w:t>
      </w:r>
      <w:r>
        <w:rPr>
          <w:szCs w:val="22"/>
          <w:lang w:val="en-US"/>
        </w:rPr>
        <w:lastRenderedPageBreak/>
        <w:t>discussion time.</w:t>
      </w:r>
    </w:p>
    <w:p w14:paraId="3E02B819" w14:textId="6CDFC874" w:rsidR="006F3ECB" w:rsidRDefault="006F3ECB" w:rsidP="00E264B4">
      <w:pPr>
        <w:pStyle w:val="LGTdoc0"/>
        <w:numPr>
          <w:ilvl w:val="0"/>
          <w:numId w:val="11"/>
        </w:numPr>
        <w:spacing w:before="100" w:beforeAutospacing="1" w:afterLines="0" w:after="100" w:afterAutospacing="1" w:line="240" w:lineRule="atLeast"/>
        <w:contextualSpacing/>
        <w:rPr>
          <w:szCs w:val="22"/>
          <w:lang w:val="en-US"/>
        </w:rPr>
      </w:pPr>
      <w:r>
        <w:rPr>
          <w:szCs w:val="22"/>
          <w:lang w:val="en-US"/>
        </w:rPr>
        <w:t>Event-based beam reporting and management</w:t>
      </w:r>
      <w:r w:rsidR="000818A0">
        <w:rPr>
          <w:szCs w:val="22"/>
          <w:lang w:val="en-US"/>
        </w:rPr>
        <w:t>:</w:t>
      </w:r>
      <w:r>
        <w:rPr>
          <w:szCs w:val="22"/>
          <w:lang w:val="en-US"/>
        </w:rPr>
        <w:t xml:space="preserve"> </w:t>
      </w:r>
      <w:r w:rsidR="00E264B4" w:rsidRPr="00E264B4">
        <w:rPr>
          <w:szCs w:val="22"/>
          <w:lang w:val="en-US"/>
        </w:rPr>
        <w:t>Spreadtrum[18], AT&amp;T[23], Qualcomm[25]</w:t>
      </w:r>
    </w:p>
    <w:p w14:paraId="095D5E58" w14:textId="77777777" w:rsidR="006F3ECB" w:rsidRPr="00E264B4" w:rsidRDefault="006F3ECB" w:rsidP="006F3ECB">
      <w:pPr>
        <w:pStyle w:val="LGTdoc0"/>
        <w:spacing w:before="100" w:beforeAutospacing="1" w:afterLines="0" w:after="100" w:afterAutospacing="1" w:line="240" w:lineRule="atLeast"/>
        <w:contextualSpacing/>
        <w:rPr>
          <w:szCs w:val="22"/>
          <w:lang w:val="en-US"/>
        </w:rPr>
      </w:pPr>
    </w:p>
    <w:p w14:paraId="5DF8FF7A" w14:textId="77777777" w:rsidR="006F3ECB" w:rsidRPr="000818A0" w:rsidRDefault="006F3ECB" w:rsidP="006F3ECB">
      <w:pPr>
        <w:pStyle w:val="LGTdoc0"/>
        <w:spacing w:before="100" w:beforeAutospacing="1" w:afterLines="0" w:after="100" w:afterAutospacing="1" w:line="240" w:lineRule="atLeast"/>
        <w:contextualSpacing/>
        <w:rPr>
          <w:szCs w:val="22"/>
          <w:lang w:val="en-US"/>
        </w:rPr>
      </w:pPr>
    </w:p>
    <w:p w14:paraId="346DDD4A" w14:textId="77777777" w:rsidR="006F3ECB" w:rsidRDefault="006F3ECB" w:rsidP="006F3ECB">
      <w:pPr>
        <w:pStyle w:val="1"/>
      </w:pPr>
      <w:r w:rsidRPr="00263E37">
        <w:t>Proposals in Tdoc</w:t>
      </w:r>
    </w:p>
    <w:p w14:paraId="75CF1DEC" w14:textId="77777777" w:rsidR="006F3ECB" w:rsidRDefault="006F3ECB" w:rsidP="006F3ECB">
      <w:pPr>
        <w:pStyle w:val="LGTdoc0"/>
        <w:spacing w:line="240" w:lineRule="atLeast"/>
        <w:ind w:firstLineChars="100" w:firstLine="220"/>
        <w:contextualSpacing/>
        <w:rPr>
          <w:rFonts w:eastAsia="맑은 고딕"/>
          <w:lang w:val="en-US"/>
        </w:rPr>
      </w:pPr>
    </w:p>
    <w:p w14:paraId="6DC1DFE3" w14:textId="6DB40B4C" w:rsidR="00FB1C5B" w:rsidRDefault="00FB1C5B" w:rsidP="00FB1C5B">
      <w:pPr>
        <w:pStyle w:val="LGTdoc0"/>
        <w:spacing w:before="120"/>
        <w:rPr>
          <w:szCs w:val="22"/>
          <w:lang w:val="en-US"/>
        </w:rPr>
      </w:pPr>
      <w:r>
        <w:rPr>
          <w:szCs w:val="22"/>
          <w:lang w:val="en-US"/>
        </w:rPr>
        <w:t xml:space="preserve">[1] </w:t>
      </w:r>
      <w:r w:rsidRPr="00FB1C5B">
        <w:rPr>
          <w:szCs w:val="22"/>
          <w:lang w:val="en-US"/>
        </w:rPr>
        <w:t>R1-1911844</w:t>
      </w:r>
      <w:r w:rsidRPr="00FB1C5B">
        <w:rPr>
          <w:szCs w:val="22"/>
          <w:lang w:val="en-US"/>
        </w:rPr>
        <w:tab/>
        <w:t>Discussion on Multi-beam Operation Enhancements</w:t>
      </w:r>
      <w:r w:rsidRPr="00FB1C5B">
        <w:rPr>
          <w:szCs w:val="22"/>
          <w:lang w:val="en-US"/>
        </w:rPr>
        <w:tab/>
        <w:t>OPPO</w:t>
      </w:r>
    </w:p>
    <w:p w14:paraId="2DBCAD67"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1: Support the following method for grouping PUCCH resource for updating spatial relation info:</w:t>
      </w:r>
    </w:p>
    <w:p w14:paraId="3A551632" w14:textId="77777777" w:rsidR="00715F15" w:rsidRPr="00715F15" w:rsidRDefault="00715F15" w:rsidP="00715F15">
      <w:pPr>
        <w:widowControl/>
        <w:numPr>
          <w:ilvl w:val="0"/>
          <w:numId w:val="17"/>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Method 1: One PUCCH resource is configured with a higher layer group index that takes value of 0/1/2/3.</w:t>
      </w:r>
    </w:p>
    <w:p w14:paraId="6D414478" w14:textId="77777777" w:rsidR="00715F15" w:rsidRPr="00715F15" w:rsidRDefault="00715F15" w:rsidP="00715F15">
      <w:pPr>
        <w:widowControl/>
        <w:numPr>
          <w:ilvl w:val="0"/>
          <w:numId w:val="17"/>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zh-CN"/>
        </w:rPr>
        <w:t>Method 2: The spatial relation for one particular PUCCH transmission is determined based on the CORESET where the scheduling DCI is detected.</w:t>
      </w:r>
    </w:p>
    <w:p w14:paraId="7BEC944B"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 xml:space="preserve">Proposal 2: If PUCCH or SRS is not configured with spatial relation info in a CC, the UE does not expect that neither CORESET is configured nor TCI-states are activated for PDSCH in that CC. </w:t>
      </w:r>
    </w:p>
    <w:p w14:paraId="3E02063F"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3: For a PUCCH using default spatial relation info, if the RS in the default spatial relation info is periodic CSI-RS, the UE shall use that CSI-RS to measure path loss; otherwise, the UE shall use the SSB used to obtain MIB to measure path loss.</w:t>
      </w:r>
    </w:p>
    <w:p w14:paraId="6EB6623F"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4: For SRS resources using default spatial relation info, if path loss RS is not configured to the SRS resource set:</w:t>
      </w:r>
    </w:p>
    <w:p w14:paraId="65E3F00A" w14:textId="77777777" w:rsidR="00715F15" w:rsidRPr="00715F15" w:rsidRDefault="00715F15" w:rsidP="00715F15">
      <w:pPr>
        <w:widowControl/>
        <w:numPr>
          <w:ilvl w:val="0"/>
          <w:numId w:val="40"/>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If all the SRS resources in the set use the same default spatial relation info, the UE shall use the RS in the default spatial relation info to measure path loss if that RS is a periodic CSI-RS; otherwise, the UE use the SSB used to obtain MIB.</w:t>
      </w:r>
    </w:p>
    <w:p w14:paraId="747C91DC" w14:textId="77777777" w:rsidR="00715F15" w:rsidRPr="00715F15" w:rsidRDefault="00715F15" w:rsidP="00715F15">
      <w:pPr>
        <w:widowControl/>
        <w:numPr>
          <w:ilvl w:val="0"/>
          <w:numId w:val="40"/>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If some of the SRS resources in the set are configured with spatial relation info, the UE shall use the SSB used to obtain MIB to measure path loss.</w:t>
      </w:r>
    </w:p>
    <w:p w14:paraId="69F4AA24"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5: For a UE without beam correspondence, if spatial relation info is not configured to an SRS resource or PUCCH resource, the default spatial relation info is the transmit beam that is used to transmit the RACH msg1 in the most recent successful RACH transmission.</w:t>
      </w:r>
    </w:p>
    <w:p w14:paraId="6A3025C8"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6: Increase the number of configured path loss RSs to 8.</w:t>
      </w:r>
    </w:p>
    <w:p w14:paraId="5426496A"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7: Do not support using one MAC CE activating/indicating TCI-state ID(s) for PDSCH or PDCCH in different inter-band CCs.</w:t>
      </w:r>
    </w:p>
    <w:p w14:paraId="5BDB4697" w14:textId="77777777" w:rsidR="00715F15" w:rsidRPr="00715F15" w:rsidRDefault="00715F15" w:rsidP="00715F15">
      <w:pPr>
        <w:widowControl/>
        <w:wordWrap/>
        <w:autoSpaceDE/>
        <w:autoSpaceDN/>
        <w:spacing w:line="264" w:lineRule="auto"/>
        <w:rPr>
          <w:rFonts w:ascii="Times New Roman" w:eastAsia="SimSun"/>
          <w:bCs/>
          <w:iCs/>
          <w:kern w:val="0"/>
          <w:lang w:eastAsia="en-US"/>
        </w:rPr>
      </w:pPr>
      <w:r w:rsidRPr="00715F15">
        <w:rPr>
          <w:rFonts w:ascii="Times New Roman" w:eastAsia="SimSun"/>
          <w:bCs/>
          <w:iCs/>
          <w:kern w:val="0"/>
          <w:lang w:eastAsia="en-US"/>
        </w:rPr>
        <w:t>Proposal 8: The feature of updating spatial relation info for SRS across CC:</w:t>
      </w:r>
    </w:p>
    <w:p w14:paraId="062FFBF4"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It only supports SRS resources for codebook-based, SRS resource for non-codebook based without configuration of asscociatedCSI-RS and SRS for antenna switching.</w:t>
      </w:r>
    </w:p>
    <w:p w14:paraId="79E18519"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The SRS resources for antenna switching within the same set shall be configured with same spatial relation info.</w:t>
      </w:r>
    </w:p>
    <w:p w14:paraId="5BBBF888" w14:textId="77777777" w:rsidR="00715F15" w:rsidRPr="00715F15" w:rsidRDefault="00715F15" w:rsidP="00715F15">
      <w:pPr>
        <w:widowControl/>
        <w:numPr>
          <w:ilvl w:val="0"/>
          <w:numId w:val="41"/>
        </w:numPr>
        <w:wordWrap/>
        <w:autoSpaceDE/>
        <w:autoSpaceDN/>
        <w:spacing w:line="264" w:lineRule="auto"/>
        <w:jc w:val="left"/>
        <w:rPr>
          <w:rFonts w:ascii="Times New Roman" w:eastAsia="SimSun"/>
          <w:bCs/>
          <w:iCs/>
          <w:kern w:val="0"/>
          <w:lang w:eastAsia="en-US"/>
        </w:rPr>
      </w:pPr>
      <w:r w:rsidRPr="00715F15">
        <w:rPr>
          <w:rFonts w:ascii="Times New Roman" w:eastAsia="SimSun"/>
          <w:bCs/>
          <w:iCs/>
          <w:kern w:val="0"/>
          <w:lang w:eastAsia="en-US"/>
        </w:rPr>
        <w:t xml:space="preserve">It only supports </w:t>
      </w:r>
      <w:r w:rsidRPr="00715F15">
        <w:rPr>
          <w:rFonts w:ascii="Times New Roman" w:eastAsia="SimSun" w:hint="eastAsia"/>
          <w:bCs/>
          <w:iCs/>
          <w:kern w:val="0"/>
          <w:lang w:eastAsia="en-US"/>
        </w:rPr>
        <w:t>aperiodic</w:t>
      </w:r>
      <w:r w:rsidRPr="00715F15">
        <w:rPr>
          <w:rFonts w:ascii="Times New Roman" w:eastAsia="SimSun"/>
          <w:bCs/>
          <w:iCs/>
          <w:kern w:val="0"/>
          <w:lang w:eastAsia="en-US"/>
        </w:rPr>
        <w:t xml:space="preserve"> </w:t>
      </w:r>
      <w:r w:rsidRPr="00715F15">
        <w:rPr>
          <w:rFonts w:ascii="Times New Roman" w:eastAsia="SimSun" w:hint="eastAsia"/>
          <w:bCs/>
          <w:iCs/>
          <w:kern w:val="0"/>
          <w:lang w:eastAsia="en-US"/>
        </w:rPr>
        <w:t>S</w:t>
      </w:r>
      <w:r w:rsidRPr="00715F15">
        <w:rPr>
          <w:rFonts w:ascii="Times New Roman" w:eastAsia="SimSun"/>
          <w:bCs/>
          <w:iCs/>
          <w:kern w:val="0"/>
          <w:lang w:eastAsia="en-US"/>
        </w:rPr>
        <w:t>RS resource.</w:t>
      </w:r>
    </w:p>
    <w:p w14:paraId="26C0F53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1B6F4B6" w14:textId="3A3B2BDC" w:rsidR="00FB1C5B" w:rsidRDefault="00FB1C5B" w:rsidP="00FB1C5B">
      <w:pPr>
        <w:pStyle w:val="LGTdoc0"/>
        <w:spacing w:before="120"/>
        <w:rPr>
          <w:szCs w:val="22"/>
          <w:lang w:val="en-US"/>
        </w:rPr>
      </w:pPr>
      <w:r>
        <w:rPr>
          <w:szCs w:val="22"/>
          <w:lang w:val="en-US"/>
        </w:rPr>
        <w:t xml:space="preserve">[2] </w:t>
      </w:r>
      <w:r w:rsidRPr="00FB1C5B">
        <w:rPr>
          <w:szCs w:val="22"/>
          <w:lang w:val="en-US"/>
        </w:rPr>
        <w:t>R1-1911903</w:t>
      </w:r>
      <w:r w:rsidRPr="00FB1C5B">
        <w:rPr>
          <w:szCs w:val="22"/>
          <w:lang w:val="en-US"/>
        </w:rPr>
        <w:tab/>
        <w:t>Enhancements on multi-beam operation</w:t>
      </w:r>
      <w:r w:rsidRPr="00FB1C5B">
        <w:rPr>
          <w:szCs w:val="22"/>
          <w:lang w:val="en-US"/>
        </w:rPr>
        <w:tab/>
        <w:t>Huawei, HiSilicon</w:t>
      </w:r>
    </w:p>
    <w:p w14:paraId="0E5D6244" w14:textId="77777777" w:rsidR="0084373F"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t>Proposal 1: PUCCH resources in the same PUCCH resource group should be associated with the same CORESETPoolIndex.</w:t>
      </w:r>
    </w:p>
    <w:p w14:paraId="2F8F7F9B" w14:textId="77777777" w:rsidR="0084373F"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t>Proposal 2: For a CC in FR2, if no CORESET is configured and no TCI-state is activated, the default spatial relation for SRS is determined by QCL assumption of the CORESET with the lowest ID in the most recent monitored downlink slot within the active BWP on PCell.</w:t>
      </w:r>
    </w:p>
    <w:p w14:paraId="10ACB101" w14:textId="2F1F19ED" w:rsidR="00FB1C5B" w:rsidRPr="0084373F" w:rsidRDefault="0084373F" w:rsidP="0084373F">
      <w:pPr>
        <w:widowControl/>
        <w:wordWrap/>
        <w:autoSpaceDE/>
        <w:autoSpaceDN/>
        <w:spacing w:line="300" w:lineRule="auto"/>
        <w:ind w:left="988" w:hangingChars="494" w:hanging="988"/>
        <w:rPr>
          <w:rFonts w:ascii="Times New Roman" w:eastAsia="SimSun"/>
          <w:iCs/>
          <w:kern w:val="0"/>
          <w:szCs w:val="20"/>
          <w:lang w:eastAsia="zh-CN"/>
        </w:rPr>
      </w:pPr>
      <w:r w:rsidRPr="0084373F">
        <w:rPr>
          <w:rFonts w:ascii="Times New Roman" w:eastAsia="SimSun"/>
          <w:iCs/>
          <w:kern w:val="0"/>
          <w:szCs w:val="20"/>
          <w:lang w:eastAsia="zh-CN"/>
        </w:rPr>
        <w:t>Proposal 3: Support configuring inter-band CC lists for the feature of simultaneous TCI state ID or spatial relation activation based on UE feedback.</w:t>
      </w:r>
    </w:p>
    <w:p w14:paraId="4C0F1B00"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2D6BDAA" w14:textId="0B0E5CE9" w:rsidR="00FB1C5B" w:rsidRPr="00FB1C5B" w:rsidRDefault="00FB1C5B" w:rsidP="00FB1C5B">
      <w:pPr>
        <w:pStyle w:val="LGTdoc0"/>
        <w:spacing w:before="120"/>
        <w:rPr>
          <w:szCs w:val="22"/>
          <w:lang w:val="en-US"/>
        </w:rPr>
      </w:pPr>
      <w:r>
        <w:rPr>
          <w:szCs w:val="22"/>
          <w:lang w:val="en-US"/>
        </w:rPr>
        <w:t xml:space="preserve">[3] </w:t>
      </w:r>
      <w:r w:rsidRPr="00FB1C5B">
        <w:rPr>
          <w:szCs w:val="22"/>
          <w:lang w:val="en-US"/>
        </w:rPr>
        <w:t>R1-1911931</w:t>
      </w:r>
      <w:r w:rsidRPr="00FB1C5B">
        <w:rPr>
          <w:szCs w:val="22"/>
          <w:lang w:val="en-US"/>
        </w:rPr>
        <w:tab/>
        <w:t>Enhancements on Multi-beam Operation</w:t>
      </w:r>
      <w:r w:rsidRPr="00FB1C5B">
        <w:rPr>
          <w:szCs w:val="22"/>
          <w:lang w:val="en-US"/>
        </w:rPr>
        <w:tab/>
        <w:t>ZTE</w:t>
      </w:r>
    </w:p>
    <w:p w14:paraId="1AC258D9"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1: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The new parameter(s) for PUCCH resource grouping can be configured per PUCCH resource.</w:t>
      </w:r>
    </w:p>
    <w:p w14:paraId="2CD73E3F"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hint="eastAsia"/>
          <w:kern w:val="0"/>
          <w:szCs w:val="22"/>
          <w:lang w:eastAsia="zh-CN"/>
        </w:rPr>
        <w:t>T</w:t>
      </w:r>
      <w:r w:rsidRPr="00E913FA">
        <w:rPr>
          <w:rFonts w:ascii="Times New Roman" w:eastAsia="SimSun"/>
          <w:kern w:val="0"/>
          <w:szCs w:val="22"/>
          <w:lang w:eastAsia="zh-CN"/>
        </w:rPr>
        <w:t>he applied PUCCH resource group is determined by the indicated PUCCH resource ID in the MAC-CE</w:t>
      </w:r>
      <w:r w:rsidRPr="00E913FA">
        <w:rPr>
          <w:rFonts w:ascii="Times New Roman" w:eastAsia="SimSun" w:hint="eastAsia"/>
          <w:kern w:val="0"/>
          <w:szCs w:val="22"/>
          <w:lang w:eastAsia="zh-CN"/>
        </w:rPr>
        <w:t>.</w:t>
      </w:r>
    </w:p>
    <w:p w14:paraId="587BC051"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lastRenderedPageBreak/>
        <w:t>Proposal</w:t>
      </w:r>
      <w:r w:rsidRPr="00E913FA">
        <w:rPr>
          <w:rFonts w:ascii="Times New Roman" w:eastAsia="SimSun"/>
          <w:kern w:val="0"/>
          <w:szCs w:val="20"/>
          <w:lang w:eastAsia="zh-CN"/>
        </w:rPr>
        <w:t xml:space="preserve"> 2: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 PUCCH-SpatialRelation</w:t>
      </w:r>
      <w:r w:rsidRPr="00E913FA">
        <w:rPr>
          <w:rFonts w:ascii="Times New Roman" w:eastAsia="SimSun"/>
          <w:kern w:val="0"/>
          <w:lang w:val="en-GB" w:eastAsia="zh-CN"/>
        </w:rPr>
        <w:t xml:space="preserve">Info </w:t>
      </w:r>
      <w:r w:rsidRPr="00E913FA">
        <w:rPr>
          <w:rFonts w:ascii="Times New Roman" w:eastAsia="SimSun"/>
          <w:kern w:val="0"/>
          <w:szCs w:val="22"/>
          <w:lang w:eastAsia="zh-CN"/>
        </w:rPr>
        <w:t xml:space="preserve">ID </w:t>
      </w:r>
      <w:r w:rsidRPr="00E913FA">
        <w:rPr>
          <w:rFonts w:ascii="Times New Roman" w:eastAsia="SimSun"/>
          <w:kern w:val="0"/>
          <w:lang w:val="en-GB" w:eastAsia="zh-CN"/>
        </w:rPr>
        <w:t xml:space="preserve">is activated for a </w:t>
      </w:r>
      <w:r w:rsidRPr="00E913FA">
        <w:rPr>
          <w:rFonts w:ascii="Times New Roman" w:eastAsia="SimSun"/>
          <w:kern w:val="0"/>
          <w:szCs w:val="22"/>
          <w:lang w:eastAsia="zh-CN"/>
        </w:rPr>
        <w:t xml:space="preserve">PUCCH resource group </w:t>
      </w:r>
      <w:r w:rsidRPr="00E913FA">
        <w:rPr>
          <w:rFonts w:ascii="Times New Roman" w:eastAsia="SimSun"/>
          <w:kern w:val="0"/>
          <w:lang w:val="en-GB" w:eastAsia="zh-CN"/>
        </w:rPr>
        <w:t xml:space="preserve">by a MAC CE for a list of CCs/BWPs, </w:t>
      </w:r>
      <w:r w:rsidRPr="00E913FA">
        <w:rPr>
          <w:rFonts w:ascii="Times New Roman" w:eastAsia="SimSun"/>
          <w:kern w:val="0"/>
          <w:szCs w:val="22"/>
          <w:lang w:eastAsia="zh-CN"/>
        </w:rPr>
        <w:t>the PUCCH-SpatialRelation</w:t>
      </w:r>
      <w:r w:rsidRPr="00E913FA">
        <w:rPr>
          <w:rFonts w:ascii="Times New Roman" w:eastAsia="SimSun"/>
          <w:kern w:val="0"/>
          <w:lang w:val="en-GB" w:eastAsia="zh-CN"/>
        </w:rPr>
        <w:t xml:space="preserve">Info ID is applied for the </w:t>
      </w:r>
      <w:r w:rsidRPr="00E913FA">
        <w:rPr>
          <w:rFonts w:ascii="Times New Roman" w:eastAsia="SimSun"/>
          <w:kern w:val="0"/>
          <w:szCs w:val="22"/>
          <w:lang w:eastAsia="zh-CN"/>
        </w:rPr>
        <w:t>PUCCH resource group(s)</w:t>
      </w:r>
      <w:r w:rsidRPr="00E913FA">
        <w:rPr>
          <w:rFonts w:ascii="Times New Roman" w:eastAsia="SimSun"/>
          <w:kern w:val="0"/>
          <w:lang w:val="en-GB" w:eastAsia="zh-CN"/>
        </w:rPr>
        <w:t xml:space="preserve"> with the same </w:t>
      </w:r>
      <w:r w:rsidRPr="00E913FA">
        <w:rPr>
          <w:rFonts w:ascii="Times New Roman" w:eastAsia="SimSun"/>
          <w:kern w:val="0"/>
          <w:szCs w:val="22"/>
          <w:lang w:eastAsia="zh-CN"/>
        </w:rPr>
        <w:t xml:space="preserve">group </w:t>
      </w:r>
      <w:r w:rsidRPr="00E913FA">
        <w:rPr>
          <w:rFonts w:ascii="Times New Roman" w:eastAsia="SimSun"/>
          <w:kern w:val="0"/>
          <w:lang w:val="en-GB" w:eastAsia="zh-CN"/>
        </w:rPr>
        <w:t>ID for all the BWPs in the indicated CCs.</w:t>
      </w:r>
    </w:p>
    <w:p w14:paraId="1E8DBD91"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If there is no PUCCH configuration for a CC in the CC list, the MAC-CE command is NOT applied to the CC.</w:t>
      </w:r>
    </w:p>
    <w:p w14:paraId="3EAE2ADC"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The applicable list of CCs is determined</w:t>
      </w:r>
      <w:r w:rsidRPr="00E913FA">
        <w:rPr>
          <w:rFonts w:ascii="Times New Roman" w:eastAsia="SimSun"/>
          <w:kern w:val="0"/>
          <w:szCs w:val="22"/>
          <w:lang w:eastAsia="zh-CN"/>
        </w:rPr>
        <w:t xml:space="preserve"> by higher layer parameter simultaneousSpatialRelationCellList and the indicated CCs in the MAC CE.</w:t>
      </w:r>
    </w:p>
    <w:p w14:paraId="3AAF02D4"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3: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Confirming the following working assumption with the modification</w:t>
      </w:r>
      <w:r w:rsidRPr="00E913FA">
        <w:rPr>
          <w:rFonts w:ascii="Times New Roman" w:eastAsia="SimSun"/>
          <w:kern w:val="0"/>
          <w:lang w:val="en-GB" w:eastAsia="zh-CN"/>
        </w:rPr>
        <w:t>.</w:t>
      </w:r>
    </w:p>
    <w:p w14:paraId="670C4EBD" w14:textId="77777777" w:rsidR="00E913FA" w:rsidRPr="00E913FA" w:rsidRDefault="00E913FA" w:rsidP="00E913FA">
      <w:pPr>
        <w:widowControl/>
        <w:wordWrap/>
        <w:autoSpaceDE/>
        <w:autoSpaceDN/>
        <w:rPr>
          <w:rFonts w:ascii="Times New Roman" w:eastAsia="SimSun"/>
          <w:bCs/>
          <w:kern w:val="0"/>
          <w:szCs w:val="20"/>
          <w:lang w:eastAsia="zh-CN"/>
        </w:rPr>
      </w:pPr>
      <w:r w:rsidRPr="00E913FA">
        <w:rPr>
          <w:rFonts w:ascii="Times New Roman" w:eastAsia="SimSun"/>
          <w:bCs/>
          <w:kern w:val="0"/>
          <w:szCs w:val="20"/>
          <w:lang w:eastAsia="zh-CN"/>
        </w:rPr>
        <w:t xml:space="preserve">When </w:t>
      </w:r>
      <w:r w:rsidRPr="00E913FA">
        <w:rPr>
          <w:rFonts w:ascii="Times New Roman" w:eastAsia="SimSun"/>
          <w:bCs/>
          <w:strike/>
          <w:color w:val="FF0000"/>
          <w:kern w:val="0"/>
          <w:szCs w:val="20"/>
          <w:lang w:eastAsia="zh-CN"/>
        </w:rPr>
        <w:t xml:space="preserve">a </w:t>
      </w:r>
      <w:r w:rsidRPr="00E913FA">
        <w:rPr>
          <w:rFonts w:ascii="Times New Roman" w:eastAsia="SimSun"/>
          <w:bCs/>
          <w:kern w:val="0"/>
          <w:szCs w:val="20"/>
          <w:lang w:eastAsia="zh-CN"/>
        </w:rPr>
        <w:t xml:space="preserve">Spatial </w:t>
      </w:r>
      <w:r w:rsidRPr="00E913FA">
        <w:rPr>
          <w:rFonts w:ascii="Times New Roman" w:eastAsia="SimSun"/>
          <w:kern w:val="0"/>
          <w:szCs w:val="20"/>
          <w:lang w:eastAsia="zh-CN"/>
        </w:rPr>
        <w:t>Relation</w:t>
      </w:r>
      <w:r w:rsidRPr="00E913FA">
        <w:rPr>
          <w:rFonts w:ascii="Times New Roman" w:eastAsia="SimSun"/>
          <w:bCs/>
          <w:kern w:val="0"/>
          <w:szCs w:val="20"/>
          <w:lang w:eastAsia="zh-CN"/>
        </w:rPr>
        <w:t xml:space="preserve"> Info(s) </w:t>
      </w:r>
      <w:r w:rsidRPr="00E913FA">
        <w:rPr>
          <w:rFonts w:ascii="Times New Roman" w:eastAsia="SimSun"/>
          <w:bCs/>
          <w:strike/>
          <w:color w:val="FF0000"/>
          <w:kern w:val="0"/>
          <w:szCs w:val="20"/>
          <w:lang w:eastAsia="zh-CN"/>
        </w:rPr>
        <w:t>is</w:t>
      </w:r>
      <w:r w:rsidRPr="00E913FA">
        <w:rPr>
          <w:rFonts w:ascii="Times New Roman" w:eastAsia="SimSun"/>
          <w:bCs/>
          <w:color w:val="FF0000"/>
          <w:kern w:val="0"/>
          <w:szCs w:val="20"/>
          <w:lang w:eastAsia="zh-CN"/>
        </w:rPr>
        <w:t>are</w:t>
      </w:r>
      <w:r w:rsidRPr="00E913FA">
        <w:rPr>
          <w:rFonts w:ascii="Times New Roman" w:eastAsia="SimSun"/>
          <w:bCs/>
          <w:kern w:val="0"/>
          <w:szCs w:val="20"/>
          <w:lang w:eastAsia="zh-CN"/>
        </w:rPr>
        <w:t xml:space="preserve"> activated for </w:t>
      </w:r>
      <w:r w:rsidRPr="00E913FA">
        <w:rPr>
          <w:rFonts w:ascii="Times New Roman" w:eastAsia="SimSun"/>
          <w:bCs/>
          <w:color w:val="FF0000"/>
          <w:kern w:val="0"/>
          <w:szCs w:val="20"/>
          <w:lang w:eastAsia="zh-CN"/>
        </w:rPr>
        <w:t xml:space="preserve">each of </w:t>
      </w:r>
      <w:r w:rsidRPr="00E913FA">
        <w:rPr>
          <w:rFonts w:ascii="Times New Roman" w:eastAsia="SimSun"/>
          <w:bCs/>
          <w:strike/>
          <w:color w:val="FF0000"/>
          <w:kern w:val="0"/>
          <w:szCs w:val="20"/>
          <w:lang w:eastAsia="zh-CN"/>
        </w:rPr>
        <w:t xml:space="preserve">a </w:t>
      </w:r>
      <w:r w:rsidRPr="00E913FA">
        <w:rPr>
          <w:rFonts w:ascii="Times New Roman" w:eastAsia="SimSun"/>
          <w:bCs/>
          <w:kern w:val="0"/>
          <w:szCs w:val="20"/>
          <w:lang w:eastAsia="zh-CN"/>
        </w:rPr>
        <w:t>SP/AP SRS resource</w:t>
      </w:r>
      <w:r w:rsidRPr="00E913FA">
        <w:rPr>
          <w:rFonts w:ascii="Times New Roman" w:eastAsia="SimSun"/>
          <w:bCs/>
          <w:color w:val="FF0000"/>
          <w:kern w:val="0"/>
          <w:szCs w:val="20"/>
          <w:lang w:eastAsia="zh-CN"/>
        </w:rPr>
        <w:t>(s)</w:t>
      </w:r>
      <w:r w:rsidRPr="00E913FA">
        <w:rPr>
          <w:rFonts w:ascii="Times New Roman" w:eastAsia="SimSun"/>
          <w:bCs/>
          <w:kern w:val="0"/>
          <w:szCs w:val="20"/>
          <w:lang w:eastAsia="zh-CN"/>
        </w:rPr>
        <w:t xml:space="preserve"> </w:t>
      </w:r>
      <w:r w:rsidRPr="00E913FA">
        <w:rPr>
          <w:rFonts w:ascii="Times New Roman" w:eastAsia="SimSun"/>
          <w:bCs/>
          <w:color w:val="FF0000"/>
          <w:kern w:val="0"/>
          <w:szCs w:val="20"/>
          <w:lang w:eastAsia="zh-CN"/>
        </w:rPr>
        <w:t xml:space="preserve">of a SRS resource set </w:t>
      </w:r>
      <w:r w:rsidRPr="00E913FA">
        <w:rPr>
          <w:rFonts w:ascii="Times New Roman" w:eastAsia="SimSun"/>
          <w:bCs/>
          <w:kern w:val="0"/>
          <w:szCs w:val="20"/>
          <w:lang w:eastAsia="zh-CN"/>
        </w:rPr>
        <w:t xml:space="preserve">by a MAC CE for a set of CCs/BWPs at least for the same band, where the applicable list of CCs is indicated by RRC signalling, the Spatial Relation Info is applied for the SP/AP SRS resource(s) with the same SRS </w:t>
      </w:r>
      <w:r w:rsidRPr="00E913FA">
        <w:rPr>
          <w:rFonts w:ascii="Times" w:hAnsi="Times"/>
          <w:kern w:val="0"/>
          <w:lang w:val="en-GB" w:eastAsia="zh-CN"/>
        </w:rPr>
        <w:t>resource</w:t>
      </w:r>
      <w:r w:rsidRPr="00E913FA">
        <w:rPr>
          <w:rFonts w:ascii="Times New Roman" w:eastAsia="SimSun"/>
          <w:bCs/>
          <w:kern w:val="0"/>
          <w:szCs w:val="20"/>
          <w:lang w:eastAsia="zh-CN"/>
        </w:rPr>
        <w:t xml:space="preserve"> ID for all the BWPs in the indicated CCs.</w:t>
      </w:r>
    </w:p>
    <w:p w14:paraId="5E358CB0" w14:textId="77777777" w:rsidR="00E913FA" w:rsidRPr="00E913FA" w:rsidRDefault="00E913FA" w:rsidP="00E913FA">
      <w:pPr>
        <w:widowControl/>
        <w:numPr>
          <w:ilvl w:val="0"/>
          <w:numId w:val="11"/>
        </w:numPr>
        <w:wordWrap/>
        <w:autoSpaceDE/>
        <w:autoSpaceDN/>
        <w:jc w:val="left"/>
        <w:rPr>
          <w:rFonts w:ascii="Times New Roman" w:eastAsia="SimSun"/>
          <w:bCs/>
          <w:kern w:val="0"/>
          <w:szCs w:val="20"/>
          <w:lang w:eastAsia="zh-CN"/>
        </w:rPr>
      </w:pPr>
      <w:r w:rsidRPr="00E913FA">
        <w:rPr>
          <w:rFonts w:ascii="Times New Roman" w:eastAsia="SimSun"/>
          <w:bCs/>
          <w:kern w:val="0"/>
          <w:szCs w:val="20"/>
          <w:lang w:eastAsia="zh-CN"/>
        </w:rPr>
        <w:t>Further signaling details are up to RAN2.</w:t>
      </w:r>
    </w:p>
    <w:p w14:paraId="47632895"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Whether to support the inter-band CA for this feature will be decided in RAN1#99.</w:t>
      </w:r>
    </w:p>
    <w:p w14:paraId="4218C481"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Whether to indicate the applicable list of bands for the feature of single MAC-CE to activate the same SRS resource IDs for multiple CCs/BWPs is up to capability discussion.</w:t>
      </w:r>
    </w:p>
    <w:p w14:paraId="4B3763AD"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FFS on the UE capability signaling details</w:t>
      </w:r>
    </w:p>
    <w:p w14:paraId="26F7C362"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bCs/>
          <w:szCs w:val="20"/>
        </w:rPr>
        <w:t>Note: This at least applies to single TRP case.</w:t>
      </w:r>
    </w:p>
    <w:p w14:paraId="0A0F50C9" w14:textId="77777777" w:rsidR="00E913FA" w:rsidRPr="00E913FA" w:rsidRDefault="00E913FA" w:rsidP="00E913FA">
      <w:pPr>
        <w:widowControl/>
        <w:numPr>
          <w:ilvl w:val="0"/>
          <w:numId w:val="11"/>
        </w:numPr>
        <w:wordWrap/>
        <w:autoSpaceDE/>
        <w:autoSpaceDN/>
        <w:adjustRightInd w:val="0"/>
        <w:snapToGrid w:val="0"/>
        <w:spacing w:before="100" w:beforeAutospacing="1" w:after="100" w:afterAutospacing="1" w:line="240" w:lineRule="atLeast"/>
        <w:contextualSpacing/>
        <w:jc w:val="left"/>
        <w:rPr>
          <w:rFonts w:ascii="Times New Roman"/>
          <w:bCs/>
          <w:szCs w:val="20"/>
        </w:rPr>
      </w:pPr>
      <w:r w:rsidRPr="00E913FA">
        <w:rPr>
          <w:rFonts w:ascii="Times New Roman" w:eastAsia="Yu Mincho"/>
          <w:bCs/>
          <w:szCs w:val="20"/>
          <w:lang w:eastAsia="ja-JP"/>
        </w:rPr>
        <w:t>FFS on the power control details (without RAN2 impact).</w:t>
      </w:r>
    </w:p>
    <w:p w14:paraId="089ADBC1" w14:textId="77777777" w:rsidR="00E913FA" w:rsidRPr="00E913FA" w:rsidRDefault="00E913FA" w:rsidP="00E913FA">
      <w:pPr>
        <w:widowControl/>
        <w:wordWrap/>
        <w:autoSpaceDE/>
        <w:autoSpaceDN/>
        <w:spacing w:before="120" w:after="120" w:line="271" w:lineRule="auto"/>
        <w:ind w:right="11"/>
        <w:rPr>
          <w:rFonts w:ascii="Times New Roman" w:eastAsia="SimSun"/>
          <w:kern w:val="0"/>
          <w:lang w:val="en-GB"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4: </w:t>
      </w:r>
      <w:r w:rsidRPr="00E913FA">
        <w:rPr>
          <w:rFonts w:ascii="Times New Roman" w:eastAsia="SimSun" w:hint="eastAsia"/>
          <w:kern w:val="0"/>
          <w:szCs w:val="20"/>
          <w:lang w:eastAsia="zh-CN"/>
        </w:rPr>
        <w:t xml:space="preserve"> </w:t>
      </w:r>
      <w:r w:rsidRPr="00E913FA">
        <w:rPr>
          <w:rFonts w:ascii="Times New Roman" w:eastAsia="SimSun"/>
          <w:kern w:val="0"/>
          <w:szCs w:val="20"/>
          <w:lang w:eastAsia="zh-CN"/>
        </w:rPr>
        <w:t>The maximum number of the RRC configurable path-loss RSs for PUSCH, PUCCH and SRS are all increased to 64</w:t>
      </w:r>
      <w:r w:rsidRPr="00E913FA">
        <w:rPr>
          <w:rFonts w:ascii="Times New Roman" w:eastAsia="SimSun"/>
          <w:kern w:val="0"/>
          <w:lang w:val="en-GB" w:eastAsia="zh-CN"/>
        </w:rPr>
        <w:t>.</w:t>
      </w:r>
    </w:p>
    <w:p w14:paraId="37ED3F73"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5: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w:t>
      </w:r>
      <w:r w:rsidRPr="00E913FA">
        <w:rPr>
          <w:rFonts w:ascii="Times New Roman" w:eastAsia="SimSun" w:hint="eastAsia"/>
          <w:bCs/>
          <w:kern w:val="0"/>
          <w:szCs w:val="20"/>
          <w:lang w:eastAsia="zh-CN"/>
        </w:rPr>
        <w:t xml:space="preserve"> PUSCH-PathlossReferenceRS-Id</w:t>
      </w:r>
      <w:r w:rsidRPr="00E913FA">
        <w:rPr>
          <w:rFonts w:ascii="Times New Roman" w:eastAsia="SimSun"/>
          <w:kern w:val="0"/>
          <w:szCs w:val="22"/>
          <w:lang w:eastAsia="zh-CN"/>
        </w:rPr>
        <w:t xml:space="preserve"> </w:t>
      </w:r>
      <w:r w:rsidRPr="00E913FA">
        <w:rPr>
          <w:rFonts w:ascii="Times New Roman" w:eastAsia="SimSun"/>
          <w:kern w:val="0"/>
          <w:lang w:val="en-GB" w:eastAsia="zh-CN"/>
        </w:rPr>
        <w:t xml:space="preserve">is activated/updated for a PUSCH by a MAC CE for a list of CCs/BWPs, </w:t>
      </w:r>
      <w:r w:rsidRPr="00E913FA">
        <w:rPr>
          <w:rFonts w:ascii="Times New Roman" w:eastAsia="SimSun"/>
          <w:kern w:val="0"/>
          <w:szCs w:val="22"/>
          <w:lang w:eastAsia="zh-CN"/>
        </w:rPr>
        <w:t xml:space="preserve">the </w:t>
      </w:r>
      <w:r w:rsidRPr="00E913FA">
        <w:rPr>
          <w:rFonts w:ascii="Times New Roman" w:eastAsia="SimSun" w:hint="eastAsia"/>
          <w:bCs/>
          <w:kern w:val="0"/>
          <w:szCs w:val="20"/>
          <w:lang w:eastAsia="zh-CN"/>
        </w:rPr>
        <w:t>PUSCH-PathlossReferenceRS-Id</w:t>
      </w:r>
      <w:r w:rsidRPr="00E913FA">
        <w:rPr>
          <w:rFonts w:ascii="Times New Roman" w:eastAsia="SimSun"/>
          <w:kern w:val="0"/>
          <w:lang w:val="en-GB" w:eastAsia="zh-CN"/>
        </w:rPr>
        <w:t xml:space="preserve"> is applied for the PUSCH with the same </w:t>
      </w:r>
      <w:r w:rsidRPr="00E913FA">
        <w:rPr>
          <w:rFonts w:ascii="Times New Roman" w:eastAsia="SimSun"/>
          <w:bCs/>
          <w:kern w:val="0"/>
          <w:szCs w:val="20"/>
          <w:lang w:eastAsia="zh-CN"/>
        </w:rPr>
        <w:t>sri</w:t>
      </w:r>
      <w:r w:rsidRPr="00E913FA">
        <w:rPr>
          <w:rFonts w:ascii="Times New Roman" w:eastAsia="SimSun" w:hint="eastAsia"/>
          <w:bCs/>
          <w:kern w:val="0"/>
          <w:szCs w:val="20"/>
          <w:lang w:eastAsia="zh-CN"/>
        </w:rPr>
        <w:t>-PUSCH-PowerControlId</w:t>
      </w:r>
      <w:r w:rsidRPr="00E913FA">
        <w:rPr>
          <w:rFonts w:ascii="Times New Roman" w:eastAsia="SimSun"/>
          <w:bCs/>
          <w:kern w:val="0"/>
          <w:szCs w:val="20"/>
          <w:lang w:eastAsia="zh-CN"/>
        </w:rPr>
        <w:t>(s)</w:t>
      </w:r>
      <w:r w:rsidRPr="00E913FA">
        <w:rPr>
          <w:rFonts w:ascii="Times New Roman" w:eastAsia="SimSun"/>
          <w:kern w:val="0"/>
          <w:lang w:val="en-GB" w:eastAsia="zh-CN"/>
        </w:rPr>
        <w:t xml:space="preserve"> for all the BWPs in the indicated CCs.</w:t>
      </w:r>
    </w:p>
    <w:p w14:paraId="23A7EB6E"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 xml:space="preserve">The applicable list of CCs is </w:t>
      </w:r>
      <w:r w:rsidRPr="00E913FA">
        <w:rPr>
          <w:rFonts w:ascii="Times New Roman" w:eastAsia="SimSun"/>
          <w:kern w:val="0"/>
          <w:lang w:eastAsia="zh-CN"/>
        </w:rPr>
        <w:t>determined</w:t>
      </w:r>
      <w:r w:rsidRPr="00E913FA">
        <w:rPr>
          <w:rFonts w:ascii="Times New Roman" w:eastAsia="SimSun"/>
          <w:kern w:val="0"/>
          <w:szCs w:val="22"/>
          <w:lang w:eastAsia="zh-CN"/>
        </w:rPr>
        <w:t xml:space="preserve"> by higher layer parameter simultaneousSpatialRelationCellList and the indicated CCs in the MAC CE.</w:t>
      </w:r>
    </w:p>
    <w:p w14:paraId="7BFFADD4"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Note that the MAC-CE is the activation/updating MAC-CE for PUSCH pathloss RS in a CC.</w:t>
      </w:r>
    </w:p>
    <w:p w14:paraId="1ABC9A2D"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6: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When a</w:t>
      </w:r>
      <w:r w:rsidRPr="00E913FA">
        <w:rPr>
          <w:rFonts w:ascii="Times New Roman" w:eastAsia="SimSun" w:hint="eastAsia"/>
          <w:bCs/>
          <w:kern w:val="0"/>
          <w:szCs w:val="20"/>
          <w:lang w:eastAsia="zh-CN"/>
        </w:rPr>
        <w:t xml:space="preserve"> </w:t>
      </w:r>
      <w:r w:rsidRPr="00E913FA">
        <w:rPr>
          <w:rFonts w:ascii="Times New Roman" w:eastAsia="SimSun"/>
          <w:bCs/>
          <w:kern w:val="0"/>
          <w:szCs w:val="20"/>
          <w:lang w:eastAsia="zh-CN"/>
        </w:rPr>
        <w:t>SRS-PathlossReferenceRS-Id is</w:t>
      </w:r>
      <w:r w:rsidRPr="00E913FA">
        <w:rPr>
          <w:rFonts w:ascii="Times New Roman" w:eastAsia="SimSun"/>
          <w:kern w:val="0"/>
          <w:lang w:val="en-GB" w:eastAsia="zh-CN"/>
        </w:rPr>
        <w:t xml:space="preserve"> activated/updated for an SP/AP SRS resource set by a MAC CE for a list of CCs/BWPs, </w:t>
      </w:r>
      <w:r w:rsidRPr="00E913FA">
        <w:rPr>
          <w:rFonts w:ascii="Times New Roman" w:eastAsia="SimSun"/>
          <w:kern w:val="0"/>
          <w:szCs w:val="22"/>
          <w:lang w:eastAsia="zh-CN"/>
        </w:rPr>
        <w:t xml:space="preserve">the </w:t>
      </w:r>
      <w:r w:rsidRPr="00E913FA">
        <w:rPr>
          <w:rFonts w:ascii="Times New Roman" w:eastAsia="SimSun"/>
          <w:bCs/>
          <w:kern w:val="0"/>
          <w:szCs w:val="20"/>
          <w:lang w:eastAsia="zh-CN"/>
        </w:rPr>
        <w:t>SRS-PathlossReferenceRS-Id</w:t>
      </w:r>
      <w:r w:rsidRPr="00E913FA">
        <w:rPr>
          <w:rFonts w:ascii="Times New Roman" w:eastAsia="SimSun"/>
          <w:kern w:val="0"/>
          <w:lang w:val="en-GB" w:eastAsia="zh-CN"/>
        </w:rPr>
        <w:t xml:space="preserve"> is applied for the SP/AP SRS resource with the same SRS resource set ID</w:t>
      </w:r>
      <w:r w:rsidRPr="00E913FA">
        <w:rPr>
          <w:rFonts w:ascii="Times New Roman" w:eastAsia="SimSun"/>
          <w:kern w:val="0"/>
          <w:szCs w:val="22"/>
          <w:lang w:eastAsia="zh-CN"/>
        </w:rPr>
        <w:t xml:space="preserve"> </w:t>
      </w:r>
      <w:r w:rsidRPr="00E913FA">
        <w:rPr>
          <w:rFonts w:ascii="Times New Roman" w:eastAsia="SimSun"/>
          <w:kern w:val="0"/>
          <w:lang w:val="en-GB" w:eastAsia="zh-CN"/>
        </w:rPr>
        <w:t>for all the BWPs in the indicated CCs.</w:t>
      </w:r>
    </w:p>
    <w:p w14:paraId="50736313"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lang w:val="en-GB" w:eastAsia="zh-CN"/>
        </w:rPr>
        <w:t>The applicable list of CCs is determined</w:t>
      </w:r>
      <w:r w:rsidRPr="00E913FA">
        <w:rPr>
          <w:rFonts w:ascii="Times New Roman" w:eastAsia="SimSun"/>
          <w:kern w:val="0"/>
          <w:szCs w:val="22"/>
          <w:lang w:eastAsia="zh-CN"/>
        </w:rPr>
        <w:t xml:space="preserve"> by higher layer parameter simultaneousSpatialRelationCellList the indicated CCs in the MAC CE.</w:t>
      </w:r>
    </w:p>
    <w:p w14:paraId="75ACA89D"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kern w:val="0"/>
          <w:szCs w:val="22"/>
          <w:lang w:eastAsia="zh-CN"/>
        </w:rPr>
        <w:t>Note that the MAC-CE is the activation/updating MAC-CE for SRS pathloss RS in a CC.</w:t>
      </w:r>
    </w:p>
    <w:p w14:paraId="7BCD91A2"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0"/>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7: </w:t>
      </w:r>
      <w:r w:rsidRPr="00E913FA">
        <w:rPr>
          <w:rFonts w:ascii="Times New Roman" w:eastAsia="SimSun" w:hint="eastAsia"/>
          <w:kern w:val="0"/>
          <w:szCs w:val="20"/>
          <w:lang w:eastAsia="zh-CN"/>
        </w:rPr>
        <w:t xml:space="preserve"> </w:t>
      </w:r>
      <w:r w:rsidRPr="00E913FA">
        <w:rPr>
          <w:rFonts w:ascii="Times New Roman" w:eastAsia="SimSun"/>
          <w:kern w:val="0"/>
          <w:szCs w:val="20"/>
          <w:lang w:eastAsia="zh-CN"/>
        </w:rPr>
        <w:t xml:space="preserve">If a grant-based or grant-free PUSCH transmission is scheduled/activated by DCI format 0_1 that does not include a SRI field, </w:t>
      </w:r>
      <w:r w:rsidRPr="00E913FA">
        <w:rPr>
          <w:rFonts w:ascii="Times New Roman" w:eastAsia="Microsoft YaHei"/>
          <w:kern w:val="0"/>
          <w:szCs w:val="20"/>
          <w:lang w:eastAsia="zh-CN"/>
        </w:rPr>
        <w:t xml:space="preserve">the RS resource index </w:t>
      </w:r>
      <w:r w:rsidR="00125E46" w:rsidRPr="00125E46">
        <w:rPr>
          <w:rFonts w:ascii="Times New Roman" w:eastAsia="SimSun"/>
          <w:noProof/>
          <w:kern w:val="0"/>
          <w:position w:val="-10"/>
          <w:szCs w:val="20"/>
          <w:lang w:eastAsia="zh-CN"/>
        </w:rPr>
        <w:object w:dxaOrig="259" w:dyaOrig="299" w14:anchorId="73402714">
          <v:shape id="对象 12" o:spid="_x0000_i1028" type="#_x0000_t75" alt="" style="width:14.8pt;height:15.55pt;mso-width-percent:0;mso-height-percent:0;mso-position-horizontal-relative:page;mso-position-vertical-relative:page;mso-width-percent:0;mso-height-percent:0" o:ole="">
            <v:imagedata r:id="rId13" o:title=""/>
          </v:shape>
          <o:OLEObject Type="Embed" ProgID="Equation.3" ShapeID="对象 12" DrawAspect="Content" ObjectID="_1635928176" r:id="rId19"/>
        </w:object>
      </w:r>
      <w:r w:rsidRPr="00E913FA">
        <w:rPr>
          <w:rFonts w:ascii="Times New Roman" w:eastAsia="Microsoft YaHei"/>
          <w:kern w:val="0"/>
          <w:szCs w:val="20"/>
          <w:lang w:eastAsia="zh-CN"/>
        </w:rPr>
        <w:t>corresponding to the PUSCH-PathlossReferenceRS-Id mapped with sri-PUSCH-PowerControlId = 0 is used for path-loss measurement of PUSCH transmission</w:t>
      </w:r>
    </w:p>
    <w:p w14:paraId="1858E4C5" w14:textId="77777777" w:rsidR="00E913FA" w:rsidRPr="00E913FA" w:rsidRDefault="00E913FA" w:rsidP="00E913FA">
      <w:pPr>
        <w:widowControl/>
        <w:numPr>
          <w:ilvl w:val="0"/>
          <w:numId w:val="39"/>
        </w:numPr>
        <w:wordWrap/>
        <w:autoSpaceDE/>
        <w:autoSpaceDN/>
        <w:spacing w:before="120" w:after="120" w:line="271" w:lineRule="auto"/>
        <w:ind w:right="11"/>
        <w:jc w:val="left"/>
        <w:rPr>
          <w:rFonts w:ascii="Times New Roman" w:eastAsia="SimSun"/>
          <w:kern w:val="0"/>
          <w:szCs w:val="22"/>
          <w:lang w:eastAsia="zh-CN"/>
        </w:rPr>
      </w:pPr>
      <w:r w:rsidRPr="00E913FA">
        <w:rPr>
          <w:rFonts w:ascii="Times New Roman" w:eastAsia="SimSun" w:hint="eastAsia"/>
          <w:kern w:val="0"/>
          <w:szCs w:val="20"/>
          <w:lang w:eastAsia="zh-CN"/>
        </w:rPr>
        <w:t>The</w:t>
      </w:r>
      <w:r w:rsidRPr="00E913FA">
        <w:rPr>
          <w:rFonts w:ascii="Times New Roman" w:eastAsia="SimSun"/>
          <w:kern w:val="0"/>
          <w:szCs w:val="20"/>
          <w:lang w:eastAsia="zh-CN"/>
        </w:rPr>
        <w:t xml:space="preserve"> above is applied to the Rel-16 UE supporting the feature of </w:t>
      </w:r>
      <w:r w:rsidRPr="00E913FA">
        <w:rPr>
          <w:rFonts w:ascii="Times New Roman" w:eastAsia="SimSun"/>
          <w:kern w:val="0"/>
          <w:szCs w:val="22"/>
          <w:lang w:eastAsia="zh-CN"/>
        </w:rPr>
        <w:t>MAC-CE based update for PUSCH path-loss RS</w:t>
      </w:r>
      <w:r w:rsidRPr="00E913FA">
        <w:rPr>
          <w:rFonts w:ascii="Times New Roman" w:eastAsia="SimSun"/>
          <w:kern w:val="0"/>
          <w:lang w:val="en-GB" w:eastAsia="zh-CN"/>
        </w:rPr>
        <w:t>.</w:t>
      </w:r>
    </w:p>
    <w:p w14:paraId="254D2938"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0"/>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8: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 xml:space="preserve">For default spatial relation behavior for PUCCH and SRS, only support the case that no pathloss RSs are configured by RRC in Rel-16. </w:t>
      </w:r>
    </w:p>
    <w:p w14:paraId="1C33000B"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9: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For default spatial relation behavior for PUCCH and SRS, the following should be clarified.</w:t>
      </w:r>
    </w:p>
    <w:p w14:paraId="6B957066" w14:textId="77777777" w:rsidR="00E913FA" w:rsidRPr="00E913FA" w:rsidRDefault="00E913FA" w:rsidP="00E913FA">
      <w:pPr>
        <w:widowControl/>
        <w:numPr>
          <w:ilvl w:val="0"/>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In case when CORESET(s) are configured on the CC, the most recently monitored downlink slot for determining the corresponding CORESET should be</w:t>
      </w:r>
      <w:r w:rsidRPr="00E913FA">
        <w:rPr>
          <w:rFonts w:ascii="Times New Roman" w:eastAsia="SimSun"/>
          <w:kern w:val="0"/>
          <w:szCs w:val="22"/>
          <w:u w:val="single"/>
          <w:lang w:eastAsia="zh-CN"/>
        </w:rPr>
        <w:t xml:space="preserve"> the most recently monitored downlink slot not later than the first downlink slot overlapped with the </w:t>
      </w:r>
      <w:r w:rsidRPr="00E913FA">
        <w:rPr>
          <w:rFonts w:ascii="Times New Roman" w:eastAsia="SimSun" w:hint="eastAsia"/>
          <w:kern w:val="0"/>
          <w:szCs w:val="22"/>
          <w:u w:val="single"/>
          <w:lang w:eastAsia="zh-CN"/>
        </w:rPr>
        <w:t>first</w:t>
      </w:r>
      <w:r w:rsidRPr="00E913FA">
        <w:rPr>
          <w:rFonts w:ascii="Times New Roman" w:eastAsia="SimSun"/>
          <w:kern w:val="0"/>
          <w:szCs w:val="22"/>
          <w:u w:val="single"/>
          <w:lang w:eastAsia="zh-CN"/>
        </w:rPr>
        <w:t xml:space="preserve"> uplink slot of the PUCCH or SRS</w:t>
      </w:r>
      <w:r w:rsidRPr="00E913FA">
        <w:rPr>
          <w:rFonts w:ascii="Times New Roman" w:eastAsia="SimSun"/>
          <w:kern w:val="0"/>
          <w:szCs w:val="22"/>
          <w:lang w:eastAsia="zh-CN"/>
        </w:rPr>
        <w:t>.</w:t>
      </w:r>
    </w:p>
    <w:p w14:paraId="5F05E10E" w14:textId="77777777" w:rsidR="00E913FA" w:rsidRPr="00E913FA" w:rsidRDefault="00E913FA" w:rsidP="00E913FA">
      <w:pPr>
        <w:widowControl/>
        <w:numPr>
          <w:ilvl w:val="1"/>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 xml:space="preserve">Note that the spatial relation of PUCCH transmission across </w:t>
      </w:r>
      <w:r w:rsidRPr="00E913FA">
        <w:rPr>
          <w:rFonts w:ascii="Times New Roman" w:eastAsia="SimSun"/>
          <w:kern w:val="0"/>
          <w:szCs w:val="20"/>
          <w:lang w:eastAsia="zh-CN"/>
        </w:rPr>
        <w:t xml:space="preserve">all </w:t>
      </w:r>
      <w:r w:rsidR="00125E46" w:rsidRPr="00125E46">
        <w:rPr>
          <w:rFonts w:ascii="Times New Roman" w:eastAsia="SimSun"/>
          <w:noProof/>
          <w:kern w:val="0"/>
          <w:position w:val="-10"/>
          <w:szCs w:val="20"/>
          <w:lang w:eastAsia="zh-CN"/>
        </w:rPr>
        <w:object w:dxaOrig="720" w:dyaOrig="340" w14:anchorId="53BED903">
          <v:shape id="_x0000_i1029" type="#_x0000_t75" alt="" style="width:36.4pt;height:17.8pt;mso-width-percent:0;mso-height-percent:0;mso-width-percent:0;mso-height-percent:0" o:ole="">
            <v:imagedata r:id="rId20" o:title=""/>
          </v:shape>
          <o:OLEObject Type="Embed" ProgID="Equation.3" ShapeID="_x0000_i1029" DrawAspect="Content" ObjectID="_1635928177" r:id="rId21"/>
        </w:object>
      </w:r>
      <w:r w:rsidRPr="00E913FA">
        <w:rPr>
          <w:rFonts w:ascii="Times New Roman" w:eastAsia="SimSun"/>
          <w:kern w:val="0"/>
          <w:szCs w:val="20"/>
          <w:lang w:eastAsia="zh-CN"/>
        </w:rPr>
        <w:t xml:space="preserve"> slots should be the same</w:t>
      </w:r>
    </w:p>
    <w:p w14:paraId="7F97B46B" w14:textId="77777777" w:rsidR="00E913FA" w:rsidRPr="00E913FA" w:rsidRDefault="00E913FA" w:rsidP="00E913FA">
      <w:pPr>
        <w:widowControl/>
        <w:wordWrap/>
        <w:autoSpaceDE/>
        <w:autoSpaceDN/>
        <w:spacing w:before="120" w:after="120" w:line="271" w:lineRule="auto"/>
        <w:ind w:right="11"/>
        <w:rPr>
          <w:rFonts w:ascii="Times New Roman" w:eastAsia="SimSun"/>
          <w:kern w:val="0"/>
          <w:szCs w:val="22"/>
          <w:lang w:eastAsia="zh-CN"/>
        </w:rPr>
      </w:pPr>
      <w:r w:rsidRPr="00E913FA">
        <w:rPr>
          <w:rFonts w:ascii="Times New Roman" w:eastAsia="SimSun"/>
          <w:kern w:val="0"/>
          <w:szCs w:val="20"/>
          <w:lang w:val="en-GB" w:eastAsia="zh-CN"/>
        </w:rPr>
        <w:t>Proposal</w:t>
      </w:r>
      <w:r w:rsidRPr="00E913FA">
        <w:rPr>
          <w:rFonts w:ascii="Times New Roman" w:eastAsia="SimSun"/>
          <w:kern w:val="0"/>
          <w:szCs w:val="20"/>
          <w:lang w:eastAsia="zh-CN"/>
        </w:rPr>
        <w:t xml:space="preserve"> 10: </w:t>
      </w:r>
      <w:r w:rsidRPr="00E913FA">
        <w:rPr>
          <w:rFonts w:ascii="Times New Roman" w:eastAsia="SimSun" w:hint="eastAsia"/>
          <w:kern w:val="0"/>
          <w:szCs w:val="20"/>
          <w:lang w:eastAsia="zh-CN"/>
        </w:rPr>
        <w:t xml:space="preserve"> </w:t>
      </w:r>
      <w:r w:rsidRPr="00E913FA">
        <w:rPr>
          <w:rFonts w:ascii="Times New Roman" w:eastAsia="SimSun"/>
          <w:kern w:val="0"/>
          <w:szCs w:val="22"/>
          <w:lang w:eastAsia="zh-CN"/>
        </w:rPr>
        <w:t>For the feature of default spatial relation behavior for PUCCH and SRS, the following should be supported.</w:t>
      </w:r>
    </w:p>
    <w:p w14:paraId="79F16102" w14:textId="77777777" w:rsidR="00E913FA" w:rsidRPr="00E913FA" w:rsidRDefault="00E913FA" w:rsidP="00E913FA">
      <w:pPr>
        <w:widowControl/>
        <w:numPr>
          <w:ilvl w:val="0"/>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t>For PUCCH and SRS, the RS in the corresponding TCI state or QCL assumption is applied to the path-loss measurement.</w:t>
      </w:r>
    </w:p>
    <w:p w14:paraId="3C23788C" w14:textId="77777777" w:rsidR="00E913FA" w:rsidRPr="00E913FA" w:rsidRDefault="00E913FA" w:rsidP="00E913FA">
      <w:pPr>
        <w:widowControl/>
        <w:numPr>
          <w:ilvl w:val="1"/>
          <w:numId w:val="11"/>
        </w:numPr>
        <w:wordWrap/>
        <w:autoSpaceDE/>
        <w:autoSpaceDN/>
        <w:spacing w:before="120" w:after="120" w:line="271" w:lineRule="auto"/>
        <w:ind w:right="11"/>
        <w:jc w:val="left"/>
        <w:rPr>
          <w:rFonts w:ascii="Times New Roman" w:eastAsia="SimSun"/>
          <w:kern w:val="0"/>
          <w:szCs w:val="20"/>
          <w:lang w:eastAsia="zh-CN"/>
        </w:rPr>
      </w:pPr>
      <w:r w:rsidRPr="00E913FA">
        <w:rPr>
          <w:rFonts w:ascii="Times New Roman" w:eastAsia="SimSun"/>
          <w:kern w:val="0"/>
          <w:szCs w:val="22"/>
          <w:lang w:eastAsia="zh-CN"/>
        </w:rPr>
        <w:lastRenderedPageBreak/>
        <w:t>Note: when there are two different RS(s) in the TCI state, the QCL Type-D RS is applied.</w:t>
      </w:r>
    </w:p>
    <w:p w14:paraId="37D45F36" w14:textId="77777777" w:rsidR="00E913FA" w:rsidRPr="00E913FA" w:rsidRDefault="00E913FA" w:rsidP="00E913FA">
      <w:pPr>
        <w:widowControl/>
        <w:numPr>
          <w:ilvl w:val="0"/>
          <w:numId w:val="11"/>
        </w:numPr>
        <w:wordWrap/>
        <w:overflowPunct w:val="0"/>
        <w:autoSpaceDE/>
        <w:autoSpaceDN/>
        <w:adjustRightInd w:val="0"/>
        <w:spacing w:beforeLines="50" w:before="120" w:after="120" w:line="300" w:lineRule="auto"/>
        <w:ind w:right="11"/>
        <w:jc w:val="left"/>
        <w:textAlignment w:val="baseline"/>
        <w:rPr>
          <w:rFonts w:ascii="Times New Roman" w:eastAsia="SimSun"/>
          <w:bCs/>
          <w:kern w:val="0"/>
          <w:szCs w:val="20"/>
          <w:lang w:eastAsia="zh-CN"/>
        </w:rPr>
      </w:pPr>
      <w:r w:rsidRPr="00E913FA">
        <w:rPr>
          <w:rFonts w:ascii="Times New Roman" w:eastAsia="SimSun"/>
          <w:kern w:val="0"/>
          <w:szCs w:val="20"/>
          <w:lang w:eastAsia="zh-CN"/>
        </w:rPr>
        <w:t>For PUSCH, the path-loss RS for its associated SRS resource set, i.e., for codebook or non-codebook transmission, is re-used for its path-loss measurement.</w:t>
      </w:r>
    </w:p>
    <w:p w14:paraId="695577FA" w14:textId="77777777" w:rsidR="00E913FA" w:rsidRPr="00E913FA" w:rsidRDefault="00E913FA" w:rsidP="00E913FA">
      <w:pPr>
        <w:widowControl/>
        <w:numPr>
          <w:ilvl w:val="0"/>
          <w:numId w:val="11"/>
        </w:numPr>
        <w:wordWrap/>
        <w:overflowPunct w:val="0"/>
        <w:autoSpaceDE/>
        <w:autoSpaceDN/>
        <w:adjustRightInd w:val="0"/>
        <w:spacing w:beforeLines="50" w:before="120" w:after="120" w:line="300" w:lineRule="auto"/>
        <w:ind w:right="11"/>
        <w:jc w:val="left"/>
        <w:textAlignment w:val="baseline"/>
        <w:rPr>
          <w:rFonts w:ascii="Times New Roman" w:eastAsia="SimSun"/>
          <w:kern w:val="0"/>
          <w:sz w:val="22"/>
          <w:szCs w:val="22"/>
          <w:lang w:eastAsia="zh-CN"/>
        </w:rPr>
      </w:pPr>
      <w:r w:rsidRPr="00E913FA">
        <w:rPr>
          <w:rFonts w:ascii="Times New Roman" w:eastAsia="SimSun"/>
          <w:kern w:val="0"/>
          <w:szCs w:val="20"/>
          <w:lang w:eastAsia="zh-CN"/>
        </w:rPr>
        <w:t>When the corresponding TCI state is updated by MAC-CE, the same timeline for MAC-CE based update for PUSCH and SRS can be reused.</w:t>
      </w:r>
    </w:p>
    <w:p w14:paraId="0EE8981A" w14:textId="77777777" w:rsidR="00E913FA" w:rsidRPr="00E913FA" w:rsidRDefault="00E913FA" w:rsidP="00E913FA">
      <w:pPr>
        <w:widowControl/>
        <w:wordWrap/>
        <w:autoSpaceDE/>
        <w:autoSpaceDN/>
        <w:spacing w:line="300" w:lineRule="auto"/>
        <w:rPr>
          <w:rFonts w:ascii="Times New Roman" w:eastAsia="SimSun"/>
          <w:iCs/>
          <w:kern w:val="0"/>
          <w:szCs w:val="20"/>
          <w:lang w:eastAsia="zh-CN"/>
        </w:rPr>
      </w:pPr>
      <w:r w:rsidRPr="00E913FA">
        <w:rPr>
          <w:rFonts w:ascii="Times New Roman" w:eastAsia="SimSun" w:hint="eastAsia"/>
          <w:bCs/>
          <w:iCs/>
          <w:kern w:val="0"/>
          <w:szCs w:val="20"/>
          <w:lang w:eastAsia="zh-CN"/>
        </w:rPr>
        <w:t xml:space="preserve">Proposal </w:t>
      </w:r>
      <w:r w:rsidRPr="00E913FA">
        <w:rPr>
          <w:rFonts w:ascii="Times New Roman" w:eastAsia="SimSun"/>
          <w:bCs/>
          <w:iCs/>
          <w:kern w:val="0"/>
          <w:szCs w:val="20"/>
          <w:lang w:eastAsia="zh-CN"/>
        </w:rPr>
        <w:t>11</w:t>
      </w:r>
      <w:r w:rsidRPr="00E913FA">
        <w:rPr>
          <w:rFonts w:ascii="Times New Roman" w:eastAsia="SimSun" w:hint="eastAsia"/>
          <w:iCs/>
          <w:kern w:val="0"/>
          <w:szCs w:val="20"/>
          <w:lang w:eastAsia="zh-CN"/>
        </w:rPr>
        <w:t>: F</w:t>
      </w:r>
      <w:r w:rsidRPr="00E913FA">
        <w:rPr>
          <w:rFonts w:ascii="Times New Roman" w:eastAsia="SimSun"/>
          <w:iCs/>
          <w:kern w:val="0"/>
          <w:szCs w:val="20"/>
          <w:lang w:eastAsia="zh-CN"/>
        </w:rPr>
        <w:t>or</w:t>
      </w:r>
      <w:r w:rsidRPr="00E913FA">
        <w:rPr>
          <w:rFonts w:ascii="Times New Roman" w:eastAsia="SimSun" w:hint="eastAsia"/>
          <w:iCs/>
          <w:kern w:val="0"/>
          <w:szCs w:val="20"/>
          <w:lang w:eastAsia="zh-CN"/>
        </w:rPr>
        <w:t xml:space="preserve"> the PUSCH scheduled by DCI format 0_0</w:t>
      </w:r>
      <w:r w:rsidRPr="00E913FA">
        <w:rPr>
          <w:rFonts w:ascii="Times New Roman" w:eastAsia="SimSun"/>
          <w:iCs/>
          <w:kern w:val="0"/>
          <w:szCs w:val="20"/>
          <w:lang w:eastAsia="zh-CN"/>
        </w:rPr>
        <w:t>, when</w:t>
      </w:r>
      <w:r w:rsidRPr="00E913FA">
        <w:rPr>
          <w:rFonts w:ascii="Times New Roman" w:eastAsia="SimSun" w:hint="eastAsia"/>
          <w:iCs/>
          <w:kern w:val="0"/>
          <w:szCs w:val="20"/>
          <w:lang w:eastAsia="zh-CN"/>
        </w:rPr>
        <w:t xml:space="preserve"> there is no PUCCH resource</w:t>
      </w:r>
      <w:r w:rsidRPr="00E913FA">
        <w:rPr>
          <w:rFonts w:ascii="Times New Roman" w:eastAsia="SimSun"/>
          <w:iCs/>
          <w:kern w:val="0"/>
          <w:szCs w:val="20"/>
          <w:lang w:eastAsia="zh-CN"/>
        </w:rPr>
        <w:t xml:space="preserve"> </w:t>
      </w:r>
      <w:r w:rsidRPr="00E913FA">
        <w:rPr>
          <w:rFonts w:ascii="Times New Roman" w:eastAsia="SimSun" w:hint="eastAsia"/>
          <w:iCs/>
          <w:kern w:val="0"/>
          <w:szCs w:val="20"/>
          <w:lang w:eastAsia="zh-CN"/>
        </w:rPr>
        <w:t>within the active UL BWP of the cell</w:t>
      </w:r>
      <w:r w:rsidRPr="00E913FA">
        <w:rPr>
          <w:rFonts w:ascii="Times New Roman" w:eastAsia="SimSun"/>
          <w:iCs/>
          <w:kern w:val="0"/>
          <w:szCs w:val="20"/>
          <w:lang w:eastAsia="zh-CN"/>
        </w:rPr>
        <w:t>,</w:t>
      </w:r>
    </w:p>
    <w:p w14:paraId="0C1FCE9A" w14:textId="77777777" w:rsidR="00E913FA" w:rsidRPr="00E913FA" w:rsidRDefault="00E913FA" w:rsidP="00E913FA">
      <w:pPr>
        <w:widowControl/>
        <w:numPr>
          <w:ilvl w:val="0"/>
          <w:numId w:val="11"/>
        </w:numPr>
        <w:wordWrap/>
        <w:autoSpaceDE/>
        <w:autoSpaceDN/>
        <w:spacing w:line="300" w:lineRule="auto"/>
        <w:jc w:val="left"/>
        <w:rPr>
          <w:rFonts w:ascii="Times New Roman" w:eastAsia="SimSun"/>
          <w:kern w:val="0"/>
          <w:szCs w:val="20"/>
          <w:lang w:eastAsia="zh-CN"/>
        </w:rPr>
      </w:pPr>
      <w:r w:rsidRPr="00E913FA">
        <w:rPr>
          <w:rFonts w:ascii="Times New Roman" w:eastAsia="SimSun"/>
          <w:kern w:val="0"/>
          <w:szCs w:val="20"/>
          <w:lang w:eastAsia="zh-CN"/>
        </w:rPr>
        <w:t>The spatial relation for the PUSCH is determined by the default TCI state or QCL assumption of a PDSCH.</w:t>
      </w:r>
    </w:p>
    <w:p w14:paraId="3B45A36A" w14:textId="77777777" w:rsidR="00E913FA" w:rsidRPr="00E913FA" w:rsidRDefault="00E913FA" w:rsidP="00E913FA">
      <w:pPr>
        <w:widowControl/>
        <w:numPr>
          <w:ilvl w:val="0"/>
          <w:numId w:val="11"/>
        </w:numPr>
        <w:wordWrap/>
        <w:autoSpaceDE/>
        <w:autoSpaceDN/>
        <w:spacing w:line="300" w:lineRule="auto"/>
        <w:jc w:val="left"/>
        <w:rPr>
          <w:rFonts w:ascii="Times New Roman" w:eastAsia="SimSun"/>
          <w:kern w:val="0"/>
          <w:szCs w:val="20"/>
          <w:lang w:eastAsia="zh-CN"/>
        </w:rPr>
      </w:pPr>
      <w:r w:rsidRPr="00E913FA">
        <w:rPr>
          <w:rFonts w:ascii="Times New Roman" w:eastAsia="SimSun"/>
          <w:kern w:val="0"/>
          <w:szCs w:val="20"/>
          <w:lang w:eastAsia="zh-CN"/>
        </w:rPr>
        <w:t>The path-loss RS for the PUSCH is determined by the QCL Type-D RS of default TCI state or RS associated with QCL assumption of the PDSCH.</w:t>
      </w:r>
    </w:p>
    <w:p w14:paraId="287178CC"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336EA8B" w14:textId="410EFCC9" w:rsidR="00FB1C5B" w:rsidRPr="00FB1C5B" w:rsidRDefault="00FB1C5B" w:rsidP="00FB1C5B">
      <w:pPr>
        <w:pStyle w:val="LGTdoc0"/>
        <w:spacing w:before="120"/>
        <w:rPr>
          <w:szCs w:val="22"/>
          <w:lang w:val="en-US"/>
        </w:rPr>
      </w:pPr>
      <w:r>
        <w:rPr>
          <w:szCs w:val="22"/>
          <w:lang w:val="en-US"/>
        </w:rPr>
        <w:t xml:space="preserve">[4] </w:t>
      </w:r>
      <w:r w:rsidRPr="00FB1C5B">
        <w:rPr>
          <w:szCs w:val="22"/>
          <w:lang w:val="en-US"/>
        </w:rPr>
        <w:t>R1-1912040</w:t>
      </w:r>
      <w:r w:rsidRPr="00FB1C5B">
        <w:rPr>
          <w:szCs w:val="22"/>
          <w:lang w:val="en-US"/>
        </w:rPr>
        <w:tab/>
        <w:t>Remaining issues on multi-beaml transmission</w:t>
      </w:r>
      <w:r w:rsidRPr="00FB1C5B">
        <w:rPr>
          <w:szCs w:val="22"/>
          <w:lang w:val="en-US"/>
        </w:rPr>
        <w:tab/>
        <w:t>vivo</w:t>
      </w:r>
    </w:p>
    <w:p w14:paraId="6434F373" w14:textId="0CDF49B1"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1</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R</w:t>
      </w:r>
      <w:r w:rsidRPr="00EF32A0">
        <w:rPr>
          <w:rFonts w:ascii="Times New Roman" w:eastAsia="SimSun" w:hint="eastAsia"/>
          <w:kern w:val="0"/>
          <w:lang w:eastAsia="zh-CN"/>
        </w:rPr>
        <w:t xml:space="preserve">euse MAC CE for PUCCH spatial relation activation/deactivation in Rel-15 to indicate </w:t>
      </w:r>
      <w:r w:rsidRPr="00EF32A0">
        <w:rPr>
          <w:rFonts w:ascii="Times New Roman" w:eastAsia="SimSun"/>
          <w:kern w:val="0"/>
          <w:lang w:eastAsia="zh-CN"/>
        </w:rPr>
        <w:t>the</w:t>
      </w:r>
      <w:r w:rsidRPr="00EF32A0">
        <w:rPr>
          <w:rFonts w:ascii="Times New Roman" w:eastAsia="SimSun" w:hint="eastAsia"/>
          <w:kern w:val="0"/>
          <w:lang w:eastAsia="zh-CN"/>
        </w:rPr>
        <w:t xml:space="preserve"> spatial relation of all the PUCCH </w:t>
      </w:r>
      <w:r w:rsidRPr="00EF32A0">
        <w:rPr>
          <w:rFonts w:ascii="Times New Roman" w:eastAsia="SimSun"/>
          <w:kern w:val="0"/>
          <w:lang w:eastAsia="zh-CN"/>
        </w:rPr>
        <w:t>resource</w:t>
      </w:r>
      <w:r w:rsidRPr="00EF32A0">
        <w:rPr>
          <w:rFonts w:ascii="Times New Roman" w:eastAsia="SimSun" w:hint="eastAsia"/>
          <w:kern w:val="0"/>
          <w:lang w:eastAsia="zh-CN"/>
        </w:rPr>
        <w:t>s in a group.</w:t>
      </w:r>
    </w:p>
    <w:p w14:paraId="5E6C6C6D"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T</w:t>
      </w:r>
      <w:r w:rsidRPr="00EF32A0">
        <w:rPr>
          <w:rFonts w:ascii="Times New Roman" w:eastAsia="SimSun" w:hint="eastAsia"/>
          <w:kern w:val="0"/>
          <w:lang w:eastAsia="zh-CN"/>
        </w:rPr>
        <w:t>he activated spatial relation is applied for all the PUCCH resources in the group to which the indicated PUCCH resource belongs.</w:t>
      </w:r>
    </w:p>
    <w:p w14:paraId="00886FC9" w14:textId="77777777"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2</w:t>
      </w:r>
      <w:r w:rsidRPr="00EF32A0">
        <w:rPr>
          <w:rFonts w:ascii="Times New Roman" w:eastAsia="SimSun"/>
          <w:kern w:val="0"/>
          <w:lang w:eastAsia="zh-CN"/>
        </w:rPr>
        <w:t>:</w:t>
      </w:r>
      <w:r w:rsidRPr="00EF32A0">
        <w:rPr>
          <w:rFonts w:ascii="Times New Roman" w:eastAsia="SimSun" w:hint="eastAsia"/>
          <w:kern w:val="0"/>
          <w:lang w:eastAsia="zh-CN"/>
        </w:rPr>
        <w:t xml:space="preserve"> </w:t>
      </w:r>
    </w:p>
    <w:p w14:paraId="0D3531DD"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w:t>
      </w:r>
      <w:r w:rsidRPr="00EF32A0">
        <w:rPr>
          <w:rFonts w:ascii="Times New Roman" w:eastAsia="SimSun" w:hint="eastAsia"/>
          <w:kern w:val="0"/>
          <w:lang w:eastAsia="zh-CN"/>
        </w:rPr>
        <w:t>or the purpose of simultaneous TCI state/spatial relation update across multiple CCs/BWPs, common CC lists can be configured for DL and UL.</w:t>
      </w:r>
    </w:p>
    <w:p w14:paraId="4CC69578"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 xml:space="preserve">The simultaneously updated spatial relation is applied for the CCs with uplink transmission. </w:t>
      </w:r>
    </w:p>
    <w:p w14:paraId="1B181CA7" w14:textId="4743BC6C"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3</w:t>
      </w:r>
      <w:r w:rsidRPr="00EF32A0">
        <w:rPr>
          <w:rFonts w:ascii="Times New Roman" w:eastAsia="SimSun"/>
          <w:kern w:val="0"/>
          <w:lang w:eastAsia="zh-CN"/>
        </w:rPr>
        <w:t>:</w:t>
      </w:r>
      <w:r>
        <w:rPr>
          <w:rFonts w:ascii="Times New Roman" w:eastAsia="SimSun" w:hint="eastAsia"/>
          <w:kern w:val="0"/>
          <w:lang w:eastAsia="zh-CN"/>
        </w:rPr>
        <w:t xml:space="preserve"> </w:t>
      </w:r>
      <w:r w:rsidRPr="00EF32A0">
        <w:rPr>
          <w:rFonts w:ascii="Times New Roman" w:eastAsia="SimSun" w:hint="eastAsia"/>
          <w:kern w:val="0"/>
          <w:lang w:eastAsia="zh-CN"/>
        </w:rPr>
        <w:t>Send LS to RAN4 to inquire their views on the feasibility and necessity of supporting inter-band CA in FR2 in Rel-16.</w:t>
      </w:r>
    </w:p>
    <w:p w14:paraId="0772F153" w14:textId="0CA057D9"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4</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F</w:t>
      </w:r>
      <w:r w:rsidRPr="00EF32A0">
        <w:rPr>
          <w:rFonts w:ascii="Times New Roman" w:eastAsia="SimSun" w:hint="eastAsia"/>
          <w:kern w:val="0"/>
          <w:lang w:eastAsia="zh-CN"/>
        </w:rPr>
        <w:t xml:space="preserve">or simultaneous spatial relation update across multiple CCs/BWPs for SP/AP SRS resource, the usage of the SRS resource set is restricted as </w:t>
      </w:r>
      <w:r w:rsidRPr="00EF32A0">
        <w:rPr>
          <w:rFonts w:ascii="Times New Roman" w:eastAsia="SimSun"/>
          <w:kern w:val="0"/>
          <w:lang w:eastAsia="zh-CN"/>
        </w:rPr>
        <w:t>codebook, nonCodebook, antennaSwitching</w:t>
      </w:r>
      <w:r w:rsidRPr="00EF32A0">
        <w:rPr>
          <w:rFonts w:ascii="Times New Roman" w:eastAsia="SimSun" w:hint="eastAsia"/>
          <w:kern w:val="0"/>
          <w:lang w:eastAsia="zh-CN"/>
        </w:rPr>
        <w:t>.</w:t>
      </w:r>
    </w:p>
    <w:p w14:paraId="33799897" w14:textId="5476549F"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5</w:t>
      </w:r>
      <w:r w:rsidRPr="00EF32A0">
        <w:rPr>
          <w:rFonts w:ascii="Times New Roman" w:eastAsia="SimSun"/>
          <w:kern w:val="0"/>
          <w:lang w:eastAsia="zh-CN"/>
        </w:rPr>
        <w:t>:</w:t>
      </w:r>
      <w:r>
        <w:rPr>
          <w:rFonts w:ascii="Times New Roman" w:eastAsia="SimSun" w:hint="eastAsia"/>
          <w:kern w:val="0"/>
          <w:lang w:eastAsia="zh-CN"/>
        </w:rPr>
        <w:t xml:space="preserve"> </w:t>
      </w:r>
      <w:r w:rsidRPr="00EF32A0">
        <w:rPr>
          <w:rFonts w:ascii="Times New Roman" w:eastAsia="SimSun" w:hint="eastAsia"/>
          <w:kern w:val="0"/>
          <w:lang w:eastAsia="zh-CN"/>
        </w:rPr>
        <w:t xml:space="preserve">When </w:t>
      </w:r>
      <w:r w:rsidRPr="00EF32A0">
        <w:rPr>
          <w:rFonts w:ascii="Times New Roman" w:eastAsia="SimSun"/>
          <w:kern w:val="0"/>
          <w:lang w:eastAsia="zh-CN"/>
        </w:rPr>
        <w:t>spatial</w:t>
      </w:r>
      <w:r w:rsidRPr="00EF32A0">
        <w:rPr>
          <w:rFonts w:ascii="Times New Roman" w:eastAsia="SimSun" w:hint="eastAsia"/>
          <w:kern w:val="0"/>
          <w:lang w:eastAsia="zh-CN"/>
        </w:rPr>
        <w:t xml:space="preserve"> relation info is activated for a PUCCH resource group by a MAC CE for a set of CCs/BWPs at least for the same band, the spatial relation info is applied for the PUCCH resource groups with the same group index for all the BWPs in the indicated CCs.</w:t>
      </w:r>
    </w:p>
    <w:p w14:paraId="5ADFB431" w14:textId="77777777"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hint="eastAsia"/>
          <w:kern w:val="0"/>
          <w:lang w:eastAsia="zh-CN"/>
        </w:rPr>
        <w:t>Proposal 6</w:t>
      </w:r>
      <w:r w:rsidRPr="00EF32A0">
        <w:rPr>
          <w:rFonts w:ascii="Times New Roman" w:eastAsia="SimSun" w:hint="eastAsia"/>
          <w:kern w:val="0"/>
          <w:lang w:eastAsia="zh-CN"/>
        </w:rPr>
        <w:t>：</w:t>
      </w:r>
    </w:p>
    <w:p w14:paraId="5310A5C0"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For the simultaneous update of TCI state across cells, t</w:t>
      </w:r>
      <w:r w:rsidRPr="00EF32A0">
        <w:rPr>
          <w:rFonts w:ascii="Times New Roman" w:eastAsia="SimSun" w:hint="eastAsia"/>
          <w:kern w:val="0"/>
          <w:lang w:eastAsia="zh-CN"/>
        </w:rPr>
        <w:t xml:space="preserve">he same QCL-TypeD RS is </w:t>
      </w:r>
      <w:r w:rsidRPr="00EF32A0">
        <w:rPr>
          <w:rFonts w:ascii="Times New Roman" w:eastAsia="SimSun"/>
          <w:kern w:val="0"/>
          <w:lang w:eastAsia="zh-CN"/>
        </w:rPr>
        <w:t>configured</w:t>
      </w:r>
      <w:r w:rsidRPr="00EF32A0">
        <w:rPr>
          <w:rFonts w:ascii="Times New Roman" w:eastAsia="SimSun" w:hint="eastAsia"/>
          <w:kern w:val="0"/>
          <w:lang w:eastAsia="zh-CN"/>
        </w:rPr>
        <w:t xml:space="preserve"> for same TCI state ID </w:t>
      </w:r>
      <w:r w:rsidRPr="00EF32A0">
        <w:rPr>
          <w:rFonts w:ascii="Times New Roman" w:eastAsia="SimSun"/>
          <w:kern w:val="0"/>
          <w:lang w:eastAsia="zh-CN"/>
        </w:rPr>
        <w:t>across cells</w:t>
      </w:r>
      <w:r w:rsidRPr="00EF32A0">
        <w:rPr>
          <w:rFonts w:ascii="Times New Roman" w:eastAsia="SimSun" w:hint="eastAsia"/>
          <w:kern w:val="0"/>
          <w:lang w:eastAsia="zh-CN"/>
        </w:rPr>
        <w:t>/BWPs</w:t>
      </w:r>
      <w:r w:rsidRPr="00EF32A0">
        <w:rPr>
          <w:rFonts w:ascii="Times New Roman" w:eastAsia="SimSun"/>
          <w:kern w:val="0"/>
          <w:lang w:eastAsia="zh-CN"/>
        </w:rPr>
        <w:t xml:space="preserve"> in the </w:t>
      </w:r>
      <w:r w:rsidRPr="00EF32A0">
        <w:rPr>
          <w:rFonts w:ascii="Times New Roman" w:eastAsia="SimSun" w:hint="eastAsia"/>
          <w:kern w:val="0"/>
          <w:lang w:eastAsia="zh-CN"/>
        </w:rPr>
        <w:t xml:space="preserve">CC </w:t>
      </w:r>
      <w:r w:rsidRPr="00EF32A0">
        <w:rPr>
          <w:rFonts w:ascii="Times New Roman" w:eastAsia="SimSun"/>
          <w:kern w:val="0"/>
          <w:lang w:eastAsia="zh-CN"/>
        </w:rPr>
        <w:t>list</w:t>
      </w:r>
      <w:r w:rsidRPr="00EF32A0">
        <w:rPr>
          <w:rFonts w:ascii="Times New Roman" w:eastAsia="SimSun" w:hint="eastAsia"/>
          <w:kern w:val="0"/>
          <w:lang w:eastAsia="zh-CN"/>
        </w:rPr>
        <w:t>.</w:t>
      </w:r>
    </w:p>
    <w:p w14:paraId="40B38A72" w14:textId="77777777" w:rsidR="00EF32A0" w:rsidRPr="00EF32A0" w:rsidRDefault="00EF32A0" w:rsidP="00EF32A0">
      <w:pPr>
        <w:widowControl/>
        <w:numPr>
          <w:ilvl w:val="0"/>
          <w:numId w:val="24"/>
        </w:numPr>
        <w:wordWrap/>
        <w:autoSpaceDE/>
        <w:autoSpaceDN/>
        <w:spacing w:after="120"/>
        <w:jc w:val="left"/>
        <w:rPr>
          <w:rFonts w:ascii="Times New Roman" w:eastAsia="SimSun"/>
          <w:kern w:val="0"/>
          <w:lang w:eastAsia="zh-CN"/>
        </w:rPr>
      </w:pPr>
      <w:r w:rsidRPr="00EF32A0">
        <w:rPr>
          <w:rFonts w:ascii="Times New Roman" w:eastAsia="SimSun"/>
          <w:kern w:val="0"/>
          <w:lang w:eastAsia="zh-CN"/>
        </w:rPr>
        <w:t>For the simultaneous update of spatial relation info across cells, t</w:t>
      </w:r>
      <w:r w:rsidRPr="00EF32A0">
        <w:rPr>
          <w:rFonts w:ascii="Times New Roman" w:eastAsia="SimSun" w:hint="eastAsia"/>
          <w:kern w:val="0"/>
          <w:lang w:eastAsia="zh-CN"/>
        </w:rPr>
        <w:t xml:space="preserve">he same source RS is </w:t>
      </w:r>
      <w:r w:rsidRPr="00EF32A0">
        <w:rPr>
          <w:rFonts w:ascii="Times New Roman" w:eastAsia="SimSun"/>
          <w:kern w:val="0"/>
          <w:lang w:eastAsia="zh-CN"/>
        </w:rPr>
        <w:t>configured</w:t>
      </w:r>
      <w:r w:rsidRPr="00EF32A0">
        <w:rPr>
          <w:rFonts w:ascii="Times New Roman" w:eastAsia="SimSun" w:hint="eastAsia"/>
          <w:kern w:val="0"/>
          <w:lang w:eastAsia="zh-CN"/>
        </w:rPr>
        <w:t xml:space="preserve"> for same spatial relation info </w:t>
      </w:r>
      <w:r w:rsidRPr="00EF32A0">
        <w:rPr>
          <w:rFonts w:ascii="Times New Roman" w:eastAsia="SimSun"/>
          <w:kern w:val="0"/>
          <w:lang w:eastAsia="zh-CN"/>
        </w:rPr>
        <w:t>across cells</w:t>
      </w:r>
      <w:r w:rsidRPr="00EF32A0">
        <w:rPr>
          <w:rFonts w:ascii="Times New Roman" w:eastAsia="SimSun" w:hint="eastAsia"/>
          <w:kern w:val="0"/>
          <w:lang w:eastAsia="zh-CN"/>
        </w:rPr>
        <w:t>/BWPs</w:t>
      </w:r>
      <w:r w:rsidRPr="00EF32A0">
        <w:rPr>
          <w:rFonts w:ascii="Times New Roman" w:eastAsia="SimSun"/>
          <w:kern w:val="0"/>
          <w:lang w:eastAsia="zh-CN"/>
        </w:rPr>
        <w:t xml:space="preserve"> in the </w:t>
      </w:r>
      <w:r w:rsidRPr="00EF32A0">
        <w:rPr>
          <w:rFonts w:ascii="Times New Roman" w:eastAsia="SimSun" w:hint="eastAsia"/>
          <w:kern w:val="0"/>
          <w:lang w:eastAsia="zh-CN"/>
        </w:rPr>
        <w:t xml:space="preserve">CC </w:t>
      </w:r>
      <w:r w:rsidRPr="00EF32A0">
        <w:rPr>
          <w:rFonts w:ascii="Times New Roman" w:eastAsia="SimSun"/>
          <w:kern w:val="0"/>
          <w:lang w:eastAsia="zh-CN"/>
        </w:rPr>
        <w:t>list</w:t>
      </w:r>
      <w:r w:rsidRPr="00EF32A0">
        <w:rPr>
          <w:rFonts w:ascii="Times New Roman" w:eastAsia="SimSun" w:hint="eastAsia"/>
          <w:kern w:val="0"/>
          <w:lang w:eastAsia="zh-CN"/>
        </w:rPr>
        <w:t>.</w:t>
      </w:r>
    </w:p>
    <w:p w14:paraId="35ABA366" w14:textId="5A99489A"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hint="eastAsia"/>
          <w:kern w:val="0"/>
          <w:lang w:eastAsia="zh-CN"/>
        </w:rPr>
        <w:t>Proposal 7</w:t>
      </w:r>
      <w:r w:rsidRPr="00EF32A0">
        <w:rPr>
          <w:rFonts w:ascii="Times New Roman" w:eastAsia="SimSun" w:hint="eastAsia"/>
          <w:kern w:val="0"/>
          <w:lang w:eastAsia="zh-CN"/>
        </w:rPr>
        <w:t>：</w:t>
      </w:r>
      <w:r w:rsidRPr="00EF32A0">
        <w:rPr>
          <w:rFonts w:ascii="Times New Roman" w:eastAsia="SimSun"/>
          <w:kern w:val="0"/>
          <w:lang w:eastAsia="zh-CN"/>
        </w:rPr>
        <w:t>When the CSI-RS is used as QCL source for multiple CCs, clarify UE behavior of CSI-RS reception when there is BWP switch:</w:t>
      </w:r>
    </w:p>
    <w:p w14:paraId="14A855ED"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 xml:space="preserve">UE ignores BWP ID configured in QCL-Info in case of BWP switching. </w:t>
      </w:r>
    </w:p>
    <w:p w14:paraId="18F51EB8" w14:textId="77777777" w:rsidR="00EF32A0" w:rsidRPr="00EF32A0" w:rsidRDefault="00EF32A0" w:rsidP="00EF32A0">
      <w:pPr>
        <w:widowControl/>
        <w:numPr>
          <w:ilvl w:val="1"/>
          <w:numId w:val="24"/>
        </w:numPr>
        <w:wordWrap/>
        <w:autoSpaceDE/>
        <w:autoSpaceDN/>
        <w:spacing w:after="120"/>
        <w:jc w:val="left"/>
        <w:rPr>
          <w:rFonts w:ascii="Times New Roman" w:eastAsia="SimSun"/>
          <w:kern w:val="0"/>
          <w:lang w:eastAsia="zh-CN"/>
        </w:rPr>
      </w:pPr>
      <w:r w:rsidRPr="00EF32A0">
        <w:rPr>
          <w:rFonts w:ascii="Times New Roman" w:eastAsia="SimSun" w:hint="eastAsia"/>
          <w:kern w:val="0"/>
          <w:lang w:eastAsia="zh-CN"/>
        </w:rPr>
        <w:t>Reception of QCL-TypeD RS is based on active BWP</w:t>
      </w:r>
      <w:r w:rsidRPr="00EF32A0">
        <w:rPr>
          <w:rFonts w:ascii="Times New Roman" w:eastAsia="SimSun"/>
          <w:kern w:val="0"/>
          <w:lang w:eastAsia="zh-CN"/>
        </w:rPr>
        <w:t>: the REs for the reception of the CSI-RS is determined based on the current active BWP</w:t>
      </w:r>
      <w:r w:rsidRPr="00EF32A0">
        <w:rPr>
          <w:rFonts w:ascii="Times New Roman" w:eastAsia="SimSun" w:hint="eastAsia"/>
          <w:kern w:val="0"/>
          <w:lang w:eastAsia="zh-CN"/>
        </w:rPr>
        <w:t>.</w:t>
      </w:r>
    </w:p>
    <w:p w14:paraId="68A44A53" w14:textId="45832AEA"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8</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I</w:t>
      </w:r>
      <w:r w:rsidRPr="00EF32A0">
        <w:rPr>
          <w:rFonts w:ascii="Times New Roman" w:eastAsia="SimSun" w:hint="eastAsia"/>
          <w:kern w:val="0"/>
          <w:lang w:eastAsia="zh-CN"/>
        </w:rPr>
        <w:t xml:space="preserve">n case of absence of the activated TCI state, </w:t>
      </w:r>
      <w:r w:rsidRPr="00EF32A0">
        <w:rPr>
          <w:rFonts w:ascii="Times New Roman" w:eastAsia="SimSun"/>
          <w:kern w:val="0"/>
          <w:lang w:eastAsia="zh-CN"/>
        </w:rPr>
        <w:t xml:space="preserve">the scheme </w:t>
      </w:r>
      <w:r w:rsidRPr="00EF32A0">
        <w:rPr>
          <w:rFonts w:ascii="Times New Roman" w:eastAsia="SimSun" w:hint="eastAsia"/>
          <w:kern w:val="0"/>
          <w:lang w:eastAsia="zh-CN"/>
        </w:rPr>
        <w:t>for</w:t>
      </w:r>
      <w:r w:rsidRPr="00EF32A0">
        <w:rPr>
          <w:rFonts w:ascii="Times New Roman" w:eastAsia="SimSun"/>
          <w:kern w:val="0"/>
          <w:lang w:eastAsia="zh-CN"/>
        </w:rPr>
        <w:t xml:space="preserve"> </w:t>
      </w:r>
      <w:r w:rsidRPr="00EF32A0">
        <w:rPr>
          <w:rFonts w:ascii="Times New Roman" w:eastAsia="SimSun" w:hint="eastAsia"/>
          <w:kern w:val="0"/>
          <w:lang w:eastAsia="zh-CN"/>
        </w:rPr>
        <w:t>PDSCH TCI state</w:t>
      </w:r>
      <w:r w:rsidRPr="00EF32A0">
        <w:rPr>
          <w:rFonts w:ascii="Times New Roman" w:eastAsia="SimSun"/>
          <w:kern w:val="0"/>
          <w:lang w:eastAsia="zh-CN"/>
        </w:rPr>
        <w:t xml:space="preserve"> </w:t>
      </w:r>
      <w:r w:rsidRPr="00EF32A0">
        <w:rPr>
          <w:rFonts w:ascii="Times New Roman" w:eastAsia="SimSun" w:hint="eastAsia"/>
          <w:kern w:val="0"/>
          <w:lang w:eastAsia="zh-CN"/>
        </w:rPr>
        <w:t xml:space="preserve">between initial RRC configuration and MAC CE activation in </w:t>
      </w:r>
      <w:r w:rsidRPr="00EF32A0">
        <w:rPr>
          <w:rFonts w:ascii="Times New Roman" w:eastAsia="SimSun"/>
          <w:kern w:val="0"/>
          <w:lang w:eastAsia="zh-CN"/>
        </w:rPr>
        <w:t>Rel-15</w:t>
      </w:r>
      <w:r w:rsidRPr="00EF32A0">
        <w:rPr>
          <w:rFonts w:ascii="Times New Roman" w:eastAsia="SimSun" w:hint="eastAsia"/>
          <w:kern w:val="0"/>
          <w:lang w:eastAsia="zh-CN"/>
        </w:rPr>
        <w:t xml:space="preserve"> </w:t>
      </w:r>
      <w:r w:rsidRPr="00EF32A0">
        <w:rPr>
          <w:rFonts w:ascii="Times New Roman" w:eastAsia="SimSun"/>
          <w:kern w:val="0"/>
          <w:lang w:eastAsia="zh-CN"/>
        </w:rPr>
        <w:t xml:space="preserve">is reused to determine the default spatial relation </w:t>
      </w:r>
      <w:r w:rsidRPr="00EF32A0">
        <w:rPr>
          <w:rFonts w:ascii="Times New Roman" w:eastAsia="SimSun" w:hint="eastAsia"/>
          <w:kern w:val="0"/>
          <w:lang w:eastAsia="zh-CN"/>
        </w:rPr>
        <w:t>of dedicated PUCCH/SRS.</w:t>
      </w:r>
    </w:p>
    <w:p w14:paraId="60B57FF7" w14:textId="54122D38"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9</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F</w:t>
      </w:r>
      <w:r w:rsidRPr="00EF32A0">
        <w:rPr>
          <w:rFonts w:ascii="Times New Roman" w:eastAsia="SimSun" w:hint="eastAsia"/>
          <w:kern w:val="0"/>
          <w:lang w:eastAsia="zh-CN"/>
        </w:rPr>
        <w:t>or dedicated PUCCH/SRS, when no PL RSs are configured,</w:t>
      </w:r>
      <w:r w:rsidRPr="00EF32A0">
        <w:rPr>
          <w:rFonts w:ascii="Times New Roman" w:eastAsia="SimSun"/>
          <w:kern w:val="0"/>
          <w:lang w:eastAsia="zh-CN"/>
        </w:rPr>
        <w:t xml:space="preserve"> one of</w:t>
      </w:r>
      <w:r w:rsidRPr="00EF32A0">
        <w:rPr>
          <w:rFonts w:ascii="Times New Roman" w:eastAsia="SimSun" w:hint="eastAsia"/>
          <w:kern w:val="0"/>
          <w:lang w:eastAsia="zh-CN"/>
        </w:rPr>
        <w:t xml:space="preserve"> the DL RS in default TCI state or QCL assumption of PDSCH is used as PL RS.</w:t>
      </w:r>
    </w:p>
    <w:p w14:paraId="14BE8246" w14:textId="585DB1DB"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10</w:t>
      </w:r>
      <w:r w:rsidRPr="00EF32A0">
        <w:rPr>
          <w:rFonts w:ascii="Times New Roman" w:eastAsia="SimSun"/>
          <w:kern w:val="0"/>
          <w:lang w:eastAsia="zh-CN"/>
        </w:rPr>
        <w:t>:</w:t>
      </w:r>
      <w:r w:rsidRPr="00EF32A0">
        <w:rPr>
          <w:rFonts w:ascii="Times New Roman" w:eastAsia="SimSun" w:hint="eastAsia"/>
          <w:kern w:val="0"/>
          <w:lang w:eastAsia="zh-CN"/>
        </w:rPr>
        <w:t xml:space="preserve"> </w:t>
      </w:r>
      <w:r w:rsidRPr="00EF32A0">
        <w:rPr>
          <w:rFonts w:ascii="Times New Roman" w:eastAsia="SimSun"/>
          <w:kern w:val="0"/>
          <w:lang w:eastAsia="zh-CN"/>
        </w:rPr>
        <w:t>I</w:t>
      </w:r>
      <w:r w:rsidRPr="00EF32A0">
        <w:rPr>
          <w:rFonts w:ascii="Times New Roman" w:eastAsia="SimSun" w:hint="eastAsia"/>
          <w:kern w:val="0"/>
          <w:lang w:eastAsia="zh-CN"/>
        </w:rPr>
        <w:t>f the configured PL RSs by RRC is smaller or equal to 4, when a PL RS is activated by MAC CE, the application time is not required.</w:t>
      </w:r>
    </w:p>
    <w:p w14:paraId="5138D8BA" w14:textId="1D7D09B5" w:rsidR="00EF32A0" w:rsidRPr="00EF32A0" w:rsidRDefault="00EF32A0" w:rsidP="00EF32A0">
      <w:pPr>
        <w:widowControl/>
        <w:wordWrap/>
        <w:autoSpaceDE/>
        <w:autoSpaceDN/>
        <w:spacing w:after="120"/>
        <w:rPr>
          <w:rFonts w:ascii="Times New Roman" w:eastAsia="SimSun"/>
          <w:kern w:val="0"/>
          <w:lang w:eastAsia="zh-CN"/>
        </w:rPr>
      </w:pPr>
      <w:r w:rsidRPr="00EF32A0">
        <w:rPr>
          <w:rFonts w:ascii="Times New Roman" w:eastAsia="SimSun"/>
          <w:kern w:val="0"/>
          <w:lang w:eastAsia="zh-CN"/>
        </w:rPr>
        <w:t xml:space="preserve">Proposal </w:t>
      </w:r>
      <w:r w:rsidRPr="00EF32A0">
        <w:rPr>
          <w:rFonts w:ascii="Times New Roman" w:eastAsia="SimSun" w:hint="eastAsia"/>
          <w:kern w:val="0"/>
          <w:lang w:eastAsia="zh-CN"/>
        </w:rPr>
        <w:t>11</w:t>
      </w:r>
      <w:r w:rsidRPr="00EF32A0">
        <w:rPr>
          <w:rFonts w:ascii="Times New Roman" w:eastAsia="SimSun"/>
          <w:kern w:val="0"/>
          <w:lang w:eastAsia="zh-CN"/>
        </w:rPr>
        <w:t>:</w:t>
      </w:r>
      <w:r w:rsidRPr="00EF32A0">
        <w:rPr>
          <w:rFonts w:ascii="Times New Roman" w:eastAsia="SimSun" w:hint="eastAsia"/>
          <w:kern w:val="0"/>
          <w:lang w:eastAsia="zh-CN"/>
        </w:rPr>
        <w:t xml:space="preserve"> When PL RS is activated for a SRS resource set by a MAC CE for a set of CCs/BWPs at least for the same band, the PL RS is applied for the SRS resource sets with the same resource set index for all the BWPs in the indicated CCs.</w:t>
      </w:r>
    </w:p>
    <w:p w14:paraId="55270890"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0CD08A6D" w14:textId="77046FF3" w:rsidR="00FB1C5B" w:rsidRPr="00FB1C5B" w:rsidRDefault="00FB1C5B" w:rsidP="00FB1C5B">
      <w:pPr>
        <w:pStyle w:val="LGTdoc0"/>
        <w:spacing w:before="120"/>
        <w:rPr>
          <w:szCs w:val="22"/>
          <w:lang w:val="en-US"/>
        </w:rPr>
      </w:pPr>
      <w:r>
        <w:rPr>
          <w:szCs w:val="22"/>
          <w:lang w:val="en-US"/>
        </w:rPr>
        <w:t xml:space="preserve">[5] </w:t>
      </w:r>
      <w:r w:rsidRPr="00FB1C5B">
        <w:rPr>
          <w:szCs w:val="22"/>
          <w:lang w:val="en-US"/>
        </w:rPr>
        <w:t>R1-1912058</w:t>
      </w:r>
      <w:r w:rsidRPr="00FB1C5B">
        <w:rPr>
          <w:szCs w:val="22"/>
          <w:lang w:val="en-US"/>
        </w:rPr>
        <w:tab/>
        <w:t>Remaining issues on multi-beam enhancements</w:t>
      </w:r>
      <w:r w:rsidRPr="00FB1C5B">
        <w:rPr>
          <w:szCs w:val="22"/>
          <w:lang w:val="en-US"/>
        </w:rPr>
        <w:tab/>
        <w:t>Ericsson</w:t>
      </w:r>
    </w:p>
    <w:p w14:paraId="22BB5589"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w:t>
      </w:r>
      <w:r w:rsidRPr="009E3319">
        <w:rPr>
          <w:rFonts w:ascii="Times New Roman" w:eastAsia="SimSun"/>
          <w:iCs/>
          <w:kern w:val="0"/>
          <w:szCs w:val="20"/>
          <w:lang w:eastAsia="zh-CN"/>
        </w:rPr>
        <w:tab/>
        <w:t>The PUCCH resource group is explicitly defined on cell group level.</w:t>
      </w:r>
    </w:p>
    <w:p w14:paraId="07CD2B16"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2</w:t>
      </w:r>
      <w:r w:rsidRPr="009E3319">
        <w:rPr>
          <w:rFonts w:ascii="Times New Roman" w:eastAsia="SimSun"/>
          <w:iCs/>
          <w:kern w:val="0"/>
          <w:szCs w:val="20"/>
          <w:lang w:eastAsia="zh-CN"/>
        </w:rPr>
        <w:tab/>
        <w:t>Confirm the working assumption on default spatial relation for PUCCH/SRS.</w:t>
      </w:r>
    </w:p>
    <w:p w14:paraId="64FA94F3"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3</w:t>
      </w:r>
      <w:r w:rsidRPr="009E3319">
        <w:rPr>
          <w:rFonts w:ascii="Times New Roman" w:eastAsia="SimSun"/>
          <w:iCs/>
          <w:kern w:val="0"/>
          <w:szCs w:val="20"/>
          <w:lang w:eastAsia="zh-CN"/>
        </w:rPr>
        <w:tab/>
        <w:t>Apply the same default spatial relation for SRS when a pathloss reference RS is configured.</w:t>
      </w:r>
    </w:p>
    <w:p w14:paraId="7C3123B0"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4</w:t>
      </w:r>
      <w:r w:rsidRPr="009E3319">
        <w:rPr>
          <w:rFonts w:ascii="Times New Roman" w:eastAsia="SimSun"/>
          <w:iCs/>
          <w:kern w:val="0"/>
          <w:szCs w:val="20"/>
          <w:lang w:eastAsia="zh-CN"/>
        </w:rPr>
        <w:tab/>
        <w:t>The default spatial relation for dedicated-PUCCH/SRS for a CC without any configured CORESET and before MAC CE activation of any TCI state is up to UE implementation.</w:t>
      </w:r>
    </w:p>
    <w:p w14:paraId="043308FB"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5</w:t>
      </w:r>
      <w:r w:rsidRPr="009E3319">
        <w:rPr>
          <w:rFonts w:ascii="Times New Roman" w:eastAsia="SimSun"/>
          <w:iCs/>
          <w:kern w:val="0"/>
          <w:szCs w:val="20"/>
          <w:lang w:eastAsia="zh-CN"/>
        </w:rPr>
        <w:tab/>
        <w:t>The pathloss reference RS for SRS is configured independently.</w:t>
      </w:r>
    </w:p>
    <w:p w14:paraId="34EC4A58"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6</w:t>
      </w:r>
      <w:r w:rsidRPr="009E3319">
        <w:rPr>
          <w:rFonts w:ascii="Times New Roman" w:eastAsia="SimSun"/>
          <w:iCs/>
          <w:kern w:val="0"/>
          <w:szCs w:val="20"/>
          <w:lang w:eastAsia="zh-CN"/>
        </w:rPr>
        <w:tab/>
        <w:t>The default spatial relation is applied also for PUSCH scheduled by DCI format 0_0.</w:t>
      </w:r>
    </w:p>
    <w:p w14:paraId="67ECDE8B"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7</w:t>
      </w:r>
      <w:r w:rsidRPr="009E3319">
        <w:rPr>
          <w:rFonts w:ascii="Times New Roman" w:eastAsia="SimSun"/>
          <w:iCs/>
          <w:kern w:val="0"/>
          <w:szCs w:val="20"/>
          <w:lang w:eastAsia="zh-CN"/>
        </w:rPr>
        <w:tab/>
        <w:t>The default spatial relation for PUCCH/SRS is applicable irrespective of what the UE signals in beamCorrespondenceWithoutUL-BeamSweeping.</w:t>
      </w:r>
    </w:p>
    <w:p w14:paraId="05226CC4"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8</w:t>
      </w:r>
      <w:r w:rsidRPr="009E3319">
        <w:rPr>
          <w:rFonts w:ascii="Times New Roman" w:eastAsia="SimSun"/>
          <w:iCs/>
          <w:kern w:val="0"/>
          <w:szCs w:val="20"/>
          <w:lang w:eastAsia="zh-CN"/>
        </w:rPr>
        <w:tab/>
        <w:t>Cross-carrier activation of TCI states are applicable also to inter-band CA for PDCCH and PDSCH.</w:t>
      </w:r>
    </w:p>
    <w:p w14:paraId="14B34EC2"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9</w:t>
      </w:r>
      <w:r w:rsidRPr="009E3319">
        <w:rPr>
          <w:rFonts w:ascii="Times New Roman" w:eastAsia="SimSun"/>
          <w:iCs/>
          <w:kern w:val="0"/>
          <w:szCs w:val="20"/>
          <w:lang w:eastAsia="zh-CN"/>
        </w:rPr>
        <w:tab/>
        <w:t>Confirm the working assumption on cross-carrier activation of spatial relations.</w:t>
      </w:r>
    </w:p>
    <w:p w14:paraId="3DE11AC1"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10</w:t>
      </w:r>
      <w:r w:rsidRPr="009E3319">
        <w:rPr>
          <w:rFonts w:ascii="Times New Roman" w:eastAsia="SimSun"/>
          <w:iCs/>
          <w:kern w:val="0"/>
          <w:szCs w:val="20"/>
          <w:lang w:eastAsia="zh-CN"/>
        </w:rPr>
        <w:tab/>
        <w:t>Power control is handled separately for different carriers also when the spatial relation for SP/AP-SRS is activated simultaneously for the different carriers.</w:t>
      </w:r>
    </w:p>
    <w:p w14:paraId="7FCC3361" w14:textId="77777777" w:rsidR="009E3319" w:rsidRPr="009E3319"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11</w:t>
      </w:r>
      <w:r w:rsidRPr="009E3319">
        <w:rPr>
          <w:rFonts w:ascii="Times New Roman" w:eastAsia="SimSun"/>
          <w:iCs/>
          <w:kern w:val="0"/>
          <w:szCs w:val="20"/>
          <w:lang w:eastAsia="zh-CN"/>
        </w:rPr>
        <w:tab/>
        <w:t>Confirm the working assumption on MAC CE activation of pathloss reference RS for PUSCH with the addition: extend maxNrofPUSCH-PathlossReferenceRSs to 64.</w:t>
      </w:r>
    </w:p>
    <w:p w14:paraId="21877B4D" w14:textId="57DC0533" w:rsidR="00FB1C5B" w:rsidRPr="00FB1C5B"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9E3319">
        <w:rPr>
          <w:rFonts w:ascii="Times New Roman" w:eastAsia="SimSun"/>
          <w:iCs/>
          <w:kern w:val="0"/>
          <w:szCs w:val="20"/>
          <w:lang w:eastAsia="zh-CN"/>
        </w:rPr>
        <w:t>Proposal 12</w:t>
      </w:r>
      <w:r w:rsidRPr="009E3319">
        <w:rPr>
          <w:rFonts w:ascii="Times New Roman" w:eastAsia="SimSun"/>
          <w:iCs/>
          <w:kern w:val="0"/>
          <w:szCs w:val="20"/>
          <w:lang w:eastAsia="zh-CN"/>
        </w:rPr>
        <w:tab/>
        <w:t>Confirm the working assumption on MAC CE activation of pathloss reference RS for AP/SP-SRS.</w:t>
      </w:r>
    </w:p>
    <w:p w14:paraId="092E299D" w14:textId="77777777" w:rsidR="009E3319" w:rsidRPr="008228B3"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8228B3">
        <w:rPr>
          <w:rFonts w:ascii="Times New Roman" w:eastAsia="SimSun"/>
          <w:iCs/>
          <w:kern w:val="0"/>
          <w:szCs w:val="20"/>
          <w:lang w:eastAsia="zh-CN"/>
        </w:rPr>
        <w:t>Proposal 20</w:t>
      </w:r>
      <w:r w:rsidRPr="008228B3">
        <w:rPr>
          <w:rFonts w:ascii="Times New Roman" w:eastAsia="SimSun"/>
          <w:iCs/>
          <w:kern w:val="0"/>
          <w:szCs w:val="20"/>
          <w:lang w:eastAsia="zh-CN"/>
        </w:rPr>
        <w:tab/>
        <w:t>For the following features, the UE only indicates ‘supported’ or ‘not supported’: - simultaneous update of TCI states and spatial relations across cells - simultaneous update of spatial relations for multiple PUCCH resources - default spatial relation for PUCCH/SRS - spatial relation update via MAC CE for AP-SRS</w:t>
      </w:r>
    </w:p>
    <w:p w14:paraId="654950CE" w14:textId="39010F68" w:rsidR="009E3319" w:rsidRPr="008228B3" w:rsidRDefault="009E3319" w:rsidP="009E3319">
      <w:pPr>
        <w:widowControl/>
        <w:wordWrap/>
        <w:autoSpaceDE/>
        <w:autoSpaceDN/>
        <w:spacing w:line="300" w:lineRule="auto"/>
        <w:ind w:left="988" w:hangingChars="494" w:hanging="988"/>
        <w:rPr>
          <w:rFonts w:ascii="Times New Roman" w:eastAsia="SimSun"/>
          <w:iCs/>
          <w:kern w:val="0"/>
          <w:szCs w:val="20"/>
          <w:lang w:eastAsia="zh-CN"/>
        </w:rPr>
      </w:pPr>
      <w:r w:rsidRPr="008228B3">
        <w:rPr>
          <w:rFonts w:ascii="Times New Roman" w:eastAsia="SimSun"/>
          <w:iCs/>
          <w:kern w:val="0"/>
          <w:szCs w:val="20"/>
          <w:lang w:eastAsia="zh-CN"/>
        </w:rPr>
        <w:t>Proposal 22</w:t>
      </w:r>
      <w:r w:rsidRPr="008228B3">
        <w:rPr>
          <w:rFonts w:ascii="Times New Roman" w:eastAsia="SimSun"/>
          <w:iCs/>
          <w:kern w:val="0"/>
          <w:szCs w:val="20"/>
          <w:lang w:eastAsia="zh-CN"/>
        </w:rPr>
        <w:tab/>
        <w:t>For pathloss reference RS update via MAC CE,  - the UE indicates support separately for PUSCH and SRS - the UE indicates how many pathloss reference RSs it can be configured with</w:t>
      </w:r>
    </w:p>
    <w:p w14:paraId="4E9F1F05" w14:textId="77777777" w:rsidR="009E3319" w:rsidRPr="00FB1C5B" w:rsidRDefault="009E3319" w:rsidP="00FB1C5B">
      <w:pPr>
        <w:widowControl/>
        <w:wordWrap/>
        <w:autoSpaceDE/>
        <w:autoSpaceDN/>
        <w:spacing w:line="300" w:lineRule="auto"/>
        <w:ind w:left="988" w:hangingChars="494" w:hanging="988"/>
        <w:rPr>
          <w:rFonts w:ascii="Times New Roman" w:eastAsia="SimSun"/>
          <w:iCs/>
          <w:kern w:val="0"/>
          <w:szCs w:val="20"/>
          <w:lang w:eastAsia="zh-CN"/>
        </w:rPr>
      </w:pPr>
    </w:p>
    <w:p w14:paraId="375B265B" w14:textId="0047C1AE" w:rsidR="00FB1C5B" w:rsidRPr="00FB1C5B" w:rsidRDefault="00FB1C5B" w:rsidP="00FB1C5B">
      <w:pPr>
        <w:pStyle w:val="LGTdoc0"/>
        <w:spacing w:before="120"/>
        <w:rPr>
          <w:szCs w:val="22"/>
          <w:lang w:val="en-US"/>
        </w:rPr>
      </w:pPr>
      <w:r>
        <w:rPr>
          <w:szCs w:val="22"/>
          <w:lang w:val="en-US"/>
        </w:rPr>
        <w:t xml:space="preserve">[6] </w:t>
      </w:r>
      <w:r w:rsidRPr="00FB1C5B">
        <w:rPr>
          <w:szCs w:val="22"/>
          <w:lang w:val="en-US"/>
        </w:rPr>
        <w:t>R1-1912084</w:t>
      </w:r>
      <w:r w:rsidRPr="00FB1C5B">
        <w:rPr>
          <w:szCs w:val="22"/>
          <w:lang w:val="en-US"/>
        </w:rPr>
        <w:tab/>
        <w:t>Enhancements on Multi-beam Operations</w:t>
      </w:r>
      <w:r w:rsidRPr="00FB1C5B">
        <w:rPr>
          <w:szCs w:val="22"/>
          <w:lang w:val="en-US"/>
        </w:rPr>
        <w:tab/>
        <w:t>Panasonic</w:t>
      </w:r>
    </w:p>
    <w:p w14:paraId="75E27785" w14:textId="75984A6B" w:rsidR="00FB1C5B" w:rsidRPr="0020742C" w:rsidRDefault="0020742C" w:rsidP="00FB1C5B">
      <w:pPr>
        <w:widowControl/>
        <w:wordWrap/>
        <w:autoSpaceDE/>
        <w:autoSpaceDN/>
        <w:spacing w:line="300" w:lineRule="auto"/>
        <w:ind w:left="988" w:hangingChars="494" w:hanging="988"/>
        <w:rPr>
          <w:rFonts w:ascii="Times New Roman" w:eastAsia="SimSun"/>
          <w:iCs/>
          <w:kern w:val="0"/>
          <w:szCs w:val="20"/>
          <w:lang w:eastAsia="zh-CN"/>
        </w:rPr>
      </w:pPr>
      <w:r w:rsidRPr="0020742C">
        <w:rPr>
          <w:rFonts w:ascii="Times New Roman" w:eastAsia="SimSun"/>
          <w:iCs/>
          <w:kern w:val="0"/>
          <w:szCs w:val="20"/>
          <w:lang w:eastAsia="zh-CN"/>
        </w:rPr>
        <w:t>Proposal 1: When a pathloss RS is updated by MAC CE, support to reuse higher layer filtered RSRP for pathloss measurement.</w:t>
      </w:r>
    </w:p>
    <w:p w14:paraId="0C102BEB"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EDB31B9" w14:textId="5BDDE230" w:rsidR="00FB1C5B" w:rsidRPr="00FB1C5B" w:rsidRDefault="00FB1C5B" w:rsidP="00FB1C5B">
      <w:pPr>
        <w:pStyle w:val="LGTdoc0"/>
        <w:spacing w:before="120"/>
        <w:rPr>
          <w:szCs w:val="22"/>
          <w:lang w:val="en-US"/>
        </w:rPr>
      </w:pPr>
      <w:r>
        <w:rPr>
          <w:szCs w:val="22"/>
          <w:lang w:val="en-US"/>
        </w:rPr>
        <w:t xml:space="preserve">[7] </w:t>
      </w:r>
      <w:r w:rsidRPr="00FB1C5B">
        <w:rPr>
          <w:szCs w:val="22"/>
          <w:lang w:val="en-US"/>
        </w:rPr>
        <w:t>R1-1912130</w:t>
      </w:r>
      <w:r w:rsidRPr="00FB1C5B">
        <w:rPr>
          <w:szCs w:val="22"/>
          <w:lang w:val="en-US"/>
        </w:rPr>
        <w:tab/>
        <w:t>Enhancements on multi-beam operation</w:t>
      </w:r>
      <w:r w:rsidRPr="00FB1C5B">
        <w:rPr>
          <w:szCs w:val="22"/>
          <w:lang w:val="en-US"/>
        </w:rPr>
        <w:tab/>
        <w:t>Fujitsu</w:t>
      </w:r>
    </w:p>
    <w:p w14:paraId="3CC1F34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A0F56AD" w14:textId="6A3B2B32" w:rsidR="00FB1C5B" w:rsidRPr="00FB1C5B" w:rsidRDefault="00FB1C5B" w:rsidP="00FB1C5B">
      <w:pPr>
        <w:pStyle w:val="LGTdoc0"/>
        <w:spacing w:before="120"/>
        <w:rPr>
          <w:szCs w:val="22"/>
          <w:lang w:val="en-US"/>
        </w:rPr>
      </w:pPr>
      <w:r>
        <w:rPr>
          <w:szCs w:val="22"/>
          <w:lang w:val="en-US"/>
        </w:rPr>
        <w:t xml:space="preserve">[8] </w:t>
      </w:r>
      <w:r w:rsidRPr="00FB1C5B">
        <w:rPr>
          <w:szCs w:val="22"/>
          <w:lang w:val="en-US"/>
        </w:rPr>
        <w:t>R1-1912135</w:t>
      </w:r>
      <w:r w:rsidRPr="00FB1C5B">
        <w:rPr>
          <w:szCs w:val="22"/>
          <w:lang w:val="en-US"/>
        </w:rPr>
        <w:tab/>
        <w:t>Enhancements on Multi-beam Operation</w:t>
      </w:r>
      <w:r w:rsidRPr="00FB1C5B">
        <w:rPr>
          <w:szCs w:val="22"/>
          <w:lang w:val="en-US"/>
        </w:rPr>
        <w:tab/>
        <w:t>MediaTek Inc.</w:t>
      </w:r>
    </w:p>
    <w:p w14:paraId="25334494" w14:textId="77777777" w:rsidR="0020742C" w:rsidRPr="0020742C" w:rsidRDefault="0020742C" w:rsidP="0020742C">
      <w:pPr>
        <w:widowControl/>
        <w:wordWrap/>
        <w:autoSpaceDE/>
        <w:autoSpaceDN/>
        <w:jc w:val="left"/>
        <w:rPr>
          <w:rFonts w:ascii="Times New Roman" w:eastAsia="PMingLiU"/>
          <w:kern w:val="0"/>
          <w:szCs w:val="20"/>
          <w:lang w:eastAsia="en-US"/>
        </w:rPr>
      </w:pPr>
      <w:r w:rsidRPr="0020742C">
        <w:rPr>
          <w:rFonts w:ascii="Times New Roman" w:eastAsia="PMingLiU"/>
          <w:kern w:val="0"/>
          <w:szCs w:val="20"/>
          <w:lang w:eastAsia="en-US"/>
        </w:rPr>
        <w:t>Proposal 1: For PUCCH/SRS without configured spatial relation, support default spatial relation info association</w:t>
      </w:r>
    </w:p>
    <w:p w14:paraId="3ADAB037" w14:textId="77777777" w:rsidR="0020742C" w:rsidRPr="0020742C" w:rsidRDefault="0020742C" w:rsidP="0020742C">
      <w:pPr>
        <w:widowControl/>
        <w:numPr>
          <w:ilvl w:val="0"/>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For beam-correspondence case, the default spatial relation follows Alt.3:</w:t>
      </w:r>
    </w:p>
    <w:p w14:paraId="72A70EA3" w14:textId="77777777" w:rsidR="0020742C" w:rsidRPr="0020742C" w:rsidRDefault="0020742C" w:rsidP="0020742C">
      <w:pPr>
        <w:widowControl/>
        <w:numPr>
          <w:ilvl w:val="1"/>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TCI state of scheduling PDCCH for A-SRS/PUCCH, and default TCI state or QCL assumption of PDSCH for other than A-SRS/PUCCH</w:t>
      </w:r>
    </w:p>
    <w:p w14:paraId="0DE96932" w14:textId="77777777" w:rsidR="0020742C" w:rsidRPr="0020742C" w:rsidRDefault="0020742C" w:rsidP="0020742C">
      <w:pPr>
        <w:widowControl/>
        <w:numPr>
          <w:ilvl w:val="0"/>
          <w:numId w:val="28"/>
        </w:numPr>
        <w:wordWrap/>
        <w:autoSpaceDE/>
        <w:autoSpaceDN/>
        <w:spacing w:after="180"/>
        <w:jc w:val="left"/>
        <w:rPr>
          <w:rFonts w:ascii="Times New Roman" w:eastAsia="PMingLiU"/>
          <w:kern w:val="0"/>
          <w:szCs w:val="20"/>
          <w:lang w:eastAsia="en-US"/>
        </w:rPr>
      </w:pPr>
      <w:r w:rsidRPr="0020742C">
        <w:rPr>
          <w:rFonts w:ascii="Times New Roman" w:eastAsia="PMingLiU"/>
          <w:kern w:val="0"/>
          <w:szCs w:val="20"/>
          <w:lang w:eastAsia="en-US"/>
        </w:rPr>
        <w:t>For non-beam-correspondence case, at least for SRS, the default spatial relation follows the spatial relation used by the dedicated PUCCH resource with the lowest resource ID configured in the active UL BWP</w:t>
      </w:r>
    </w:p>
    <w:p w14:paraId="4E755EE2" w14:textId="77777777" w:rsidR="0020742C" w:rsidRPr="0020742C" w:rsidRDefault="0020742C" w:rsidP="0020742C">
      <w:pPr>
        <w:widowControl/>
        <w:wordWrap/>
        <w:autoSpaceDE/>
        <w:autoSpaceDN/>
        <w:jc w:val="left"/>
        <w:rPr>
          <w:rFonts w:ascii="Times New Roman" w:eastAsia="PMingLiU"/>
          <w:kern w:val="0"/>
          <w:szCs w:val="20"/>
          <w:lang w:eastAsia="en-US"/>
        </w:rPr>
      </w:pPr>
      <w:r w:rsidRPr="0020742C">
        <w:rPr>
          <w:rFonts w:ascii="Times New Roman" w:eastAsia="PMingLiU"/>
          <w:kern w:val="0"/>
          <w:szCs w:val="20"/>
          <w:lang w:eastAsia="en-US"/>
        </w:rPr>
        <w:t>Proposal 2: Support TCI-state update for CORESET for a set of CCs even in the different band (inter-band CA) by single MAC CE</w:t>
      </w:r>
    </w:p>
    <w:p w14:paraId="082C3F44"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97D2E33" w14:textId="7AF50AA2" w:rsidR="00FB1C5B" w:rsidRPr="00FB1C5B" w:rsidRDefault="00FB1C5B" w:rsidP="00FB1C5B">
      <w:pPr>
        <w:pStyle w:val="LGTdoc0"/>
        <w:spacing w:before="120"/>
        <w:rPr>
          <w:szCs w:val="22"/>
          <w:lang w:val="en-US"/>
        </w:rPr>
      </w:pPr>
      <w:r>
        <w:rPr>
          <w:szCs w:val="22"/>
          <w:lang w:val="en-US"/>
        </w:rPr>
        <w:t xml:space="preserve">[9] </w:t>
      </w:r>
      <w:r w:rsidRPr="00FB1C5B">
        <w:rPr>
          <w:szCs w:val="22"/>
          <w:lang w:val="en-US"/>
        </w:rPr>
        <w:t>R1-1912177</w:t>
      </w:r>
      <w:r w:rsidRPr="00FB1C5B">
        <w:rPr>
          <w:szCs w:val="22"/>
          <w:lang w:val="en-US"/>
        </w:rPr>
        <w:tab/>
        <w:t>Remaining issues on multi-beam enhancements</w:t>
      </w:r>
      <w:r w:rsidRPr="00FB1C5B">
        <w:rPr>
          <w:szCs w:val="22"/>
          <w:lang w:val="en-US"/>
        </w:rPr>
        <w:tab/>
        <w:t>CATT</w:t>
      </w:r>
    </w:p>
    <w:p w14:paraId="31B501AF"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1</w:t>
      </w:r>
      <w:r w:rsidRPr="00D07326">
        <w:rPr>
          <w:rFonts w:ascii="Times New Roman" w:eastAsia="SimSun"/>
          <w:iCs/>
          <w:kern w:val="0"/>
          <w:szCs w:val="20"/>
          <w:lang w:val="en-GB" w:eastAsia="zh-CN"/>
        </w:rPr>
        <w:tab/>
        <w:t xml:space="preserve">When pathloss RS is configured: </w:t>
      </w:r>
    </w:p>
    <w:p w14:paraId="080E7776"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hint="eastAsia"/>
          <w:iCs/>
          <w:kern w:val="0"/>
          <w:szCs w:val="20"/>
          <w:lang w:val="en-GB" w:eastAsia="zh-CN"/>
        </w:rPr>
        <w:t>•</w:t>
      </w:r>
      <w:r w:rsidRPr="00D07326">
        <w:rPr>
          <w:rFonts w:ascii="Times New Roman" w:eastAsia="SimSun"/>
          <w:iCs/>
          <w:kern w:val="0"/>
          <w:szCs w:val="20"/>
          <w:lang w:val="en-GB" w:eastAsia="zh-CN"/>
        </w:rPr>
        <w:tab/>
        <w:t>For A-PUCCH/SRS, the default UL spatial relation info is the DL QCL source of the triggering PDCCH.</w:t>
      </w:r>
    </w:p>
    <w:p w14:paraId="2E099806"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hint="eastAsia"/>
          <w:iCs/>
          <w:kern w:val="0"/>
          <w:szCs w:val="20"/>
          <w:lang w:val="en-GB" w:eastAsia="zh-CN"/>
        </w:rPr>
        <w:t>•</w:t>
      </w:r>
      <w:r w:rsidRPr="00D07326">
        <w:rPr>
          <w:rFonts w:ascii="Times New Roman" w:eastAsia="SimSun"/>
          <w:iCs/>
          <w:kern w:val="0"/>
          <w:szCs w:val="20"/>
          <w:lang w:val="en-GB" w:eastAsia="zh-CN"/>
        </w:rPr>
        <w:tab/>
        <w:t>For P-PUCCH/SRS, the default UL spatial relation info is the configured pathloss RS.</w:t>
      </w:r>
    </w:p>
    <w:p w14:paraId="4119F3D3"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2</w:t>
      </w:r>
      <w:r w:rsidRPr="00D07326">
        <w:rPr>
          <w:rFonts w:ascii="Times New Roman" w:eastAsia="SimSun"/>
          <w:iCs/>
          <w:kern w:val="0"/>
          <w:szCs w:val="20"/>
          <w:lang w:val="en-GB" w:eastAsia="zh-CN"/>
        </w:rPr>
        <w:tab/>
        <w:t xml:space="preserve">For cross-carrier scheduling, pathloss RS is assumed the default UL spatial relation info. </w:t>
      </w:r>
    </w:p>
    <w:p w14:paraId="1BABB0BC"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lastRenderedPageBreak/>
        <w:t>Proposal 3</w:t>
      </w:r>
      <w:r w:rsidRPr="00D07326">
        <w:rPr>
          <w:rFonts w:ascii="Times New Roman" w:eastAsia="SimSun"/>
          <w:iCs/>
          <w:kern w:val="0"/>
          <w:szCs w:val="20"/>
          <w:lang w:val="en-GB" w:eastAsia="zh-CN"/>
        </w:rPr>
        <w:tab/>
        <w:t xml:space="preserve">If neither activated PDSCH TCI nor CORESET is present in the CC, pathloss RS is the default reference for UL spatial relation info. </w:t>
      </w:r>
    </w:p>
    <w:p w14:paraId="24A7CFED"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4</w:t>
      </w:r>
      <w:r w:rsidRPr="00D07326">
        <w:rPr>
          <w:rFonts w:ascii="Times New Roman" w:eastAsia="SimSun"/>
          <w:iCs/>
          <w:kern w:val="0"/>
          <w:szCs w:val="20"/>
          <w:lang w:val="en-GB" w:eastAsia="zh-CN"/>
        </w:rPr>
        <w:tab/>
        <w:t xml:space="preserve">UL spatial relation info of PUSCH scheduled by DCI 0-0 is based on the DL QCL of the triggering PDCCH. </w:t>
      </w:r>
    </w:p>
    <w:p w14:paraId="54E07058" w14:textId="77777777" w:rsidR="00D07326"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5</w:t>
      </w:r>
      <w:r w:rsidRPr="00D07326">
        <w:rPr>
          <w:rFonts w:ascii="Times New Roman" w:eastAsia="SimSun"/>
          <w:iCs/>
          <w:kern w:val="0"/>
          <w:szCs w:val="20"/>
          <w:lang w:val="en-GB" w:eastAsia="zh-CN"/>
        </w:rPr>
        <w:tab/>
        <w:t xml:space="preserve">UE expects the same set of configured TCI state IDs to be configured for all CC. </w:t>
      </w:r>
    </w:p>
    <w:p w14:paraId="1AEE9479" w14:textId="4142B11E" w:rsidR="00FB1C5B" w:rsidRPr="00D07326" w:rsidRDefault="00D07326" w:rsidP="00D07326">
      <w:pPr>
        <w:widowControl/>
        <w:wordWrap/>
        <w:autoSpaceDE/>
        <w:autoSpaceDN/>
        <w:spacing w:line="300" w:lineRule="auto"/>
        <w:ind w:left="988" w:hangingChars="494" w:hanging="988"/>
        <w:rPr>
          <w:rFonts w:ascii="Times New Roman" w:eastAsia="SimSun"/>
          <w:iCs/>
          <w:kern w:val="0"/>
          <w:szCs w:val="20"/>
          <w:lang w:val="en-GB" w:eastAsia="zh-CN"/>
        </w:rPr>
      </w:pPr>
      <w:r w:rsidRPr="00D07326">
        <w:rPr>
          <w:rFonts w:ascii="Times New Roman" w:eastAsia="SimSun"/>
          <w:iCs/>
          <w:kern w:val="0"/>
          <w:szCs w:val="20"/>
          <w:lang w:val="en-GB" w:eastAsia="zh-CN"/>
        </w:rPr>
        <w:t>Proposal 6</w:t>
      </w:r>
      <w:r w:rsidRPr="00D07326">
        <w:rPr>
          <w:rFonts w:ascii="Times New Roman" w:eastAsia="SimSun"/>
          <w:iCs/>
          <w:kern w:val="0"/>
          <w:szCs w:val="20"/>
          <w:lang w:val="en-GB" w:eastAsia="zh-CN"/>
        </w:rPr>
        <w:tab/>
        <w:t>Support inter-band across-CC TCI activation in RAN1. Whether UE supports this feature is a UE capability.</w:t>
      </w:r>
    </w:p>
    <w:p w14:paraId="4DC2A65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2621E0A" w14:textId="25A5D127" w:rsidR="00FB1C5B" w:rsidRPr="00FB1C5B" w:rsidRDefault="00FB1C5B" w:rsidP="00FB1C5B">
      <w:pPr>
        <w:pStyle w:val="LGTdoc0"/>
        <w:spacing w:before="120"/>
        <w:rPr>
          <w:szCs w:val="22"/>
          <w:lang w:val="en-US"/>
        </w:rPr>
      </w:pPr>
      <w:r>
        <w:rPr>
          <w:szCs w:val="22"/>
          <w:lang w:val="en-US"/>
        </w:rPr>
        <w:t xml:space="preserve">[10] </w:t>
      </w:r>
      <w:r w:rsidRPr="00FB1C5B">
        <w:rPr>
          <w:szCs w:val="22"/>
          <w:lang w:val="en-US"/>
        </w:rPr>
        <w:t>R1-1912223</w:t>
      </w:r>
      <w:r w:rsidRPr="00FB1C5B">
        <w:rPr>
          <w:szCs w:val="22"/>
          <w:lang w:val="en-US"/>
        </w:rPr>
        <w:tab/>
        <w:t>Discussion on multi-beam enhancements</w:t>
      </w:r>
      <w:r w:rsidRPr="00FB1C5B">
        <w:rPr>
          <w:szCs w:val="22"/>
          <w:lang w:val="en-US"/>
        </w:rPr>
        <w:tab/>
        <w:t>Intel Corporation</w:t>
      </w:r>
    </w:p>
    <w:p w14:paraId="0126C231" w14:textId="77777777" w:rsidR="00C02E9C" w:rsidRPr="00C02E9C" w:rsidRDefault="00C02E9C" w:rsidP="00C02E9C">
      <w:pPr>
        <w:widowControl/>
        <w:wordWrap/>
        <w:autoSpaceDE/>
        <w:autoSpaceDN/>
        <w:spacing w:before="120" w:after="120"/>
        <w:jc w:val="left"/>
        <w:rPr>
          <w:rFonts w:ascii="Times New Roman" w:eastAsia="SimSun"/>
          <w:kern w:val="0"/>
          <w:szCs w:val="20"/>
          <w:u w:val="single"/>
          <w:lang w:eastAsia="en-US"/>
        </w:rPr>
      </w:pPr>
      <w:r w:rsidRPr="00C02E9C">
        <w:rPr>
          <w:rFonts w:ascii="Times New Roman" w:eastAsia="SimSun"/>
          <w:kern w:val="0"/>
          <w:szCs w:val="20"/>
          <w:u w:val="single"/>
          <w:lang w:eastAsia="en-US"/>
        </w:rPr>
        <w:t>Beam activation for a group of CCs</w:t>
      </w:r>
    </w:p>
    <w:p w14:paraId="46F47697" w14:textId="77777777" w:rsidR="00C02E9C" w:rsidRPr="00C02E9C" w:rsidRDefault="00C02E9C" w:rsidP="00C02E9C">
      <w:pPr>
        <w:widowControl/>
        <w:numPr>
          <w:ilvl w:val="0"/>
          <w:numId w:val="37"/>
        </w:numPr>
        <w:wordWrap/>
        <w:autoSpaceDE/>
        <w:autoSpaceDN/>
        <w:jc w:val="left"/>
        <w:rPr>
          <w:rFonts w:ascii="Times New Roman" w:eastAsia="Calibri"/>
          <w:kern w:val="0"/>
          <w:szCs w:val="20"/>
          <w:lang w:eastAsia="en-US"/>
        </w:rPr>
      </w:pPr>
      <w:r w:rsidRPr="00C02E9C">
        <w:rPr>
          <w:rFonts w:ascii="Times New Roman" w:eastAsia="Calibri"/>
          <w:kern w:val="0"/>
          <w:szCs w:val="20"/>
          <w:lang w:eastAsia="en-US"/>
        </w:rPr>
        <w:t>Confirm working assumption on spatial relation info activation for SP/AP SRS resources for a set of CC/BWPs.</w:t>
      </w:r>
    </w:p>
    <w:p w14:paraId="2B765FD1" w14:textId="77777777" w:rsidR="00C02E9C" w:rsidRPr="00C02E9C" w:rsidRDefault="00C02E9C" w:rsidP="00C02E9C">
      <w:pPr>
        <w:widowControl/>
        <w:numPr>
          <w:ilvl w:val="1"/>
          <w:numId w:val="37"/>
        </w:numPr>
        <w:wordWrap/>
        <w:autoSpaceDE/>
        <w:autoSpaceDN/>
        <w:jc w:val="left"/>
        <w:rPr>
          <w:rFonts w:ascii="Times New Roman" w:eastAsia="Calibri"/>
          <w:kern w:val="0"/>
          <w:szCs w:val="20"/>
          <w:lang w:eastAsia="en-US"/>
        </w:rPr>
      </w:pPr>
      <w:r w:rsidRPr="00C02E9C">
        <w:rPr>
          <w:rFonts w:ascii="Times New Roman" w:eastAsia="Calibri"/>
          <w:kern w:val="0"/>
          <w:szCs w:val="20"/>
          <w:lang w:eastAsia="en-US"/>
        </w:rPr>
        <w:t xml:space="preserve">Reuse MAC CE signalling from the working assumption for per CC pathloss reference RS activation/update </w:t>
      </w:r>
    </w:p>
    <w:p w14:paraId="77469583" w14:textId="77777777" w:rsidR="00C02E9C" w:rsidRPr="00C02E9C" w:rsidRDefault="00C02E9C" w:rsidP="00C02E9C">
      <w:pPr>
        <w:widowControl/>
        <w:wordWrap/>
        <w:autoSpaceDE/>
        <w:autoSpaceDN/>
        <w:spacing w:before="120" w:after="120"/>
        <w:jc w:val="left"/>
        <w:rPr>
          <w:rFonts w:ascii="Times New Roman" w:eastAsia="SimSun"/>
          <w:kern w:val="0"/>
          <w:szCs w:val="20"/>
          <w:u w:val="single"/>
          <w:lang w:eastAsia="en-US"/>
        </w:rPr>
      </w:pPr>
      <w:r w:rsidRPr="00C02E9C">
        <w:rPr>
          <w:rFonts w:ascii="Times New Roman" w:eastAsia="SimSun"/>
          <w:kern w:val="0"/>
          <w:szCs w:val="20"/>
          <w:u w:val="single"/>
          <w:lang w:eastAsia="en-US"/>
        </w:rPr>
        <w:t>Default spatial relation info for PUCCH/SRS</w:t>
      </w:r>
    </w:p>
    <w:p w14:paraId="69E2B275"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When pathloss reference signal and spatial relation info are not configured for SRS and PUCCH, the pathloss should be calculated based on the reference signals corresponding to default TCI state</w:t>
      </w:r>
    </w:p>
    <w:p w14:paraId="38E513B0" w14:textId="77777777" w:rsidR="00C02E9C" w:rsidRPr="00C02E9C" w:rsidRDefault="00C02E9C" w:rsidP="00C02E9C">
      <w:pPr>
        <w:widowControl/>
        <w:numPr>
          <w:ilvl w:val="1"/>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Clarify whether downlink reference signal corresponding to QCL type A or QCL type D in the default TCI state should be used for pathloss calculation</w:t>
      </w:r>
    </w:p>
    <w:p w14:paraId="473110F7"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 xml:space="preserve">When pathloss reference signal is configured and spatial relation info is not provided for SRS and PUCCH, the pathloss reference signal and reference signal for default spatial relation info should be aligned </w:t>
      </w:r>
    </w:p>
    <w:p w14:paraId="4064BF41" w14:textId="77777777" w:rsidR="00C02E9C" w:rsidRPr="00C02E9C" w:rsidRDefault="00C02E9C" w:rsidP="00C02E9C">
      <w:pPr>
        <w:widowControl/>
        <w:numPr>
          <w:ilvl w:val="0"/>
          <w:numId w:val="36"/>
        </w:numPr>
        <w:wordWrap/>
        <w:autoSpaceDE/>
        <w:autoSpaceDN/>
        <w:spacing w:before="120"/>
        <w:jc w:val="left"/>
        <w:rPr>
          <w:rFonts w:ascii="Times New Roman" w:eastAsia="Calibri"/>
          <w:kern w:val="0"/>
          <w:szCs w:val="20"/>
          <w:lang w:eastAsia="en-US"/>
        </w:rPr>
      </w:pPr>
      <w:r w:rsidRPr="00C02E9C">
        <w:rPr>
          <w:rFonts w:ascii="Times New Roman" w:eastAsia="Calibri"/>
          <w:kern w:val="0"/>
          <w:szCs w:val="20"/>
          <w:lang w:eastAsia="en-US"/>
        </w:rPr>
        <w:t xml:space="preserve">Support scheduling of PUSCH with DCI format 0_0 without configured PUCCH resource with spatial relation info in RRC connected mode </w:t>
      </w:r>
    </w:p>
    <w:p w14:paraId="295FEEC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927325C" w14:textId="65559903" w:rsidR="00FB1C5B" w:rsidRPr="00FB1C5B" w:rsidRDefault="00FB1C5B" w:rsidP="00FB1C5B">
      <w:pPr>
        <w:pStyle w:val="LGTdoc0"/>
        <w:spacing w:before="120"/>
        <w:rPr>
          <w:szCs w:val="22"/>
          <w:lang w:val="en-US"/>
        </w:rPr>
      </w:pPr>
      <w:r>
        <w:rPr>
          <w:szCs w:val="22"/>
          <w:lang w:val="en-US"/>
        </w:rPr>
        <w:t xml:space="preserve">[11] </w:t>
      </w:r>
      <w:r w:rsidRPr="00FB1C5B">
        <w:rPr>
          <w:szCs w:val="22"/>
          <w:lang w:val="en-US"/>
        </w:rPr>
        <w:t>R1-1912248</w:t>
      </w:r>
      <w:r w:rsidRPr="00FB1C5B">
        <w:rPr>
          <w:szCs w:val="22"/>
          <w:lang w:val="en-US"/>
        </w:rPr>
        <w:tab/>
        <w:t>Discussion on Multi-beam Operations</w:t>
      </w:r>
      <w:r w:rsidRPr="00FB1C5B">
        <w:rPr>
          <w:szCs w:val="22"/>
          <w:lang w:val="en-US"/>
        </w:rPr>
        <w:tab/>
        <w:t>Asia Pacific Telecom co. Ltd</w:t>
      </w:r>
    </w:p>
    <w:p w14:paraId="5DD84487"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1: RAN1 to decide whether to support DCI format 0_0 based PUSCH scheduling when PUCCH-SpatialRelationInfo is not configured for dedicated PUCCH resources. If support, RAN1 to decide default spatial relation information for 0_0 scheduled PUSCH.</w:t>
      </w:r>
    </w:p>
    <w:p w14:paraId="4CC9C91B"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2: For DCI format 0_1 based PUSCH scheduling, when SRS indicated by SRI field is not provided with SRS-SpatialRelationInfo, default spatial relation for the indicated SRS is applied for 0_1 scheduled PUSCH transmission.</w:t>
      </w:r>
    </w:p>
    <w:p w14:paraId="7434F762"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3: When PUCCH-SpatialRelationInfo is not configured for dedicated PUCCH resources, the RS associated with the default spatial relation of PUCCH is used for pathloss reference RS.</w:t>
      </w:r>
    </w:p>
    <w:p w14:paraId="2F035DFE" w14:textId="77777777" w:rsidR="00D8381E"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4: When SRS-SpatialRelationInfo is not configured for SRS resource and when pathlossReferenceRS for the SRS resource set associated with the SRS resource is not configured, the RS associated with the default spatial relation of SRS is used for pathloss reference RS.</w:t>
      </w:r>
    </w:p>
    <w:p w14:paraId="35483349" w14:textId="2F39A8A0" w:rsidR="00FB1C5B" w:rsidRPr="00D8381E" w:rsidRDefault="00D8381E" w:rsidP="00D8381E">
      <w:pPr>
        <w:widowControl/>
        <w:wordWrap/>
        <w:autoSpaceDE/>
        <w:autoSpaceDN/>
        <w:spacing w:line="300" w:lineRule="auto"/>
        <w:ind w:left="988" w:hangingChars="494" w:hanging="988"/>
        <w:rPr>
          <w:rFonts w:ascii="Times New Roman" w:eastAsia="SimSun"/>
          <w:iCs/>
          <w:kern w:val="0"/>
          <w:szCs w:val="20"/>
          <w:lang w:eastAsia="zh-CN"/>
        </w:rPr>
      </w:pPr>
      <w:r w:rsidRPr="00D8381E">
        <w:rPr>
          <w:rFonts w:ascii="Times New Roman" w:eastAsia="SimSun"/>
          <w:iCs/>
          <w:kern w:val="0"/>
          <w:szCs w:val="20"/>
          <w:lang w:eastAsia="zh-CN"/>
        </w:rPr>
        <w:t>Proposal 5: When SRS-SpatialRelationInfo is not configured for SRS resource and when pathlossReferenceRS for the SRS resource set associated with the SRS resource is configured, the default spatial relation of the SRS is determined based on the WA above and the configured pathlossReferenceRS is applied for pathloss measurement for the power control of the SRS.</w:t>
      </w:r>
    </w:p>
    <w:p w14:paraId="2DE4507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FC3CD43" w14:textId="1FDBEBBF" w:rsidR="00FB1C5B" w:rsidRPr="00FB1C5B" w:rsidRDefault="00FB1C5B" w:rsidP="00FB1C5B">
      <w:pPr>
        <w:pStyle w:val="LGTdoc0"/>
        <w:spacing w:before="120"/>
        <w:rPr>
          <w:szCs w:val="22"/>
          <w:lang w:val="en-US"/>
        </w:rPr>
      </w:pPr>
      <w:r>
        <w:rPr>
          <w:szCs w:val="22"/>
          <w:lang w:val="en-US"/>
        </w:rPr>
        <w:t xml:space="preserve">[12] </w:t>
      </w:r>
      <w:r w:rsidRPr="00FB1C5B">
        <w:rPr>
          <w:szCs w:val="22"/>
          <w:lang w:val="en-US"/>
        </w:rPr>
        <w:t>R1-1912270</w:t>
      </w:r>
      <w:r w:rsidRPr="00FB1C5B">
        <w:rPr>
          <w:szCs w:val="22"/>
          <w:lang w:val="en-US"/>
        </w:rPr>
        <w:tab/>
        <w:t>Discussion on multi-beam based operations and enhancements</w:t>
      </w:r>
      <w:r w:rsidRPr="00FB1C5B">
        <w:rPr>
          <w:szCs w:val="22"/>
          <w:lang w:val="en-US"/>
        </w:rPr>
        <w:tab/>
        <w:t>LG Electronics</w:t>
      </w:r>
    </w:p>
    <w:p w14:paraId="6E8F7D2F"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1</w:t>
      </w:r>
      <w:r w:rsidRPr="00D8381E">
        <w:rPr>
          <w:rFonts w:ascii="Times New Roman" w:hint="eastAsia"/>
          <w:szCs w:val="20"/>
        </w:rPr>
        <w:t xml:space="preserve">: </w:t>
      </w:r>
      <w:r w:rsidRPr="00D8381E">
        <w:rPr>
          <w:rFonts w:ascii="Times New Roman"/>
          <w:szCs w:val="20"/>
        </w:rPr>
        <w:t>For explicitly configuring up to 4 groups of PUCCH resources for simultaneous spatial relation update, it is preferred to define</w:t>
      </w:r>
      <w:r w:rsidRPr="00D8381E">
        <w:rPr>
          <w:rFonts w:ascii="Times New Roman"/>
          <w:szCs w:val="20"/>
          <w:lang w:val="en-GB"/>
        </w:rPr>
        <w:t xml:space="preserve"> </w:t>
      </w:r>
      <w:r w:rsidRPr="00D8381E">
        <w:rPr>
          <w:rFonts w:ascii="Times New Roman"/>
          <w:szCs w:val="20"/>
        </w:rPr>
        <w:t>a separate PUCCH resource group, as an information element in RRC, that contains PUCCH resource ID(s).</w:t>
      </w:r>
    </w:p>
    <w:p w14:paraId="6C7AB389"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2</w:t>
      </w:r>
      <w:r w:rsidRPr="00D8381E">
        <w:rPr>
          <w:rFonts w:ascii="Times New Roman" w:hint="eastAsia"/>
          <w:szCs w:val="20"/>
        </w:rPr>
        <w:t xml:space="preserve">: </w:t>
      </w:r>
      <w:r w:rsidRPr="00D8381E">
        <w:rPr>
          <w:rFonts w:ascii="Times New Roman"/>
          <w:szCs w:val="20"/>
        </w:rPr>
        <w:t>Confirm the working assumption with following updates.</w:t>
      </w:r>
    </w:p>
    <w:p w14:paraId="3A467439" w14:textId="77777777" w:rsidR="00D8381E" w:rsidRPr="00D8381E" w:rsidRDefault="00D8381E" w:rsidP="00D8381E">
      <w:pPr>
        <w:wordWrap/>
        <w:adjustRightInd w:val="0"/>
        <w:snapToGrid w:val="0"/>
        <w:contextualSpacing/>
        <w:rPr>
          <w:rFonts w:ascii="Times" w:hAnsi="Times" w:cs="Times"/>
          <w:bCs/>
          <w:szCs w:val="20"/>
        </w:rPr>
      </w:pPr>
      <w:r w:rsidRPr="00D8381E">
        <w:rPr>
          <w:rFonts w:ascii="Times" w:hAnsi="Times" w:cs="Times"/>
          <w:bCs/>
          <w:szCs w:val="20"/>
        </w:rPr>
        <w:t>The default spatial relation for dedicated-PUCCH/SRS for a CC in FR2</w:t>
      </w:r>
      <w:r w:rsidRPr="00D8381E">
        <w:rPr>
          <w:rFonts w:ascii="Times" w:hAnsi="Times" w:cs="Times"/>
          <w:bCs/>
          <w:strike/>
          <w:color w:val="FF0000"/>
          <w:szCs w:val="20"/>
        </w:rPr>
        <w:t>, at least when no pathloss RSs are configured by RRC</w:t>
      </w:r>
      <w:r w:rsidRPr="00D8381E">
        <w:rPr>
          <w:rFonts w:ascii="Times" w:hAnsi="Times" w:cs="Times"/>
          <w:bCs/>
          <w:szCs w:val="20"/>
        </w:rPr>
        <w:t xml:space="preserve"> is determined by</w:t>
      </w:r>
    </w:p>
    <w:p w14:paraId="3BE58673"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Default TCI state or QCL assumption of PDSCH, i.e.,</w:t>
      </w:r>
    </w:p>
    <w:p w14:paraId="6F63B826" w14:textId="77777777" w:rsidR="00D8381E" w:rsidRPr="00D8381E" w:rsidRDefault="00D8381E" w:rsidP="00D8381E">
      <w:pPr>
        <w:widowControl/>
        <w:numPr>
          <w:ilvl w:val="1"/>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lastRenderedPageBreak/>
        <w:t xml:space="preserve">in case when CORESET(s) are configured on the CC, the CORESET with the lowest ID in the most recent monitored downlink slot, or </w:t>
      </w:r>
    </w:p>
    <w:p w14:paraId="5F9C89DB" w14:textId="77777777" w:rsidR="00D8381E" w:rsidRPr="00D8381E" w:rsidRDefault="00D8381E" w:rsidP="00D8381E">
      <w:pPr>
        <w:widowControl/>
        <w:numPr>
          <w:ilvl w:val="1"/>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in case when any CORESETs are not configured on the CC, the activated TCI state with the lowest ID applicable to PDSCH in the active DL-BWP of the CC</w:t>
      </w:r>
    </w:p>
    <w:p w14:paraId="136180BC"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Above applies at least for UEs supporting beam correspondence</w:t>
      </w:r>
    </w:p>
    <w:p w14:paraId="1E946E89" w14:textId="77777777" w:rsidR="00D8381E" w:rsidRPr="00D8381E" w:rsidRDefault="00D8381E" w:rsidP="00D8381E">
      <w:pPr>
        <w:widowControl/>
        <w:numPr>
          <w:ilvl w:val="0"/>
          <w:numId w:val="11"/>
        </w:numPr>
        <w:wordWrap/>
        <w:autoSpaceDE/>
        <w:autoSpaceDN/>
        <w:adjustRightInd w:val="0"/>
        <w:snapToGrid w:val="0"/>
        <w:contextualSpacing/>
        <w:jc w:val="left"/>
        <w:rPr>
          <w:rFonts w:ascii="Times" w:hAnsi="Times" w:cs="Times"/>
          <w:bCs/>
          <w:szCs w:val="20"/>
        </w:rPr>
      </w:pPr>
      <w:r w:rsidRPr="00D8381E">
        <w:rPr>
          <w:rFonts w:ascii="Times" w:hAnsi="Times" w:cs="Times"/>
          <w:bCs/>
          <w:szCs w:val="20"/>
        </w:rPr>
        <w:t>Above applies at least for the single TRP case</w:t>
      </w:r>
    </w:p>
    <w:p w14:paraId="3F614720"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3</w:t>
      </w:r>
      <w:r w:rsidRPr="00D8381E">
        <w:rPr>
          <w:rFonts w:ascii="Times New Roman" w:hint="eastAsia"/>
          <w:szCs w:val="20"/>
        </w:rPr>
        <w:t xml:space="preserve">: </w:t>
      </w:r>
      <w:r w:rsidRPr="00D8381E">
        <w:rPr>
          <w:rFonts w:ascii="Times New Roman"/>
          <w:szCs w:val="20"/>
        </w:rPr>
        <w:t>For the default spatial relation for dedicated-PUCCH/SRS for a CC in FR2, no need to particularly handle the case for the absence of the activated TCI state, i.e., in such a case, it just follows the legacy behavior based on Rel-15, without ambiguity in terms of UE implementation.</w:t>
      </w:r>
    </w:p>
    <w:p w14:paraId="11F269CC"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4</w:t>
      </w:r>
      <w:r w:rsidRPr="00D8381E">
        <w:rPr>
          <w:rFonts w:ascii="Times New Roman" w:hint="eastAsia"/>
          <w:szCs w:val="20"/>
        </w:rPr>
        <w:t xml:space="preserve">: </w:t>
      </w:r>
      <w:r w:rsidRPr="00D8381E">
        <w:rPr>
          <w:rFonts w:ascii="Times New Roman"/>
          <w:szCs w:val="20"/>
        </w:rPr>
        <w:t>Confirm the working assumptions on the MAC-CE based pathloss reference RS update for PUSCH/AP-SRS/SP-SRS, also with increasing the maximum configurable pathloss RSs by RRC to 8 or 16.</w:t>
      </w:r>
    </w:p>
    <w:p w14:paraId="1BD1826A"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5</w:t>
      </w:r>
      <w:r w:rsidRPr="00D8381E">
        <w:rPr>
          <w:rFonts w:ascii="Times New Roman" w:hint="eastAsia"/>
          <w:szCs w:val="20"/>
        </w:rPr>
        <w:t xml:space="preserve">: </w:t>
      </w:r>
      <w:r w:rsidRPr="00D8381E">
        <w:rPr>
          <w:rFonts w:ascii="Times New Roman"/>
          <w:szCs w:val="20"/>
        </w:rPr>
        <w:t>Confirm the working assumptions on the MAC-CE based simultaneous spatial relation update across multiple CCs/BWPs</w:t>
      </w:r>
      <w:r w:rsidRPr="00D8381E">
        <w:rPr>
          <w:rFonts w:ascii="Times New Roman"/>
          <w:szCs w:val="20"/>
          <w:lang w:val="en-GB"/>
        </w:rPr>
        <w:t xml:space="preserve"> </w:t>
      </w:r>
      <w:r w:rsidRPr="00D8381E">
        <w:rPr>
          <w:rFonts w:ascii="Times New Roman"/>
          <w:szCs w:val="20"/>
        </w:rPr>
        <w:t>for SP/AP SRS.</w:t>
      </w:r>
    </w:p>
    <w:p w14:paraId="4F84E50A"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6</w:t>
      </w:r>
      <w:r w:rsidRPr="00D8381E">
        <w:rPr>
          <w:rFonts w:ascii="Times New Roman" w:hint="eastAsia"/>
          <w:szCs w:val="20"/>
        </w:rPr>
        <w:t xml:space="preserve">: </w:t>
      </w:r>
      <w:r w:rsidRPr="00D8381E">
        <w:rPr>
          <w:rFonts w:ascii="Times New Roman"/>
          <w:szCs w:val="20"/>
        </w:rPr>
        <w:t>Support extending to the inter-band CA case the agreed features on MAC-CE based TCI-state activation for PDSCH/PDCCH and spatial relation updates for SP/AP SRS, in consideration of the flexible higher-layer signaling structure for up to independent 2 lists of CCs configurable by RRC for each feature.</w:t>
      </w:r>
    </w:p>
    <w:p w14:paraId="385383E1" w14:textId="77777777" w:rsidR="00D8381E" w:rsidRPr="00D8381E" w:rsidRDefault="00D8381E" w:rsidP="00D8381E">
      <w:pPr>
        <w:wordWrap/>
        <w:adjustRightInd w:val="0"/>
        <w:snapToGrid w:val="0"/>
        <w:spacing w:before="100" w:beforeAutospacing="1" w:after="100" w:afterAutospacing="1" w:line="240" w:lineRule="atLeast"/>
        <w:contextualSpacing/>
        <w:rPr>
          <w:rFonts w:ascii="Times New Roman"/>
          <w:szCs w:val="20"/>
        </w:rPr>
      </w:pPr>
      <w:r w:rsidRPr="00D8381E">
        <w:rPr>
          <w:rFonts w:ascii="Times New Roman"/>
          <w:szCs w:val="20"/>
        </w:rPr>
        <w:t>Proposal 7</w:t>
      </w:r>
      <w:r w:rsidRPr="00D8381E">
        <w:rPr>
          <w:rFonts w:ascii="Times New Roman" w:hint="eastAsia"/>
          <w:szCs w:val="20"/>
        </w:rPr>
        <w:t xml:space="preserve">: </w:t>
      </w:r>
      <w:r w:rsidRPr="00D8381E">
        <w:rPr>
          <w:rFonts w:ascii="Times New Roman"/>
          <w:szCs w:val="20"/>
        </w:rPr>
        <w:t>Since the RRC-configurable number of TCI states (up to 128) can still be different and independent across the considered CCs/BWPs, it should be clarified that the simultaneous TCI states activation feature should only be applicable for the common part of TCI-state IDs configured for the considered CCs/BWPs.</w:t>
      </w:r>
    </w:p>
    <w:p w14:paraId="1E6CA66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5A65503" w14:textId="533D65F2" w:rsidR="00FB1C5B" w:rsidRPr="00FB1C5B" w:rsidRDefault="00FB1C5B" w:rsidP="00FB1C5B">
      <w:pPr>
        <w:pStyle w:val="LGTdoc0"/>
        <w:spacing w:before="120"/>
        <w:rPr>
          <w:szCs w:val="22"/>
          <w:lang w:val="en-US"/>
        </w:rPr>
      </w:pPr>
      <w:r>
        <w:rPr>
          <w:szCs w:val="22"/>
          <w:lang w:val="en-US"/>
        </w:rPr>
        <w:t xml:space="preserve">[13] </w:t>
      </w:r>
      <w:r w:rsidRPr="00FB1C5B">
        <w:rPr>
          <w:szCs w:val="22"/>
          <w:lang w:val="en-US"/>
        </w:rPr>
        <w:t>R1-1912317</w:t>
      </w:r>
      <w:r w:rsidRPr="00FB1C5B">
        <w:rPr>
          <w:szCs w:val="22"/>
          <w:lang w:val="en-US"/>
        </w:rPr>
        <w:tab/>
        <w:t>Discussion of multi-beam operation</w:t>
      </w:r>
      <w:r w:rsidRPr="00FB1C5B">
        <w:rPr>
          <w:szCs w:val="22"/>
          <w:lang w:val="en-US"/>
        </w:rPr>
        <w:tab/>
      </w:r>
      <w:r w:rsidR="00DF5CE0">
        <w:rPr>
          <w:szCs w:val="22"/>
          <w:lang w:val="en-US"/>
        </w:rPr>
        <w:tab/>
      </w:r>
      <w:r w:rsidRPr="00FB1C5B">
        <w:rPr>
          <w:szCs w:val="22"/>
          <w:lang w:val="en-US"/>
        </w:rPr>
        <w:t>Lenovo, Motorola Mobility</w:t>
      </w:r>
    </w:p>
    <w:p w14:paraId="64F7DC84" w14:textId="77777777" w:rsidR="00661047" w:rsidRPr="00661047" w:rsidRDefault="00661047" w:rsidP="00661047">
      <w:pPr>
        <w:widowControl/>
        <w:wordWrap/>
        <w:adjustRightInd w:val="0"/>
        <w:snapToGrid w:val="0"/>
        <w:spacing w:after="120"/>
        <w:rPr>
          <w:rFonts w:ascii="Times New Roman" w:eastAsia="SimSun"/>
          <w:kern w:val="0"/>
          <w:szCs w:val="20"/>
          <w:lang w:eastAsia="zh-CN"/>
        </w:rPr>
      </w:pPr>
      <w:r w:rsidRPr="00661047">
        <w:rPr>
          <w:rFonts w:ascii="Times New Roman" w:eastAsia="SimSun"/>
          <w:kern w:val="0"/>
          <w:szCs w:val="20"/>
          <w:lang w:eastAsia="zh-CN"/>
        </w:rPr>
        <w:t>Proposal 1:</w:t>
      </w:r>
    </w:p>
    <w:p w14:paraId="13D3A5C6" w14:textId="77777777" w:rsidR="00661047" w:rsidRPr="00661047" w:rsidRDefault="00661047" w:rsidP="00661047">
      <w:pPr>
        <w:widowControl/>
        <w:numPr>
          <w:ilvl w:val="0"/>
          <w:numId w:val="35"/>
        </w:numPr>
        <w:wordWrap/>
        <w:autoSpaceDE/>
        <w:autoSpaceDN/>
        <w:adjustRightInd w:val="0"/>
        <w:snapToGrid w:val="0"/>
        <w:spacing w:after="120"/>
        <w:jc w:val="left"/>
        <w:rPr>
          <w:rFonts w:ascii="Times New Roman" w:eastAsia="SimSun"/>
          <w:kern w:val="0"/>
          <w:szCs w:val="20"/>
          <w:lang w:eastAsia="zh-CN"/>
        </w:rPr>
      </w:pPr>
      <w:r w:rsidRPr="00661047">
        <w:rPr>
          <w:rFonts w:ascii="Times New Roman" w:eastAsia="SimSun"/>
          <w:kern w:val="0"/>
          <w:szCs w:val="20"/>
          <w:lang w:eastAsia="zh-CN"/>
        </w:rPr>
        <w:t>PUCCH group with group ID should be configured by RRC.</w:t>
      </w:r>
    </w:p>
    <w:p w14:paraId="398B4D09" w14:textId="77777777" w:rsidR="00661047" w:rsidRPr="00661047" w:rsidRDefault="00661047" w:rsidP="00661047">
      <w:pPr>
        <w:widowControl/>
        <w:numPr>
          <w:ilvl w:val="0"/>
          <w:numId w:val="35"/>
        </w:numPr>
        <w:wordWrap/>
        <w:autoSpaceDE/>
        <w:autoSpaceDN/>
        <w:adjustRightInd w:val="0"/>
        <w:snapToGrid w:val="0"/>
        <w:spacing w:after="120"/>
        <w:jc w:val="left"/>
        <w:rPr>
          <w:rFonts w:ascii="Times New Roman" w:eastAsia="SimSun"/>
          <w:kern w:val="0"/>
          <w:szCs w:val="20"/>
          <w:lang w:eastAsia="zh-CN"/>
        </w:rPr>
      </w:pPr>
      <w:r w:rsidRPr="00661047">
        <w:rPr>
          <w:rFonts w:ascii="Times New Roman" w:eastAsia="SimSun"/>
          <w:kern w:val="0"/>
          <w:szCs w:val="20"/>
          <w:lang w:eastAsia="zh-CN"/>
        </w:rPr>
        <w:t>All PUCCH resources of a same PUCCH group should be indicated by a bitmap in the MAC CE along with the PUCCH group ID, where the bitmap indicates which PUCCH resources within the group should update the spatial relation by the indicated value in the MAC CE.</w:t>
      </w:r>
    </w:p>
    <w:p w14:paraId="01CAD974" w14:textId="77777777" w:rsidR="00661047" w:rsidRPr="00661047" w:rsidRDefault="00661047" w:rsidP="00661047">
      <w:pPr>
        <w:widowControl/>
        <w:wordWrap/>
        <w:adjustRightInd w:val="0"/>
        <w:snapToGrid w:val="0"/>
        <w:spacing w:after="120"/>
        <w:ind w:left="-420" w:firstLine="425"/>
        <w:rPr>
          <w:rFonts w:ascii="Times New Roman" w:eastAsia="SimSun"/>
          <w:kern w:val="0"/>
          <w:szCs w:val="20"/>
          <w:lang w:eastAsia="zh-CN"/>
        </w:rPr>
      </w:pPr>
      <w:r w:rsidRPr="00661047">
        <w:rPr>
          <w:rFonts w:ascii="Times New Roman" w:eastAsia="SimSun"/>
          <w:kern w:val="0"/>
          <w:szCs w:val="20"/>
          <w:lang w:eastAsia="zh-CN"/>
        </w:rPr>
        <w:t>Proposal 2: Confirm the working assumption with the following updates(</w:t>
      </w:r>
      <w:r w:rsidRPr="00661047">
        <w:rPr>
          <w:rFonts w:ascii="Times New Roman" w:eastAsia="SimSun"/>
          <w:color w:val="FF0000"/>
          <w:kern w:val="0"/>
          <w:szCs w:val="20"/>
          <w:lang w:eastAsia="zh-CN"/>
        </w:rPr>
        <w:t>RED</w:t>
      </w:r>
      <w:r w:rsidRPr="00661047">
        <w:rPr>
          <w:rFonts w:ascii="Times New Roman" w:eastAsia="SimSun"/>
          <w:kern w:val="0"/>
          <w:szCs w:val="20"/>
          <w:lang w:eastAsia="zh-CN"/>
        </w:rPr>
        <w:t xml:space="preserve">). </w:t>
      </w:r>
    </w:p>
    <w:p w14:paraId="5E04F481" w14:textId="77777777" w:rsidR="00661047" w:rsidRPr="00661047" w:rsidRDefault="00661047" w:rsidP="00661047">
      <w:pPr>
        <w:widowControl/>
        <w:wordWrap/>
        <w:adjustRightInd w:val="0"/>
        <w:snapToGrid w:val="0"/>
        <w:spacing w:after="120"/>
        <w:contextualSpacing/>
        <w:rPr>
          <w:rFonts w:ascii="Times New Roman"/>
          <w:bCs/>
          <w:szCs w:val="20"/>
        </w:rPr>
      </w:pPr>
      <w:r w:rsidRPr="00661047">
        <w:rPr>
          <w:rFonts w:ascii="Times New Roman"/>
          <w:bCs/>
          <w:szCs w:val="20"/>
        </w:rPr>
        <w:t>The default spatial relation for dedicated-PUCCH/SRS for a CC in FR2, at least when no pathloss RSs are configured by RRC is determined by</w:t>
      </w:r>
    </w:p>
    <w:p w14:paraId="7F24F000"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bCs/>
          <w:kern w:val="0"/>
          <w:szCs w:val="20"/>
          <w:lang w:eastAsia="en-US"/>
        </w:rPr>
      </w:pPr>
      <w:r w:rsidRPr="00661047">
        <w:rPr>
          <w:rFonts w:ascii="Times New Roman" w:eastAsia="SimSun"/>
          <w:kern w:val="0"/>
          <w:szCs w:val="20"/>
          <w:lang w:eastAsia="en-US"/>
        </w:rPr>
        <w:t>Default</w:t>
      </w:r>
      <w:r w:rsidRPr="00661047">
        <w:rPr>
          <w:rFonts w:ascii="Times New Roman" w:eastAsia="SimSun"/>
          <w:bCs/>
          <w:kern w:val="0"/>
          <w:szCs w:val="20"/>
          <w:lang w:eastAsia="en-US"/>
        </w:rPr>
        <w:t xml:space="preserve"> TCI state or QCL assumption of PDSCH, i.e.,</w:t>
      </w:r>
    </w:p>
    <w:p w14:paraId="47181980" w14:textId="77777777" w:rsidR="00661047" w:rsidRPr="00661047" w:rsidRDefault="00661047" w:rsidP="00661047">
      <w:pPr>
        <w:widowControl/>
        <w:numPr>
          <w:ilvl w:val="1"/>
          <w:numId w:val="33"/>
        </w:numPr>
        <w:wordWrap/>
        <w:autoSpaceDE/>
        <w:autoSpaceDN/>
        <w:adjustRightInd w:val="0"/>
        <w:snapToGrid w:val="0"/>
        <w:spacing w:after="120"/>
        <w:ind w:left="1380"/>
        <w:rPr>
          <w:rFonts w:ascii="Times New Roman" w:eastAsia="맑은 고딕"/>
          <w:kern w:val="0"/>
          <w:szCs w:val="20"/>
          <w:lang w:eastAsia="en-US"/>
        </w:rPr>
      </w:pPr>
      <w:r w:rsidRPr="00661047">
        <w:rPr>
          <w:rFonts w:ascii="Times New Roman" w:eastAsia="맑은 고딕"/>
          <w:kern w:val="0"/>
          <w:szCs w:val="20"/>
          <w:lang w:eastAsia="en-US"/>
        </w:rPr>
        <w:t xml:space="preserve">in case when CORESET(s) are configured on the CC, the CORESET with the lowest ID in the most recent monitored downlink slot, or </w:t>
      </w:r>
    </w:p>
    <w:p w14:paraId="029713C1" w14:textId="77777777" w:rsidR="00661047" w:rsidRPr="00661047" w:rsidRDefault="00661047" w:rsidP="00661047">
      <w:pPr>
        <w:widowControl/>
        <w:numPr>
          <w:ilvl w:val="1"/>
          <w:numId w:val="33"/>
        </w:numPr>
        <w:wordWrap/>
        <w:autoSpaceDE/>
        <w:autoSpaceDN/>
        <w:adjustRightInd w:val="0"/>
        <w:snapToGrid w:val="0"/>
        <w:spacing w:after="120"/>
        <w:ind w:left="1380"/>
        <w:rPr>
          <w:rFonts w:ascii="Times New Roman" w:eastAsia="맑은 고딕"/>
          <w:bCs/>
          <w:kern w:val="0"/>
          <w:szCs w:val="20"/>
          <w:lang w:eastAsia="en-US"/>
        </w:rPr>
      </w:pPr>
      <w:r w:rsidRPr="00661047">
        <w:rPr>
          <w:rFonts w:ascii="Times New Roman" w:eastAsia="맑은 고딕"/>
          <w:kern w:val="0"/>
          <w:szCs w:val="20"/>
          <w:lang w:eastAsia="en-US"/>
        </w:rPr>
        <w:t>in cas</w:t>
      </w:r>
      <w:r w:rsidRPr="00661047">
        <w:rPr>
          <w:rFonts w:ascii="Times New Roman" w:eastAsia="맑은 고딕"/>
          <w:bCs/>
          <w:kern w:val="0"/>
          <w:szCs w:val="20"/>
          <w:lang w:eastAsia="en-US"/>
        </w:rPr>
        <w:t>e when any CORESETs are not configured on the CC, the activated TCI state with the lowest ID applicable to PDSCH in the active DL-BWP of the CC</w:t>
      </w:r>
    </w:p>
    <w:p w14:paraId="78DD74D4"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Above applies at least for UEs supporting beam correspondence</w:t>
      </w:r>
    </w:p>
    <w:p w14:paraId="62D7DF2E"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 xml:space="preserve">Above applies </w:t>
      </w:r>
      <w:r w:rsidRPr="00661047">
        <w:rPr>
          <w:rFonts w:ascii="Times New Roman" w:eastAsia="SimSun"/>
          <w:strike/>
          <w:color w:val="FF0000"/>
          <w:kern w:val="0"/>
          <w:szCs w:val="20"/>
          <w:lang w:eastAsia="en-US"/>
        </w:rPr>
        <w:t>at least</w:t>
      </w:r>
      <w:r w:rsidRPr="00661047">
        <w:rPr>
          <w:rFonts w:ascii="Times New Roman" w:eastAsia="SimSun"/>
          <w:kern w:val="0"/>
          <w:szCs w:val="20"/>
          <w:lang w:eastAsia="en-US"/>
        </w:rPr>
        <w:t xml:space="preserve"> </w:t>
      </w:r>
      <w:r w:rsidRPr="00661047">
        <w:rPr>
          <w:rFonts w:ascii="Times New Roman" w:eastAsia="SimSun"/>
          <w:color w:val="FF0000"/>
          <w:kern w:val="0"/>
          <w:szCs w:val="20"/>
          <w:lang w:eastAsia="en-US"/>
        </w:rPr>
        <w:t xml:space="preserve">only </w:t>
      </w:r>
      <w:r w:rsidRPr="00661047">
        <w:rPr>
          <w:rFonts w:ascii="Times New Roman" w:eastAsia="SimSun"/>
          <w:kern w:val="0"/>
          <w:szCs w:val="20"/>
          <w:lang w:eastAsia="en-US"/>
        </w:rPr>
        <w:t>for the single TRP case</w:t>
      </w:r>
    </w:p>
    <w:p w14:paraId="0E99C35A"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FFS: Details on UE behavior in the absence of the activated TCI state</w:t>
      </w:r>
    </w:p>
    <w:p w14:paraId="3BE80CCB"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FFS: Details on default spatial relation in multicarrier scenario</w:t>
      </w:r>
    </w:p>
    <w:p w14:paraId="503F8AF5"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kern w:val="0"/>
          <w:szCs w:val="20"/>
          <w:lang w:eastAsia="en-US"/>
        </w:rPr>
      </w:pPr>
      <w:r w:rsidRPr="00661047">
        <w:rPr>
          <w:rFonts w:ascii="Times New Roman" w:eastAsia="SimSun"/>
          <w:kern w:val="0"/>
          <w:szCs w:val="20"/>
          <w:lang w:eastAsia="en-US"/>
        </w:rPr>
        <w:t>FFS: Details on which RS to use for pathloss measurement</w:t>
      </w:r>
    </w:p>
    <w:p w14:paraId="30C2B039" w14:textId="77777777" w:rsidR="00661047" w:rsidRPr="00661047" w:rsidRDefault="00661047" w:rsidP="00661047">
      <w:pPr>
        <w:widowControl/>
        <w:numPr>
          <w:ilvl w:val="0"/>
          <w:numId w:val="34"/>
        </w:numPr>
        <w:wordWrap/>
        <w:autoSpaceDE/>
        <w:autoSpaceDN/>
        <w:adjustRightInd w:val="0"/>
        <w:snapToGrid w:val="0"/>
        <w:spacing w:after="120"/>
        <w:ind w:left="660"/>
        <w:contextualSpacing/>
        <w:rPr>
          <w:rFonts w:ascii="Times New Roman" w:eastAsia="SimSun"/>
          <w:bCs/>
          <w:kern w:val="0"/>
          <w:szCs w:val="20"/>
          <w:lang w:eastAsia="en-US"/>
        </w:rPr>
      </w:pPr>
      <w:r w:rsidRPr="00661047">
        <w:rPr>
          <w:rFonts w:ascii="Times New Roman" w:eastAsia="SimSun"/>
          <w:kern w:val="0"/>
          <w:szCs w:val="20"/>
          <w:lang w:eastAsia="en-US"/>
        </w:rPr>
        <w:t>FFS: Details on</w:t>
      </w:r>
      <w:r w:rsidRPr="00661047">
        <w:rPr>
          <w:rFonts w:ascii="Times New Roman" w:eastAsia="SimSun"/>
          <w:bCs/>
          <w:kern w:val="0"/>
          <w:szCs w:val="20"/>
          <w:lang w:eastAsia="en-US"/>
        </w:rPr>
        <w:t xml:space="preserve"> how to handle this issue in case pathloss RSs are configured</w:t>
      </w:r>
    </w:p>
    <w:p w14:paraId="7043F64B" w14:textId="77777777" w:rsidR="00661047" w:rsidRPr="00661047" w:rsidRDefault="00661047" w:rsidP="00661047">
      <w:pPr>
        <w:widowControl/>
        <w:wordWrap/>
        <w:adjustRightInd w:val="0"/>
        <w:snapToGrid w:val="0"/>
        <w:spacing w:after="120"/>
        <w:rPr>
          <w:rFonts w:ascii="Times New Roman" w:eastAsia="SimSun"/>
          <w:kern w:val="0"/>
          <w:szCs w:val="20"/>
          <w:lang w:eastAsia="zh-CN"/>
        </w:rPr>
      </w:pPr>
      <w:r w:rsidRPr="00661047">
        <w:rPr>
          <w:rFonts w:ascii="Times New Roman" w:eastAsia="SimSun"/>
          <w:kern w:val="0"/>
          <w:szCs w:val="20"/>
          <w:lang w:eastAsia="zh-CN"/>
        </w:rPr>
        <w:t xml:space="preserve">Proposal 3: If the higher layer index, i.e. </w:t>
      </w:r>
      <w:r w:rsidRPr="00661047">
        <w:rPr>
          <w:rFonts w:ascii="Times New Roman" w:eastAsia="SimSun"/>
          <w:i/>
          <w:kern w:val="0"/>
          <w:szCs w:val="20"/>
          <w:lang w:eastAsia="zh-CN"/>
        </w:rPr>
        <w:t>CORESETPoolIndex</w:t>
      </w:r>
      <w:r w:rsidRPr="00661047">
        <w:rPr>
          <w:rFonts w:ascii="Times New Roman" w:eastAsia="SimSun"/>
          <w:kern w:val="0"/>
          <w:szCs w:val="20"/>
          <w:lang w:eastAsia="zh-CN"/>
        </w:rPr>
        <w:t xml:space="preserve">, is configured for each CORESET and each PUCCH resource is associated with a </w:t>
      </w:r>
      <w:r w:rsidRPr="00661047">
        <w:rPr>
          <w:rFonts w:ascii="Times New Roman" w:eastAsia="SimSun"/>
          <w:i/>
          <w:kern w:val="0"/>
          <w:szCs w:val="20"/>
          <w:lang w:eastAsia="zh-CN"/>
        </w:rPr>
        <w:t>CORESETPoolIndex</w:t>
      </w:r>
      <w:r w:rsidRPr="00661047">
        <w:rPr>
          <w:rFonts w:ascii="Times New Roman" w:eastAsia="SimSun"/>
          <w:kern w:val="0"/>
          <w:szCs w:val="20"/>
          <w:lang w:eastAsia="zh-CN"/>
        </w:rPr>
        <w:t xml:space="preserve"> value, the default spatial relation for dedicated-PUCCH is determined by the default TCI state or QCL assumption of PDSCH, i.e. i</w:t>
      </w:r>
      <w:r w:rsidRPr="00661047">
        <w:rPr>
          <w:rFonts w:ascii="Times New Roman" w:eastAsia="SimSun"/>
          <w:bCs/>
          <w:kern w:val="0"/>
          <w:szCs w:val="20"/>
          <w:lang w:eastAsia="en-US"/>
        </w:rPr>
        <w:t>n case when CORESET(s) are configured on the CC, the CORESET with lowest ID among the CORESETs configured with the same higher layer index value which is associated with the PUCCH resource in the most recent monitored downlink slot.</w:t>
      </w:r>
    </w:p>
    <w:p w14:paraId="37E8C9B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9182D7A" w14:textId="53DFD66B" w:rsidR="00FB1C5B" w:rsidRPr="00FB1C5B" w:rsidRDefault="00FB1C5B" w:rsidP="00FB1C5B">
      <w:pPr>
        <w:pStyle w:val="LGTdoc0"/>
        <w:spacing w:before="120"/>
        <w:rPr>
          <w:szCs w:val="22"/>
          <w:lang w:val="en-US"/>
        </w:rPr>
      </w:pPr>
      <w:r>
        <w:rPr>
          <w:szCs w:val="22"/>
          <w:lang w:val="en-US"/>
        </w:rPr>
        <w:t xml:space="preserve">[14] </w:t>
      </w:r>
      <w:r w:rsidRPr="00FB1C5B">
        <w:rPr>
          <w:szCs w:val="22"/>
          <w:lang w:val="en-US"/>
        </w:rPr>
        <w:t>R1-1912356</w:t>
      </w:r>
      <w:r w:rsidRPr="00FB1C5B">
        <w:rPr>
          <w:szCs w:val="22"/>
          <w:lang w:val="en-US"/>
        </w:rPr>
        <w:tab/>
        <w:t>Enhancements on multi-beam operation</w:t>
      </w:r>
      <w:r w:rsidRPr="00FB1C5B">
        <w:rPr>
          <w:szCs w:val="22"/>
          <w:lang w:val="en-US"/>
        </w:rPr>
        <w:tab/>
        <w:t>Sony</w:t>
      </w:r>
    </w:p>
    <w:p w14:paraId="1D0B49FE" w14:textId="77777777" w:rsidR="00227068"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t>Proposal 1: Confirm the two working assumptions that PL RS can be activated/updated via a MAC CE for AP-SRS/SRS and PUSCH, if there is no strong concern from RAN4 regarding the LS.</w:t>
      </w:r>
    </w:p>
    <w:p w14:paraId="55224CA5" w14:textId="77777777" w:rsidR="00227068"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t>Proposal 2: It seems premature to decide whether to support simultaneous TCI-state activation/updating for both PDSCH and PDCCH across multiple bands.</w:t>
      </w:r>
    </w:p>
    <w:p w14:paraId="1C4A43E2" w14:textId="1FE338B3" w:rsidR="00FB1C5B" w:rsidRPr="00227068" w:rsidRDefault="00227068" w:rsidP="00227068">
      <w:pPr>
        <w:widowControl/>
        <w:wordWrap/>
        <w:autoSpaceDE/>
        <w:autoSpaceDN/>
        <w:spacing w:line="300" w:lineRule="auto"/>
        <w:ind w:left="988" w:hangingChars="494" w:hanging="988"/>
        <w:rPr>
          <w:rFonts w:ascii="Times New Roman" w:eastAsia="SimSun"/>
          <w:iCs/>
          <w:kern w:val="0"/>
          <w:szCs w:val="20"/>
          <w:lang w:eastAsia="zh-CN"/>
        </w:rPr>
      </w:pPr>
      <w:r w:rsidRPr="00227068">
        <w:rPr>
          <w:rFonts w:ascii="Times New Roman" w:eastAsia="SimSun"/>
          <w:iCs/>
          <w:kern w:val="0"/>
          <w:szCs w:val="20"/>
          <w:lang w:eastAsia="zh-CN"/>
        </w:rPr>
        <w:t>Proposal 3: Before conforming the working assumptions, RAN1 needs to further investigate potential constraints of simultaneous SRS-SpatialRelationInfo update across CCs/BWPs.</w:t>
      </w:r>
    </w:p>
    <w:p w14:paraId="681AFBA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F9595E9" w14:textId="4D319FCF" w:rsidR="00FB1C5B" w:rsidRPr="00FB1C5B" w:rsidRDefault="00FB1C5B" w:rsidP="00FB1C5B">
      <w:pPr>
        <w:pStyle w:val="LGTdoc0"/>
        <w:spacing w:before="120"/>
        <w:rPr>
          <w:szCs w:val="22"/>
          <w:lang w:val="en-US"/>
        </w:rPr>
      </w:pPr>
      <w:r>
        <w:rPr>
          <w:szCs w:val="22"/>
          <w:lang w:val="en-US"/>
        </w:rPr>
        <w:lastRenderedPageBreak/>
        <w:t xml:space="preserve">[15] </w:t>
      </w:r>
      <w:r w:rsidRPr="00FB1C5B">
        <w:rPr>
          <w:szCs w:val="22"/>
          <w:lang w:val="en-US"/>
        </w:rPr>
        <w:t>R1-1912483</w:t>
      </w:r>
      <w:r w:rsidRPr="00FB1C5B">
        <w:rPr>
          <w:szCs w:val="22"/>
          <w:lang w:val="en-US"/>
        </w:rPr>
        <w:tab/>
        <w:t>Enhancements on multi-beam operation</w:t>
      </w:r>
      <w:r w:rsidRPr="00FB1C5B">
        <w:rPr>
          <w:szCs w:val="22"/>
          <w:lang w:val="en-US"/>
        </w:rPr>
        <w:tab/>
        <w:t>Samsung</w:t>
      </w:r>
    </w:p>
    <w:p w14:paraId="413C3C63" w14:textId="0933EEBD" w:rsidR="00971027" w:rsidRPr="00971027" w:rsidRDefault="00971027" w:rsidP="00971027">
      <w:pPr>
        <w:widowControl/>
        <w:wordWrap/>
        <w:autoSpaceDE/>
        <w:autoSpaceDN/>
        <w:spacing w:line="300" w:lineRule="auto"/>
        <w:ind w:left="988" w:hangingChars="494" w:hanging="988"/>
        <w:rPr>
          <w:rFonts w:ascii="Times New Roman" w:eastAsia="SimSun"/>
          <w:iCs/>
          <w:kern w:val="0"/>
          <w:szCs w:val="20"/>
          <w:lang w:eastAsia="zh-CN"/>
        </w:rPr>
      </w:pPr>
      <w:r w:rsidRPr="00971027">
        <w:rPr>
          <w:rFonts w:ascii="Times New Roman" w:eastAsia="SimSun"/>
          <w:iCs/>
          <w:kern w:val="0"/>
          <w:szCs w:val="20"/>
          <w:lang w:eastAsia="zh-CN"/>
        </w:rPr>
        <w:t>1.</w:t>
      </w:r>
      <w:r w:rsidRPr="00971027">
        <w:rPr>
          <w:rFonts w:ascii="Times New Roman" w:eastAsia="SimSun"/>
          <w:iCs/>
          <w:kern w:val="0"/>
          <w:szCs w:val="20"/>
          <w:lang w:eastAsia="zh-CN"/>
        </w:rPr>
        <w:tab/>
        <w:t xml:space="preserve">On common update across multiple CCs, inter-band CA </w:t>
      </w:r>
      <w:r>
        <w:rPr>
          <w:rFonts w:ascii="Times New Roman" w:eastAsia="SimSun"/>
          <w:iCs/>
          <w:kern w:val="0"/>
          <w:szCs w:val="20"/>
          <w:lang w:eastAsia="zh-CN"/>
        </w:rPr>
        <w:t>is</w:t>
      </w:r>
      <w:r w:rsidRPr="00971027">
        <w:rPr>
          <w:rFonts w:ascii="Times New Roman" w:eastAsia="SimSun"/>
          <w:iCs/>
          <w:kern w:val="0"/>
          <w:szCs w:val="20"/>
          <w:lang w:eastAsia="zh-CN"/>
        </w:rPr>
        <w:t xml:space="preserve"> not supported for PDSCH, CORESET/PDCCH, and UL SpatialRelationInfo updates on FR2. </w:t>
      </w:r>
    </w:p>
    <w:p w14:paraId="4F674A32" w14:textId="3EE57E34" w:rsidR="00FB1C5B" w:rsidRPr="00971027" w:rsidRDefault="00971027" w:rsidP="00971027">
      <w:pPr>
        <w:widowControl/>
        <w:wordWrap/>
        <w:autoSpaceDE/>
        <w:autoSpaceDN/>
        <w:spacing w:line="300" w:lineRule="auto"/>
        <w:ind w:left="988" w:hangingChars="494" w:hanging="988"/>
        <w:rPr>
          <w:rFonts w:ascii="Times New Roman" w:eastAsia="SimSun"/>
          <w:iCs/>
          <w:kern w:val="0"/>
          <w:szCs w:val="20"/>
          <w:lang w:eastAsia="zh-CN"/>
        </w:rPr>
      </w:pPr>
      <w:r w:rsidRPr="00971027">
        <w:rPr>
          <w:rFonts w:ascii="Times New Roman" w:eastAsia="SimSun"/>
          <w:iCs/>
          <w:kern w:val="0"/>
          <w:szCs w:val="20"/>
          <w:lang w:eastAsia="zh-CN"/>
        </w:rPr>
        <w:t>2.</w:t>
      </w:r>
      <w:r w:rsidRPr="00971027">
        <w:rPr>
          <w:rFonts w:ascii="Times New Roman" w:eastAsia="SimSun"/>
          <w:iCs/>
          <w:kern w:val="0"/>
          <w:szCs w:val="20"/>
          <w:lang w:eastAsia="zh-CN"/>
        </w:rPr>
        <w:tab/>
        <w:t>Introduce the use of SRS for aiding DL beam indication by including SRS resource ID in TCI state definition</w:t>
      </w:r>
    </w:p>
    <w:p w14:paraId="4896429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8A4D766" w14:textId="03CCB958" w:rsidR="00FB1C5B" w:rsidRPr="00FB1C5B" w:rsidRDefault="00FB1C5B" w:rsidP="00FB1C5B">
      <w:pPr>
        <w:pStyle w:val="LGTdoc0"/>
        <w:spacing w:before="120"/>
        <w:rPr>
          <w:szCs w:val="22"/>
          <w:lang w:val="en-US"/>
        </w:rPr>
      </w:pPr>
      <w:r>
        <w:rPr>
          <w:szCs w:val="22"/>
          <w:lang w:val="en-US"/>
        </w:rPr>
        <w:t xml:space="preserve">[16] </w:t>
      </w:r>
      <w:r w:rsidRPr="00FB1C5B">
        <w:rPr>
          <w:szCs w:val="22"/>
          <w:lang w:val="en-US"/>
        </w:rPr>
        <w:t>R1-1912530</w:t>
      </w:r>
      <w:r w:rsidRPr="00FB1C5B">
        <w:rPr>
          <w:szCs w:val="22"/>
          <w:lang w:val="en-US"/>
        </w:rPr>
        <w:tab/>
        <w:t>Enhancements on multi-beam operation</w:t>
      </w:r>
      <w:r w:rsidRPr="00FB1C5B">
        <w:rPr>
          <w:szCs w:val="22"/>
          <w:lang w:val="en-US"/>
        </w:rPr>
        <w:tab/>
        <w:t>China Telecommunications</w:t>
      </w:r>
    </w:p>
    <w:p w14:paraId="07A22DB0"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1: Confirm the working assumptions that pathloss reference RS for AP-SRS/SP-SRS and PUSCH can be activated/updated via a MAC CE.</w:t>
      </w:r>
    </w:p>
    <w:p w14:paraId="73BF7ED8"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2: Based on reusing Rel-15 power control configurations, only additionally support MAC CE based updates of pathloss reference RS for PUSCH/SRS.</w:t>
      </w:r>
    </w:p>
    <w:p w14:paraId="1472105E"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3: At least the pathloss RSs for SRS or PUSCH can be explicitly activated/updated by the MAC-CE.</w:t>
      </w:r>
    </w:p>
    <w:p w14:paraId="76EAAF33"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4: L1-RSRP based pathloss measurement is applied when the pathloss RS is updated by MAC CE.</w:t>
      </w:r>
    </w:p>
    <w:p w14:paraId="24503B8E" w14:textId="77777777" w:rsidR="0066557A"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5: Reuse higher layer filtered RSRP for pathloss measurement, with defining the applicable timing after the MAC CE.</w:t>
      </w:r>
    </w:p>
    <w:p w14:paraId="74882CEF" w14:textId="35096C29" w:rsidR="00FB1C5B" w:rsidRPr="0066557A" w:rsidRDefault="0066557A" w:rsidP="0066557A">
      <w:pPr>
        <w:widowControl/>
        <w:wordWrap/>
        <w:autoSpaceDE/>
        <w:autoSpaceDN/>
        <w:spacing w:line="300" w:lineRule="auto"/>
        <w:ind w:left="988" w:hangingChars="494" w:hanging="988"/>
        <w:rPr>
          <w:rFonts w:ascii="Times New Roman" w:eastAsia="SimSun"/>
          <w:iCs/>
          <w:kern w:val="0"/>
          <w:szCs w:val="20"/>
          <w:lang w:eastAsia="zh-CN"/>
        </w:rPr>
      </w:pPr>
      <w:r w:rsidRPr="0066557A">
        <w:rPr>
          <w:rFonts w:ascii="Times New Roman" w:eastAsia="SimSun"/>
          <w:iCs/>
          <w:kern w:val="0"/>
          <w:szCs w:val="20"/>
          <w:lang w:eastAsia="zh-CN"/>
        </w:rPr>
        <w:t>Proposal 6: The maximum configurable pathloss RSs by RRC is 4 (same as Rel-15).</w:t>
      </w:r>
    </w:p>
    <w:p w14:paraId="2730CFF3"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06E83009" w14:textId="5FEF2315" w:rsidR="00FB1C5B" w:rsidRPr="00FB1C5B" w:rsidRDefault="00FB1C5B" w:rsidP="00FB1C5B">
      <w:pPr>
        <w:pStyle w:val="LGTdoc0"/>
        <w:spacing w:before="120"/>
        <w:rPr>
          <w:szCs w:val="22"/>
          <w:lang w:val="en-US"/>
        </w:rPr>
      </w:pPr>
      <w:r>
        <w:rPr>
          <w:szCs w:val="22"/>
          <w:lang w:val="en-US"/>
        </w:rPr>
        <w:t xml:space="preserve">[17] </w:t>
      </w:r>
      <w:r w:rsidRPr="00FB1C5B">
        <w:rPr>
          <w:szCs w:val="22"/>
          <w:lang w:val="en-US"/>
        </w:rPr>
        <w:t>R1-1912543</w:t>
      </w:r>
      <w:r w:rsidRPr="00FB1C5B">
        <w:rPr>
          <w:szCs w:val="22"/>
          <w:lang w:val="en-US"/>
        </w:rPr>
        <w:tab/>
        <w:t>Enhancements on multi-beam operation</w:t>
      </w:r>
      <w:r w:rsidRPr="00FB1C5B">
        <w:rPr>
          <w:szCs w:val="22"/>
          <w:lang w:val="en-US"/>
        </w:rPr>
        <w:tab/>
        <w:t>CMCC</w:t>
      </w:r>
    </w:p>
    <w:p w14:paraId="7EC9D26F" w14:textId="77777777" w:rsidR="00172479"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1: Explicit new parameter(s) for PUCCH resource grouping is configured per PUCCH resource for simultaneous update/indication of a single spatial relation by MAC CE.</w:t>
      </w:r>
    </w:p>
    <w:p w14:paraId="1F9AFA51" w14:textId="77777777" w:rsidR="00172479"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2: When a Spatial Relation Info is activated for a SP/AP SRS resource by a MAC CE for a set of CCs/BWPs at least for the same band, the Spatial Relation Info is applied for the SP/AP SRS resource(s) with the same SRS resource ID and same usage for all the BWPs in the indicated CCs.</w:t>
      </w:r>
    </w:p>
    <w:p w14:paraId="6840C06D" w14:textId="1781B0FF" w:rsidR="00FB1C5B" w:rsidRPr="00172479" w:rsidRDefault="00172479" w:rsidP="00172479">
      <w:pPr>
        <w:widowControl/>
        <w:wordWrap/>
        <w:autoSpaceDE/>
        <w:autoSpaceDN/>
        <w:spacing w:line="300" w:lineRule="auto"/>
        <w:ind w:left="988" w:hangingChars="494" w:hanging="988"/>
        <w:rPr>
          <w:rFonts w:ascii="Times New Roman" w:eastAsia="SimSun"/>
          <w:iCs/>
          <w:kern w:val="0"/>
          <w:szCs w:val="20"/>
          <w:lang w:eastAsia="zh-CN"/>
        </w:rPr>
      </w:pPr>
      <w:r w:rsidRPr="00172479">
        <w:rPr>
          <w:rFonts w:ascii="Times New Roman" w:eastAsia="SimSun"/>
          <w:iCs/>
          <w:kern w:val="0"/>
          <w:szCs w:val="20"/>
          <w:lang w:eastAsia="zh-CN"/>
        </w:rPr>
        <w:t>Proposal 3: The enhancement of group-based beam reporting should be considered in Rel-16 for both multi-panel and multi-TRP transmission.</w:t>
      </w:r>
    </w:p>
    <w:p w14:paraId="1722F23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48783CB" w14:textId="58BFDAE5" w:rsidR="00FB1C5B" w:rsidRPr="00FB1C5B" w:rsidRDefault="00FB1C5B" w:rsidP="00FB1C5B">
      <w:pPr>
        <w:pStyle w:val="LGTdoc0"/>
        <w:spacing w:before="120"/>
        <w:rPr>
          <w:szCs w:val="22"/>
          <w:lang w:val="en-US"/>
        </w:rPr>
      </w:pPr>
      <w:r>
        <w:rPr>
          <w:szCs w:val="22"/>
          <w:lang w:val="en-US"/>
        </w:rPr>
        <w:t xml:space="preserve">[18] </w:t>
      </w:r>
      <w:r w:rsidRPr="00FB1C5B">
        <w:rPr>
          <w:szCs w:val="22"/>
          <w:lang w:val="en-US"/>
        </w:rPr>
        <w:t>R1-1912563</w:t>
      </w:r>
      <w:r w:rsidRPr="00FB1C5B">
        <w:rPr>
          <w:szCs w:val="22"/>
          <w:lang w:val="en-US"/>
        </w:rPr>
        <w:tab/>
        <w:t>Discussion on multi-beam operation</w:t>
      </w:r>
      <w:r w:rsidRPr="00FB1C5B">
        <w:rPr>
          <w:szCs w:val="22"/>
          <w:lang w:val="en-US"/>
        </w:rPr>
        <w:tab/>
      </w:r>
      <w:r w:rsidR="00DF5CE0">
        <w:rPr>
          <w:szCs w:val="22"/>
          <w:lang w:val="en-US"/>
        </w:rPr>
        <w:tab/>
      </w:r>
      <w:r w:rsidRPr="00FB1C5B">
        <w:rPr>
          <w:szCs w:val="22"/>
          <w:lang w:val="en-US"/>
        </w:rPr>
        <w:t>Spreadtrum Communications</w:t>
      </w:r>
    </w:p>
    <w:p w14:paraId="2843004B" w14:textId="1418DF84" w:rsidR="00FB1C5B" w:rsidRPr="00FB1C5B" w:rsidRDefault="00025451" w:rsidP="00FB1C5B">
      <w:pPr>
        <w:widowControl/>
        <w:wordWrap/>
        <w:autoSpaceDE/>
        <w:autoSpaceDN/>
        <w:spacing w:line="300" w:lineRule="auto"/>
        <w:ind w:left="988" w:hangingChars="494" w:hanging="988"/>
        <w:rPr>
          <w:rFonts w:ascii="Times New Roman" w:eastAsia="SimSun"/>
          <w:iCs/>
          <w:kern w:val="0"/>
          <w:szCs w:val="20"/>
          <w:lang w:eastAsia="zh-CN"/>
        </w:rPr>
      </w:pPr>
      <w:r w:rsidRPr="00025451">
        <w:rPr>
          <w:rFonts w:ascii="Times New Roman" w:eastAsia="SimSun"/>
          <w:iCs/>
          <w:kern w:val="0"/>
          <w:szCs w:val="20"/>
          <w:lang w:eastAsia="zh-CN"/>
        </w:rPr>
        <w:t>Proposal 1: Study event triggered beam reporting where partial beam failure happens</w:t>
      </w:r>
    </w:p>
    <w:p w14:paraId="2D6EF9CA" w14:textId="77777777" w:rsidR="00FB1C5B" w:rsidRPr="00025451"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DD7B0E7" w14:textId="4FB7A4DB" w:rsidR="00FB1C5B" w:rsidRPr="00FB1C5B" w:rsidRDefault="00FB1C5B" w:rsidP="00FB1C5B">
      <w:pPr>
        <w:pStyle w:val="LGTdoc0"/>
        <w:spacing w:before="120"/>
        <w:rPr>
          <w:szCs w:val="22"/>
          <w:lang w:val="en-US"/>
        </w:rPr>
      </w:pPr>
      <w:r>
        <w:rPr>
          <w:szCs w:val="22"/>
          <w:lang w:val="en-US"/>
        </w:rPr>
        <w:t xml:space="preserve">[19] </w:t>
      </w:r>
      <w:r w:rsidRPr="00FB1C5B">
        <w:rPr>
          <w:szCs w:val="22"/>
          <w:lang w:val="en-US"/>
        </w:rPr>
        <w:t>R1-1912664</w:t>
      </w:r>
      <w:r w:rsidRPr="00FB1C5B">
        <w:rPr>
          <w:szCs w:val="22"/>
          <w:lang w:val="en-US"/>
        </w:rPr>
        <w:tab/>
        <w:t>Enhancements on UE multi-beam operation</w:t>
      </w:r>
      <w:r w:rsidRPr="00FB1C5B">
        <w:rPr>
          <w:szCs w:val="22"/>
          <w:lang w:val="en-US"/>
        </w:rPr>
        <w:tab/>
        <w:t>Fraunhofer IIS/Fraunhofer HHI</w:t>
      </w:r>
    </w:p>
    <w:p w14:paraId="24F6781C" w14:textId="77777777" w:rsidR="00B272FB" w:rsidRPr="00B272FB" w:rsidRDefault="00B272FB" w:rsidP="00B272FB">
      <w:pPr>
        <w:spacing w:line="276" w:lineRule="auto"/>
        <w:ind w:left="360"/>
        <w:rPr>
          <w:rFonts w:ascii="Times New Roman"/>
          <w:iCs/>
          <w:szCs w:val="20"/>
        </w:rPr>
      </w:pPr>
      <w:r w:rsidRPr="00B272FB">
        <w:rPr>
          <w:rFonts w:ascii="Times New Roman"/>
          <w:bCs/>
          <w:iCs/>
          <w:szCs w:val="20"/>
          <w:u w:val="single"/>
        </w:rPr>
        <w:t>Proposal 1:</w:t>
      </w:r>
      <w:r w:rsidRPr="00B272FB">
        <w:rPr>
          <w:rFonts w:ascii="Times New Roman"/>
          <w:iCs/>
          <w:szCs w:val="20"/>
        </w:rPr>
        <w:t xml:space="preserve"> Introduce a new RRC parameter per PUCCH resource to group PUCCH resources to facilitate the update of simultaneous update of PUCCH-SpatialRelationInfo for multiple PUCCH resources.</w:t>
      </w:r>
    </w:p>
    <w:p w14:paraId="1E6A7D93"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2:</w:t>
      </w:r>
      <w:r w:rsidRPr="00B272FB">
        <w:rPr>
          <w:rFonts w:ascii="Times New Roman"/>
          <w:szCs w:val="20"/>
          <w:lang w:val="en-GB"/>
        </w:rPr>
        <w:t xml:space="preserve"> Confirm the usage of MAC-CE for the activation/update of pathloss reference RSs for AP-SRS, SP-SRS and PUSCH with the details agreed in the working assumption as follows.</w:t>
      </w:r>
    </w:p>
    <w:p w14:paraId="76603B1A" w14:textId="77777777" w:rsidR="00B272FB" w:rsidRPr="00B272FB" w:rsidRDefault="00B272FB" w:rsidP="00B272FB">
      <w:pPr>
        <w:pStyle w:val="af4"/>
        <w:widowControl/>
        <w:numPr>
          <w:ilvl w:val="0"/>
          <w:numId w:val="32"/>
        </w:numPr>
        <w:wordWrap/>
        <w:autoSpaceDE/>
        <w:autoSpaceDN/>
        <w:spacing w:before="0" w:after="0" w:line="276" w:lineRule="auto"/>
        <w:ind w:leftChars="0"/>
        <w:contextualSpacing/>
        <w:rPr>
          <w:rFonts w:ascii="Times New Roman" w:hAnsi="Times New Roman"/>
          <w:szCs w:val="20"/>
          <w:lang w:val="en-GB"/>
        </w:rPr>
      </w:pPr>
      <w:r w:rsidRPr="00B272FB">
        <w:rPr>
          <w:rFonts w:ascii="Times New Roman" w:hAnsi="Times New Roman"/>
          <w:bCs/>
          <w:szCs w:val="20"/>
        </w:rPr>
        <w:t>The MAC CE message to update the pathloss reference RS for PUSCH can activate/update the value of PUSCH-PathlossReferenceRS-Id corresponding to sri-PUSCH-PowerControlId.</w:t>
      </w:r>
    </w:p>
    <w:p w14:paraId="64C85851"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Note (Informative): In TS38.331, the mapping is given by SRI-PUSCH-PowerControl, in which the linkage is between sri-PUSCH-PowerControlId and PUSCH-PathlossReferenceRS-Id.</w:t>
      </w:r>
    </w:p>
    <w:p w14:paraId="74F10FA3"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A UE can be configured with multiple pathloss RSs by RRC and one of them can be activated/updated via the MAC CE for a SRS resource set.</w:t>
      </w:r>
    </w:p>
    <w:p w14:paraId="5EF1D5DA" w14:textId="77777777" w:rsidR="00B272FB" w:rsidRPr="00B272FB" w:rsidRDefault="00B272FB" w:rsidP="00B272FB">
      <w:pPr>
        <w:pStyle w:val="LGTdoc0"/>
        <w:numPr>
          <w:ilvl w:val="0"/>
          <w:numId w:val="32"/>
        </w:numPr>
        <w:spacing w:line="240" w:lineRule="atLeast"/>
        <w:contextualSpacing/>
        <w:rPr>
          <w:bCs/>
          <w:sz w:val="20"/>
          <w:szCs w:val="20"/>
        </w:rPr>
      </w:pPr>
      <w:r w:rsidRPr="00B272FB">
        <w:rPr>
          <w:bCs/>
          <w:sz w:val="20"/>
          <w:szCs w:val="20"/>
        </w:rPr>
        <w:t>Further signaling details are up to RAN2.</w:t>
      </w:r>
    </w:p>
    <w:p w14:paraId="3E7F2D0B"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3:</w:t>
      </w:r>
      <w:r w:rsidRPr="00B272FB">
        <w:rPr>
          <w:rFonts w:ascii="Times New Roman"/>
          <w:szCs w:val="20"/>
          <w:lang w:val="en-GB"/>
        </w:rPr>
        <w:t xml:space="preserve"> The following part is retained as a working assumption until a reply from RAN4 is received.</w:t>
      </w:r>
    </w:p>
    <w:p w14:paraId="2FEFDD08" w14:textId="77777777" w:rsidR="00B272FB" w:rsidRPr="00B272FB" w:rsidRDefault="00B272FB" w:rsidP="00B272FB">
      <w:pPr>
        <w:pStyle w:val="af4"/>
        <w:widowControl/>
        <w:numPr>
          <w:ilvl w:val="1"/>
          <w:numId w:val="11"/>
        </w:numPr>
        <w:wordWrap/>
        <w:autoSpaceDE/>
        <w:autoSpaceDN/>
        <w:spacing w:before="0" w:after="0" w:line="276" w:lineRule="auto"/>
        <w:ind w:leftChars="0" w:left="800"/>
        <w:contextualSpacing/>
        <w:rPr>
          <w:rFonts w:ascii="Times New Roman" w:hAnsi="Times New Roman"/>
          <w:szCs w:val="20"/>
          <w:lang w:val="en-GB"/>
        </w:rPr>
      </w:pPr>
      <w:r w:rsidRPr="00B272FB">
        <w:rPr>
          <w:rFonts w:ascii="Times New Roman" w:hAnsi="Times New Roman"/>
          <w:szCs w:val="20"/>
          <w:lang w:val="en-GB"/>
        </w:rPr>
        <w:t>When the UE receives a MAC-CE for the update of the pathloss reference RS of PUSCH or AP-SRS or SP-SRS,</w:t>
      </w:r>
    </w:p>
    <w:p w14:paraId="1FFF542D" w14:textId="77777777" w:rsidR="00B272FB" w:rsidRPr="00B272FB" w:rsidRDefault="00B272FB" w:rsidP="00B272FB">
      <w:pPr>
        <w:pStyle w:val="LGTdoc0"/>
        <w:numPr>
          <w:ilvl w:val="2"/>
          <w:numId w:val="11"/>
        </w:numPr>
        <w:spacing w:line="240" w:lineRule="atLeast"/>
        <w:ind w:left="1200"/>
        <w:contextualSpacing/>
        <w:rPr>
          <w:bCs/>
          <w:sz w:val="20"/>
          <w:szCs w:val="20"/>
        </w:rPr>
      </w:pPr>
      <w:r w:rsidRPr="00B272FB">
        <w:rPr>
          <w:bCs/>
          <w:sz w:val="20"/>
          <w:szCs w:val="20"/>
        </w:rPr>
        <w:t>Reuse higher layer filtered RSRP for pathloss measurement, with defining the applicable timing after the MAC CE.</w:t>
      </w:r>
    </w:p>
    <w:p w14:paraId="214CF4C7" w14:textId="77777777" w:rsidR="00B272FB" w:rsidRPr="00B272FB" w:rsidRDefault="00B272FB" w:rsidP="00B272FB">
      <w:pPr>
        <w:pStyle w:val="LGTdoc0"/>
        <w:numPr>
          <w:ilvl w:val="2"/>
          <w:numId w:val="11"/>
        </w:numPr>
        <w:spacing w:line="240" w:lineRule="atLeast"/>
        <w:ind w:left="1200"/>
        <w:contextualSpacing/>
        <w:rPr>
          <w:sz w:val="20"/>
          <w:szCs w:val="20"/>
        </w:rPr>
      </w:pPr>
      <w:r w:rsidRPr="00B272FB">
        <w:rPr>
          <w:bCs/>
          <w:sz w:val="20"/>
          <w:szCs w:val="20"/>
        </w:rPr>
        <w:t>Filtered RSRP value for previous pathloss RS will be used before the application time, which is the next slot after the 5</w:t>
      </w:r>
      <w:r w:rsidRPr="00B272FB">
        <w:rPr>
          <w:bCs/>
          <w:sz w:val="20"/>
          <w:szCs w:val="20"/>
          <w:vertAlign w:val="superscript"/>
        </w:rPr>
        <w:t>th</w:t>
      </w:r>
      <w:r w:rsidRPr="00B272FB">
        <w:rPr>
          <w:bCs/>
          <w:sz w:val="20"/>
          <w:szCs w:val="20"/>
        </w:rPr>
        <w:t xml:space="preserve"> measurement sample, where the 1</w:t>
      </w:r>
      <w:r w:rsidRPr="00B272FB">
        <w:rPr>
          <w:bCs/>
          <w:sz w:val="20"/>
          <w:szCs w:val="20"/>
          <w:vertAlign w:val="superscript"/>
        </w:rPr>
        <w:t>st</w:t>
      </w:r>
      <w:r w:rsidRPr="00B272FB">
        <w:rPr>
          <w:bCs/>
          <w:sz w:val="20"/>
          <w:szCs w:val="20"/>
        </w:rPr>
        <w:t xml:space="preserve"> measurement sample corresponds to be the 1</w:t>
      </w:r>
      <w:r w:rsidRPr="00B272FB">
        <w:rPr>
          <w:bCs/>
          <w:sz w:val="20"/>
          <w:szCs w:val="20"/>
          <w:vertAlign w:val="superscript"/>
        </w:rPr>
        <w:t>st</w:t>
      </w:r>
      <w:r w:rsidRPr="00B272FB">
        <w:rPr>
          <w:bCs/>
          <w:sz w:val="20"/>
          <w:szCs w:val="20"/>
        </w:rPr>
        <w:t xml:space="preserve"> </w:t>
      </w:r>
      <w:r w:rsidRPr="00B272FB">
        <w:rPr>
          <w:bCs/>
          <w:sz w:val="20"/>
          <w:szCs w:val="20"/>
        </w:rPr>
        <w:lastRenderedPageBreak/>
        <w:t xml:space="preserve">instance, 3ms after sending ACK for the MAC CE. </w:t>
      </w:r>
    </w:p>
    <w:p w14:paraId="20573323"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This is only applicable for UEs supporting the number of RRC-configurable pathloss RSs larger than 4, and this is only for the case that the activated PL RS by the MAC CE is not tracked.</w:t>
      </w:r>
    </w:p>
    <w:p w14:paraId="4C518C12"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UE is only required to track the activated PL RS if the configured PL RSs by RRC is greater than 4.</w:t>
      </w:r>
    </w:p>
    <w:p w14:paraId="6F777DE1" w14:textId="77777777" w:rsidR="00B272FB" w:rsidRPr="00B272FB" w:rsidRDefault="00B272FB" w:rsidP="00B272FB">
      <w:pPr>
        <w:pStyle w:val="LGTdoc0"/>
        <w:numPr>
          <w:ilvl w:val="3"/>
          <w:numId w:val="11"/>
        </w:numPr>
        <w:spacing w:line="240" w:lineRule="atLeast"/>
        <w:ind w:left="1600"/>
        <w:contextualSpacing/>
        <w:rPr>
          <w:sz w:val="20"/>
          <w:szCs w:val="20"/>
        </w:rPr>
      </w:pPr>
      <w:r w:rsidRPr="00B272FB">
        <w:rPr>
          <w:bCs/>
          <w:sz w:val="20"/>
          <w:szCs w:val="20"/>
        </w:rPr>
        <w:t>It is up to UE whether to update the filtered RSRP value for previous PL RS 3ms after sending ACK for the MAC CE.</w:t>
      </w:r>
    </w:p>
    <w:p w14:paraId="56251DCB"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4:</w:t>
      </w:r>
      <w:r w:rsidRPr="00B272FB">
        <w:rPr>
          <w:rFonts w:ascii="Times New Roman"/>
          <w:szCs w:val="20"/>
          <w:lang w:val="en-GB"/>
        </w:rPr>
        <w:t xml:space="preserve"> Enable derivation of pathloss reference RS for PUCCH resources from the spatial source of </w:t>
      </w:r>
    </w:p>
    <w:p w14:paraId="68F4D4BA" w14:textId="77777777" w:rsidR="00B272FB" w:rsidRPr="00B272FB" w:rsidRDefault="00B272FB" w:rsidP="00B272FB">
      <w:pPr>
        <w:pStyle w:val="af4"/>
        <w:widowControl/>
        <w:numPr>
          <w:ilvl w:val="2"/>
          <w:numId w:val="11"/>
        </w:numPr>
        <w:wordWrap/>
        <w:autoSpaceDE/>
        <w:autoSpaceDN/>
        <w:spacing w:before="0" w:after="200" w:line="276" w:lineRule="auto"/>
        <w:ind w:leftChars="0" w:left="1200"/>
        <w:contextualSpacing/>
        <w:rPr>
          <w:rFonts w:ascii="Times New Roman" w:hAnsi="Times New Roman"/>
          <w:szCs w:val="20"/>
          <w:lang w:val="en-GB"/>
        </w:rPr>
      </w:pPr>
      <w:r w:rsidRPr="00B272FB">
        <w:rPr>
          <w:rFonts w:ascii="Times New Roman" w:hAnsi="Times New Roman"/>
          <w:szCs w:val="20"/>
          <w:lang w:val="en-GB"/>
        </w:rPr>
        <w:t>the PDCCH indicating the PUCCH resource (or)</w:t>
      </w:r>
    </w:p>
    <w:p w14:paraId="1391D790" w14:textId="77777777" w:rsidR="00B272FB" w:rsidRPr="00B272FB" w:rsidRDefault="00B272FB" w:rsidP="00B272FB">
      <w:pPr>
        <w:pStyle w:val="af4"/>
        <w:widowControl/>
        <w:numPr>
          <w:ilvl w:val="2"/>
          <w:numId w:val="11"/>
        </w:numPr>
        <w:wordWrap/>
        <w:autoSpaceDE/>
        <w:autoSpaceDN/>
        <w:spacing w:before="0" w:after="200" w:line="276" w:lineRule="auto"/>
        <w:ind w:leftChars="0" w:left="1200"/>
        <w:contextualSpacing/>
        <w:rPr>
          <w:rFonts w:ascii="Times New Roman" w:hAnsi="Times New Roman"/>
          <w:szCs w:val="20"/>
          <w:lang w:val="en-GB"/>
        </w:rPr>
      </w:pPr>
      <w:r w:rsidRPr="00B272FB">
        <w:rPr>
          <w:rFonts w:ascii="Times New Roman" w:hAnsi="Times New Roman"/>
          <w:szCs w:val="20"/>
          <w:lang w:val="en-GB"/>
        </w:rPr>
        <w:t>the PDSCH for which the HARQ ACK/NACK is transmitted by the PUCCH resource.</w:t>
      </w:r>
    </w:p>
    <w:p w14:paraId="5D0769AE" w14:textId="77777777" w:rsidR="00B272FB" w:rsidRPr="00B272FB" w:rsidRDefault="00B272FB" w:rsidP="00B272FB">
      <w:pPr>
        <w:spacing w:line="276" w:lineRule="auto"/>
        <w:ind w:left="360"/>
        <w:rPr>
          <w:rFonts w:ascii="Times New Roman"/>
          <w:szCs w:val="20"/>
          <w:lang w:val="en-GB"/>
        </w:rPr>
      </w:pPr>
      <w:r w:rsidRPr="00B272FB">
        <w:rPr>
          <w:rFonts w:ascii="Times New Roman"/>
          <w:bCs/>
          <w:szCs w:val="20"/>
          <w:u w:val="single"/>
          <w:lang w:val="en-GB"/>
        </w:rPr>
        <w:t>Proposal 5:</w:t>
      </w:r>
      <w:r w:rsidRPr="00B272FB">
        <w:rPr>
          <w:rFonts w:ascii="Times New Roman"/>
          <w:szCs w:val="20"/>
          <w:lang w:val="en-GB"/>
        </w:rPr>
        <w:t xml:space="preserve"> </w:t>
      </w:r>
      <w:r w:rsidRPr="00B272FB">
        <w:rPr>
          <w:rFonts w:ascii="Times New Roman"/>
          <w:bCs/>
          <w:szCs w:val="20"/>
        </w:rPr>
        <w:t>At least for UEs supporting beam correspondence, the default spatial relation is derived from the TCI state of the scheduling PDCCH for PUCCH and AP-SRS in the case of multi-TRP.</w:t>
      </w:r>
    </w:p>
    <w:p w14:paraId="48671062"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6AA6390" w14:textId="533C42B2" w:rsidR="00FB1C5B" w:rsidRPr="00FB1C5B" w:rsidRDefault="00FB1C5B" w:rsidP="00FB1C5B">
      <w:pPr>
        <w:pStyle w:val="LGTdoc0"/>
        <w:spacing w:before="120"/>
        <w:rPr>
          <w:szCs w:val="22"/>
          <w:lang w:val="en-US"/>
        </w:rPr>
      </w:pPr>
      <w:r>
        <w:rPr>
          <w:szCs w:val="22"/>
          <w:lang w:val="en-US"/>
        </w:rPr>
        <w:t xml:space="preserve">[20] </w:t>
      </w:r>
      <w:r w:rsidRPr="00FB1C5B">
        <w:rPr>
          <w:szCs w:val="22"/>
          <w:lang w:val="en-US"/>
        </w:rPr>
        <w:t>R1-1912720</w:t>
      </w:r>
      <w:r w:rsidRPr="00FB1C5B">
        <w:rPr>
          <w:szCs w:val="22"/>
          <w:lang w:val="en-US"/>
        </w:rPr>
        <w:tab/>
        <w:t>Enhancements on Multi-beam Operation</w:t>
      </w:r>
      <w:r w:rsidRPr="00FB1C5B">
        <w:rPr>
          <w:szCs w:val="22"/>
          <w:lang w:val="en-US"/>
        </w:rPr>
        <w:tab/>
        <w:t>Nokia, Nokia Shanghai Bell</w:t>
      </w:r>
    </w:p>
    <w:p w14:paraId="51C52DCB"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1: In the absence of the activated TCI state on the CC, the UE omits transmission of dedicated-PUCCH/SRS.</w:t>
      </w:r>
    </w:p>
    <w:p w14:paraId="147A96A5"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2: Consider the default spatial relation for dedicated-PUCCH/SRS only be for a CC.</w:t>
      </w:r>
    </w:p>
    <w:p w14:paraId="3DF1FFDF"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3: QCL-TypeD source RS defining the default TCI state is used for pathloss measurement, if pathloss RS is not configured for PUCCH/SRS.</w:t>
      </w:r>
    </w:p>
    <w:p w14:paraId="07F1F63E"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4: Configuration of pathloss RS does not have impact on how to define default spatial relation info for PUCCH/SRS.</w:t>
      </w:r>
    </w:p>
    <w:p w14:paraId="68804F09" w14:textId="77777777" w:rsid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5: Confirm WA regarding the default spatial relation for dedicated-PUCCH/SRS for a CC in FR2 with small modification at the main bullet as below</w:t>
      </w:r>
    </w:p>
    <w:p w14:paraId="75400799" w14:textId="5B159A7C" w:rsidR="00D50671" w:rsidRPr="00D50671" w:rsidRDefault="00D50671" w:rsidP="00D50671">
      <w:pPr>
        <w:widowControl/>
        <w:wordWrap/>
        <w:autoSpaceDE/>
        <w:autoSpaceDN/>
        <w:spacing w:line="300" w:lineRule="auto"/>
        <w:ind w:left="188"/>
        <w:rPr>
          <w:rFonts w:ascii="Times New Roman" w:eastAsia="SimSun"/>
          <w:iCs/>
          <w:kern w:val="0"/>
          <w:sz w:val="18"/>
          <w:szCs w:val="20"/>
          <w:lang w:val="en-GB" w:eastAsia="zh-CN"/>
        </w:rPr>
      </w:pPr>
      <w:r w:rsidRPr="00D50671">
        <w:rPr>
          <w:rFonts w:ascii="Times New Roman"/>
          <w:szCs w:val="20"/>
          <w:lang w:val="en-GB" w:eastAsia="en-US"/>
        </w:rPr>
        <w:t xml:space="preserve">The default spatial relation for dedicated-PUCCH/SRS for a CC in FR2, </w:t>
      </w:r>
      <w:r w:rsidRPr="00D50671">
        <w:rPr>
          <w:rFonts w:ascii="Times New Roman"/>
          <w:strike/>
          <w:color w:val="FF0000"/>
          <w:szCs w:val="20"/>
          <w:highlight w:val="yellow"/>
          <w:lang w:val="en-GB" w:eastAsia="en-US"/>
        </w:rPr>
        <w:t>at least when no pathloss RSs are configured by RRC</w:t>
      </w:r>
      <w:r w:rsidRPr="00C03F12">
        <w:rPr>
          <w:rFonts w:ascii="Times New Roman"/>
          <w:szCs w:val="20"/>
          <w:lang w:val="en-GB" w:eastAsia="en-US"/>
        </w:rPr>
        <w:t xml:space="preserve"> is determined by</w:t>
      </w:r>
    </w:p>
    <w:p w14:paraId="1D64F40C"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6: If RAN4 sees no issue in the WAs confirm the WAs related to PUSCH and AP-SRS/SP-SRS.</w:t>
      </w:r>
    </w:p>
    <w:p w14:paraId="44F339CA"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7: Confirm working assumptions with the restrictions that simultaneous spatial relation update across multiple CCs is valid for the CCs of the same band.</w:t>
      </w:r>
    </w:p>
    <w:p w14:paraId="41FCD486"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8: Simultaneous QCL assumption activation for PDSCH and CORESET across multiple CCs is valid for the CCs of the same band only.</w:t>
      </w:r>
    </w:p>
    <w:p w14:paraId="1B71DFDD"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Proposal 9: Support following default QCL assumption for periodic CSI-RS when TCI state is not configured,</w:t>
      </w:r>
    </w:p>
    <w:p w14:paraId="7AA5EA30" w14:textId="77777777" w:rsidR="00136C6A"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w:t>
      </w:r>
      <w:r w:rsidRPr="00136C6A">
        <w:rPr>
          <w:rFonts w:ascii="Times New Roman" w:eastAsia="SimSun"/>
          <w:iCs/>
          <w:kern w:val="0"/>
          <w:szCs w:val="20"/>
          <w:lang w:val="en-GB" w:eastAsia="zh-CN"/>
        </w:rPr>
        <w:tab/>
        <w:t xml:space="preserve">For TRS, TCI state or QCL assumption for CSI-RS is identical to the TCI state or QCL assumption whichever applied for the CORESET with lowest ID in active BWP on the same CC </w:t>
      </w:r>
    </w:p>
    <w:p w14:paraId="483BBF47" w14:textId="4A162986" w:rsidR="00FB1C5B" w:rsidRPr="00136C6A" w:rsidRDefault="00136C6A" w:rsidP="00136C6A">
      <w:pPr>
        <w:widowControl/>
        <w:wordWrap/>
        <w:autoSpaceDE/>
        <w:autoSpaceDN/>
        <w:spacing w:line="300" w:lineRule="auto"/>
        <w:ind w:left="988" w:hangingChars="494" w:hanging="988"/>
        <w:rPr>
          <w:rFonts w:ascii="Times New Roman" w:eastAsia="SimSun"/>
          <w:iCs/>
          <w:kern w:val="0"/>
          <w:szCs w:val="20"/>
          <w:lang w:val="en-GB" w:eastAsia="zh-CN"/>
        </w:rPr>
      </w:pPr>
      <w:r w:rsidRPr="00136C6A">
        <w:rPr>
          <w:rFonts w:ascii="Times New Roman" w:eastAsia="SimSun"/>
          <w:iCs/>
          <w:kern w:val="0"/>
          <w:szCs w:val="20"/>
          <w:lang w:val="en-GB" w:eastAsia="zh-CN"/>
        </w:rPr>
        <w:t>-</w:t>
      </w:r>
      <w:r w:rsidRPr="00136C6A">
        <w:rPr>
          <w:rFonts w:ascii="Times New Roman" w:eastAsia="SimSun"/>
          <w:iCs/>
          <w:kern w:val="0"/>
          <w:szCs w:val="20"/>
          <w:lang w:val="en-GB" w:eastAsia="zh-CN"/>
        </w:rPr>
        <w:tab/>
        <w:t>For CSI-RS for CSI computation, TCI state or QCL assumption for CSI-RS is identical to the TCI state or QCL assumption whichever applied for the latest PDSCH with C-RNTI, MCS-C-RNTI, or CS-RNTI</w:t>
      </w:r>
    </w:p>
    <w:p w14:paraId="3725DE4F"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11BA5665" w14:textId="49D77809" w:rsidR="00FB1C5B" w:rsidRPr="00FB1C5B" w:rsidRDefault="00FB1C5B" w:rsidP="00FB1C5B">
      <w:pPr>
        <w:pStyle w:val="LGTdoc0"/>
        <w:spacing w:before="120"/>
        <w:rPr>
          <w:szCs w:val="22"/>
          <w:lang w:val="en-US"/>
        </w:rPr>
      </w:pPr>
      <w:r>
        <w:rPr>
          <w:szCs w:val="22"/>
          <w:lang w:val="en-US"/>
        </w:rPr>
        <w:t xml:space="preserve">[21] </w:t>
      </w:r>
      <w:r w:rsidRPr="00FB1C5B">
        <w:rPr>
          <w:szCs w:val="22"/>
          <w:lang w:val="en-US"/>
        </w:rPr>
        <w:t>R1-1912731</w:t>
      </w:r>
      <w:r w:rsidRPr="00FB1C5B">
        <w:rPr>
          <w:szCs w:val="22"/>
          <w:lang w:val="en-US"/>
        </w:rPr>
        <w:tab/>
        <w:t>On multi-beam operation enhancements</w:t>
      </w:r>
      <w:r w:rsidRPr="00FB1C5B">
        <w:rPr>
          <w:szCs w:val="22"/>
          <w:lang w:val="en-US"/>
        </w:rPr>
        <w:tab/>
        <w:t>Futurewei</w:t>
      </w:r>
    </w:p>
    <w:p w14:paraId="16F1E3BC"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Proposal 4: For the simultaneous TCI state activation and spatial relation update via MAC CE, support</w:t>
      </w:r>
    </w:p>
    <w:p w14:paraId="58BA744B"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w:t>
      </w:r>
      <w:r w:rsidRPr="00032E51">
        <w:rPr>
          <w:rFonts w:ascii="Times New Roman" w:eastAsia="SimSun"/>
          <w:iCs/>
          <w:kern w:val="0"/>
          <w:szCs w:val="20"/>
          <w:lang w:eastAsia="zh-CN"/>
        </w:rPr>
        <w:tab/>
        <w:t>Implicit “grouping”</w:t>
      </w:r>
    </w:p>
    <w:p w14:paraId="040C5427" w14:textId="77777777" w:rsidR="00032E51"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w:t>
      </w:r>
      <w:r w:rsidRPr="00032E51">
        <w:rPr>
          <w:rFonts w:ascii="Times New Roman" w:eastAsia="SimSun"/>
          <w:iCs/>
          <w:kern w:val="0"/>
          <w:szCs w:val="20"/>
          <w:lang w:eastAsia="zh-CN"/>
        </w:rPr>
        <w:tab/>
        <w:t>At least up to 4 “groups” per BWP</w:t>
      </w:r>
    </w:p>
    <w:p w14:paraId="58B1787A" w14:textId="6805115D" w:rsidR="00FB1C5B" w:rsidRPr="00032E51" w:rsidRDefault="00032E51" w:rsidP="00032E51">
      <w:pPr>
        <w:widowControl/>
        <w:wordWrap/>
        <w:autoSpaceDE/>
        <w:autoSpaceDN/>
        <w:spacing w:line="300" w:lineRule="auto"/>
        <w:ind w:left="988" w:hangingChars="494" w:hanging="988"/>
        <w:rPr>
          <w:rFonts w:ascii="Times New Roman" w:eastAsia="SimSun"/>
          <w:iCs/>
          <w:kern w:val="0"/>
          <w:szCs w:val="20"/>
          <w:lang w:eastAsia="zh-CN"/>
        </w:rPr>
      </w:pPr>
      <w:r w:rsidRPr="00032E51">
        <w:rPr>
          <w:rFonts w:ascii="Times New Roman" w:eastAsia="SimSun"/>
          <w:iCs/>
          <w:kern w:val="0"/>
          <w:szCs w:val="20"/>
          <w:lang w:eastAsia="zh-CN"/>
        </w:rPr>
        <w:t>-</w:t>
      </w:r>
      <w:r w:rsidRPr="00032E51">
        <w:rPr>
          <w:rFonts w:ascii="Times New Roman" w:eastAsia="SimSun"/>
          <w:iCs/>
          <w:kern w:val="0"/>
          <w:szCs w:val="20"/>
          <w:lang w:eastAsia="zh-CN"/>
        </w:rPr>
        <w:tab/>
        <w:t>Inter-band CA based on UE capability reporting</w:t>
      </w:r>
    </w:p>
    <w:p w14:paraId="2B67CC85"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4911451" w14:textId="6A24D526" w:rsidR="00FB1C5B" w:rsidRPr="00FB1C5B" w:rsidRDefault="00FB1C5B" w:rsidP="00FB1C5B">
      <w:pPr>
        <w:pStyle w:val="LGTdoc0"/>
        <w:spacing w:before="120"/>
        <w:rPr>
          <w:szCs w:val="22"/>
          <w:lang w:val="en-US"/>
        </w:rPr>
      </w:pPr>
      <w:r>
        <w:rPr>
          <w:szCs w:val="22"/>
          <w:lang w:val="en-US"/>
        </w:rPr>
        <w:t xml:space="preserve">[22] </w:t>
      </w:r>
      <w:r w:rsidRPr="00FB1C5B">
        <w:rPr>
          <w:szCs w:val="22"/>
          <w:lang w:val="en-US"/>
        </w:rPr>
        <w:t>R1-1912824</w:t>
      </w:r>
      <w:r w:rsidRPr="00FB1C5B">
        <w:rPr>
          <w:szCs w:val="22"/>
          <w:lang w:val="en-US"/>
        </w:rPr>
        <w:tab/>
        <w:t>Remaining Issues on Multi-beam operation</w:t>
      </w:r>
      <w:r w:rsidRPr="00FB1C5B">
        <w:rPr>
          <w:szCs w:val="22"/>
          <w:lang w:val="en-US"/>
        </w:rPr>
        <w:tab/>
        <w:t>Apple Inc.</w:t>
      </w:r>
    </w:p>
    <w:p w14:paraId="38464D68"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2-1: It should be supported that MAC CE can be used to update TCI states for CORESET with the same ID or activate TCI states for PDSCH for a group of CCs within a band(s) group.</w:t>
      </w:r>
    </w:p>
    <w:p w14:paraId="7C146432"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t>UE can report the band(s) group information via UE capability reporting.</w:t>
      </w:r>
    </w:p>
    <w:p w14:paraId="3554D511"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2-2: Support to define the default beam for periodic CSI-RS as follows:</w:t>
      </w:r>
    </w:p>
    <w:p w14:paraId="127EAD3E"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t>The default QCL for CSI-RS for CSI acquisition is based on the default PDSCH QCL assumption (PDSCH QCL assumption when scheduling offset is below a threshold)</w:t>
      </w:r>
    </w:p>
    <w:p w14:paraId="20C8E29E" w14:textId="77777777" w:rsidR="007C0374" w:rsidRPr="007C0374" w:rsidRDefault="007C0374" w:rsidP="007C0374">
      <w:pPr>
        <w:pStyle w:val="0Maintext"/>
        <w:numPr>
          <w:ilvl w:val="0"/>
          <w:numId w:val="30"/>
        </w:numPr>
        <w:spacing w:after="120" w:afterAutospacing="0" w:line="240" w:lineRule="auto"/>
        <w:rPr>
          <w:bCs/>
          <w:iCs/>
          <w:lang w:val="en-US" w:eastAsia="zh-CN"/>
        </w:rPr>
      </w:pPr>
      <w:r w:rsidRPr="007C0374">
        <w:rPr>
          <w:bCs/>
          <w:iCs/>
          <w:lang w:val="en-US" w:eastAsia="zh-CN"/>
        </w:rPr>
        <w:lastRenderedPageBreak/>
        <w:t>The default QCL for TRS is based on the QCL assumption for a CORESET with lowest ID in activate BWP in the same CC.</w:t>
      </w:r>
    </w:p>
    <w:p w14:paraId="55AA78A0"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Proposal 2-3: The working assumption on default PUCCH/SRS beam should be updated to be based on a beam for a CORESET with highest ID in active BWP on the same CC.</w:t>
      </w:r>
    </w:p>
    <w:p w14:paraId="07E278EE"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 xml:space="preserve">Proposal 2-3: For PUSCH scheduled by DCI format 0_0, the PUSCH is associated with the first SRS resource configured for current transmission scheme, i.e. codebook/non-codebook. </w:t>
      </w:r>
    </w:p>
    <w:p w14:paraId="1645FE08"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 xml:space="preserve">Proposal 2-4: For the working assumption of MAC CE based pathloss reference signal update, change the “1 slot” into “2ms”. </w:t>
      </w:r>
    </w:p>
    <w:p w14:paraId="162F3BE5" w14:textId="77777777" w:rsidR="007C0374" w:rsidRPr="007C0374" w:rsidRDefault="007C0374" w:rsidP="007C0374">
      <w:pPr>
        <w:pStyle w:val="0Maintext"/>
        <w:numPr>
          <w:ilvl w:val="0"/>
          <w:numId w:val="31"/>
        </w:numPr>
        <w:spacing w:after="120" w:afterAutospacing="0" w:line="240" w:lineRule="auto"/>
        <w:rPr>
          <w:bCs/>
          <w:iCs/>
          <w:lang w:val="en-US" w:eastAsia="zh-CN"/>
        </w:rPr>
      </w:pPr>
      <w:r w:rsidRPr="007C0374">
        <w:rPr>
          <w:bCs/>
          <w:iCs/>
          <w:lang w:val="en-US" w:eastAsia="zh-CN"/>
        </w:rPr>
        <w:t>Send an LS to RAN4 with this update and ask RAN4 to specify it.</w:t>
      </w:r>
    </w:p>
    <w:p w14:paraId="2D198281" w14:textId="77777777" w:rsidR="007C0374" w:rsidRPr="007C0374" w:rsidRDefault="007C0374" w:rsidP="007C0374">
      <w:pPr>
        <w:pStyle w:val="0Maintext"/>
        <w:spacing w:after="120" w:afterAutospacing="0" w:line="240" w:lineRule="auto"/>
        <w:ind w:firstLine="0"/>
        <w:rPr>
          <w:bCs/>
          <w:iCs/>
          <w:lang w:val="en-US" w:eastAsia="zh-CN"/>
        </w:rPr>
      </w:pPr>
      <w:r w:rsidRPr="007C0374">
        <w:rPr>
          <w:bCs/>
          <w:iCs/>
          <w:lang w:val="en-US" w:eastAsia="zh-CN"/>
        </w:rPr>
        <w:t xml:space="preserve">Proposal 2-5: Support to configure the group ID in PUCCH-spatialRelationInfo for spatial relation update for a group of PUCCH resources. </w:t>
      </w:r>
    </w:p>
    <w:p w14:paraId="49FC14D3"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CC54709" w14:textId="2211F184" w:rsidR="00FB1C5B" w:rsidRPr="00FB1C5B" w:rsidRDefault="00FB1C5B" w:rsidP="00FB1C5B">
      <w:pPr>
        <w:pStyle w:val="LGTdoc0"/>
        <w:spacing w:before="120"/>
        <w:rPr>
          <w:szCs w:val="22"/>
          <w:lang w:val="en-US"/>
        </w:rPr>
      </w:pPr>
      <w:r>
        <w:rPr>
          <w:szCs w:val="22"/>
          <w:lang w:val="en-US"/>
        </w:rPr>
        <w:t xml:space="preserve">[23] </w:t>
      </w:r>
      <w:r w:rsidRPr="00FB1C5B">
        <w:rPr>
          <w:szCs w:val="22"/>
          <w:lang w:val="en-US"/>
        </w:rPr>
        <w:t>R1-1912845</w:t>
      </w:r>
      <w:r w:rsidRPr="00FB1C5B">
        <w:rPr>
          <w:szCs w:val="22"/>
          <w:lang w:val="en-US"/>
        </w:rPr>
        <w:tab/>
        <w:t>Remaining issues on enhancements for multi-beam</w:t>
      </w:r>
      <w:r w:rsidRPr="00FB1C5B">
        <w:rPr>
          <w:szCs w:val="22"/>
          <w:lang w:val="en-US"/>
        </w:rPr>
        <w:tab/>
        <w:t>AT&amp;T</w:t>
      </w:r>
    </w:p>
    <w:p w14:paraId="788CAAF2" w14:textId="77777777" w:rsidR="007C0374" w:rsidRPr="007C0374" w:rsidRDefault="007C0374" w:rsidP="007C0374">
      <w:pPr>
        <w:widowControl/>
        <w:wordWrap/>
        <w:autoSpaceDE/>
        <w:autoSpaceDN/>
        <w:spacing w:line="300" w:lineRule="auto"/>
        <w:ind w:left="988" w:hangingChars="494" w:hanging="988"/>
        <w:rPr>
          <w:rFonts w:ascii="Times New Roman" w:eastAsia="SimSun"/>
          <w:iCs/>
          <w:kern w:val="0"/>
          <w:szCs w:val="20"/>
          <w:lang w:eastAsia="zh-CN"/>
        </w:rPr>
      </w:pPr>
      <w:r w:rsidRPr="007C0374">
        <w:rPr>
          <w:rFonts w:ascii="Times New Roman" w:eastAsia="SimSun"/>
          <w:iCs/>
          <w:kern w:val="0"/>
          <w:szCs w:val="20"/>
          <w:lang w:eastAsia="zh-CN"/>
        </w:rPr>
        <w:t>Proposal 2: a UE triggered beam management procedure should be studied in NR for overhead reduction</w:t>
      </w:r>
    </w:p>
    <w:p w14:paraId="6F8E713C" w14:textId="4786F6C2" w:rsidR="00FB1C5B" w:rsidRPr="007C0374" w:rsidRDefault="007C0374" w:rsidP="007C0374">
      <w:pPr>
        <w:widowControl/>
        <w:wordWrap/>
        <w:autoSpaceDE/>
        <w:autoSpaceDN/>
        <w:spacing w:line="300" w:lineRule="auto"/>
        <w:ind w:left="988" w:hangingChars="494" w:hanging="988"/>
        <w:rPr>
          <w:rFonts w:ascii="Times New Roman" w:eastAsia="SimSun"/>
          <w:iCs/>
          <w:kern w:val="0"/>
          <w:szCs w:val="20"/>
          <w:lang w:eastAsia="zh-CN"/>
        </w:rPr>
      </w:pPr>
      <w:r w:rsidRPr="007C0374">
        <w:rPr>
          <w:rFonts w:ascii="Times New Roman" w:eastAsia="SimSun"/>
          <w:iCs/>
          <w:kern w:val="0"/>
          <w:szCs w:val="20"/>
          <w:lang w:eastAsia="zh-CN"/>
        </w:rPr>
        <w:t>Proposal 3: DL beam reporting enhancements to include receive beam information should be considered for efficiency and overhead reduction.</w:t>
      </w:r>
    </w:p>
    <w:p w14:paraId="469B0C46"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7742F56A" w14:textId="256B1F36" w:rsidR="00FB1C5B" w:rsidRPr="00FB1C5B" w:rsidRDefault="00FB1C5B" w:rsidP="00FB1C5B">
      <w:pPr>
        <w:pStyle w:val="LGTdoc0"/>
        <w:spacing w:before="120"/>
        <w:rPr>
          <w:szCs w:val="22"/>
          <w:lang w:val="en-US"/>
        </w:rPr>
      </w:pPr>
      <w:r>
        <w:rPr>
          <w:szCs w:val="22"/>
          <w:lang w:val="en-US"/>
        </w:rPr>
        <w:t xml:space="preserve">[24] </w:t>
      </w:r>
      <w:r w:rsidRPr="00FB1C5B">
        <w:rPr>
          <w:szCs w:val="22"/>
          <w:lang w:val="en-US"/>
        </w:rPr>
        <w:t>R1-1912894</w:t>
      </w:r>
      <w:r w:rsidRPr="00FB1C5B">
        <w:rPr>
          <w:szCs w:val="22"/>
          <w:lang w:val="en-US"/>
        </w:rPr>
        <w:tab/>
        <w:t>Discussion on multi-beam enhancement</w:t>
      </w:r>
      <w:r w:rsidRPr="00FB1C5B">
        <w:rPr>
          <w:szCs w:val="22"/>
          <w:lang w:val="en-US"/>
        </w:rPr>
        <w:tab/>
        <w:t>NTT DOCOMO, INC.</w:t>
      </w:r>
    </w:p>
    <w:p w14:paraId="1BB7F7A4" w14:textId="77777777" w:rsidR="008D51A5" w:rsidRPr="008D51A5" w:rsidRDefault="008D51A5" w:rsidP="008D51A5">
      <w:pPr>
        <w:widowControl/>
        <w:wordWrap/>
        <w:autoSpaceDE/>
        <w:autoSpaceDN/>
        <w:spacing w:afterLines="50" w:after="120"/>
        <w:rPr>
          <w:rFonts w:ascii="Times New Roman" w:eastAsia="SimSun"/>
          <w:szCs w:val="20"/>
          <w:lang w:val="en-GB" w:eastAsia="zh-CN"/>
        </w:rPr>
      </w:pPr>
      <w:r w:rsidRPr="008D51A5">
        <w:rPr>
          <w:rFonts w:ascii="Times New Roman" w:eastAsia="SimSun"/>
          <w:szCs w:val="20"/>
          <w:lang w:val="en-GB" w:eastAsia="zh-CN"/>
        </w:rPr>
        <w:t>Propos</w:t>
      </w:r>
      <w:r w:rsidRPr="008D51A5">
        <w:rPr>
          <w:rFonts w:ascii="Times New Roman" w:eastAsia="SimSun"/>
          <w:color w:val="000000"/>
          <w:szCs w:val="20"/>
          <w:lang w:val="en-GB" w:eastAsia="zh-CN"/>
        </w:rPr>
        <w:t>al 2-</w:t>
      </w:r>
      <w:r w:rsidRPr="008D51A5">
        <w:rPr>
          <w:rFonts w:ascii="Times New Roman" w:eastAsia="MS Mincho"/>
          <w:color w:val="000000"/>
          <w:szCs w:val="20"/>
          <w:lang w:val="en-GB" w:eastAsia="ja-JP"/>
        </w:rPr>
        <w:t>1</w:t>
      </w:r>
      <w:r w:rsidRPr="008D51A5">
        <w:rPr>
          <w:rFonts w:ascii="Times New Roman" w:eastAsia="SimSun"/>
          <w:color w:val="000000"/>
          <w:szCs w:val="20"/>
          <w:lang w:val="en-GB" w:eastAsia="zh-CN"/>
        </w:rPr>
        <w:t xml:space="preserve">: </w:t>
      </w:r>
    </w:p>
    <w:p w14:paraId="7BA3FF5A" w14:textId="77777777" w:rsidR="008D51A5" w:rsidRPr="008D51A5" w:rsidRDefault="008D51A5" w:rsidP="008D51A5">
      <w:pPr>
        <w:widowControl/>
        <w:numPr>
          <w:ilvl w:val="0"/>
          <w:numId w:val="29"/>
        </w:numPr>
        <w:wordWrap/>
        <w:autoSpaceDE/>
        <w:autoSpaceDN/>
        <w:jc w:val="left"/>
        <w:rPr>
          <w:rFonts w:ascii="Times New Roman" w:eastAsia="MS Mincho"/>
          <w:kern w:val="0"/>
          <w:szCs w:val="20"/>
          <w:lang w:eastAsia="ja-JP"/>
        </w:rPr>
      </w:pPr>
      <w:r w:rsidRPr="008D51A5">
        <w:rPr>
          <w:rFonts w:ascii="Times New Roman" w:eastAsia="MS Mincho"/>
          <w:kern w:val="0"/>
          <w:szCs w:val="20"/>
          <w:lang w:eastAsia="sv-SE"/>
        </w:rPr>
        <w:t xml:space="preserve">Confirm the working assumption in RAN1#98-bis, </w:t>
      </w:r>
      <w:r w:rsidRPr="008D51A5">
        <w:rPr>
          <w:rFonts w:ascii="Times New Roman" w:eastAsia="MS Mincho"/>
          <w:color w:val="FF0000"/>
          <w:kern w:val="0"/>
          <w:szCs w:val="20"/>
          <w:lang w:eastAsia="sv-SE"/>
        </w:rPr>
        <w:t>with the following updates</w:t>
      </w:r>
      <w:r w:rsidRPr="008D51A5">
        <w:rPr>
          <w:rFonts w:ascii="Times New Roman" w:eastAsia="MS Mincho"/>
          <w:kern w:val="0"/>
          <w:szCs w:val="20"/>
          <w:lang w:eastAsia="sv-SE"/>
        </w:rPr>
        <w:t>.</w:t>
      </w:r>
    </w:p>
    <w:p w14:paraId="5D882969"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The default spatial relation for dedicated-PUCCH/SRS for a CC in FR2</w:t>
      </w:r>
      <w:r w:rsidRPr="008D51A5">
        <w:rPr>
          <w:rFonts w:ascii="Times New Roman" w:eastAsia="MS Mincho"/>
          <w:bCs/>
          <w:i/>
          <w:iCs/>
          <w:strike/>
          <w:color w:val="FF0000"/>
          <w:kern w:val="0"/>
          <w:szCs w:val="20"/>
          <w:lang w:eastAsia="sv-SE"/>
        </w:rPr>
        <w:t xml:space="preserve">, at least when no pathloss RSs are configured by RRC </w:t>
      </w:r>
      <w:r w:rsidRPr="008D51A5">
        <w:rPr>
          <w:rFonts w:ascii="Times New Roman" w:eastAsia="MS Mincho"/>
          <w:bCs/>
          <w:i/>
          <w:iCs/>
          <w:kern w:val="0"/>
          <w:szCs w:val="20"/>
          <w:lang w:eastAsia="sv-SE"/>
        </w:rPr>
        <w:t>is determined by</w:t>
      </w:r>
    </w:p>
    <w:p w14:paraId="4BA99BF4"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Default TCI state or QCL assumption of PDSCH, i.e.,</w:t>
      </w:r>
    </w:p>
    <w:p w14:paraId="44D0AE51" w14:textId="77777777" w:rsidR="008D51A5" w:rsidRPr="008D51A5" w:rsidRDefault="008D51A5" w:rsidP="008D51A5">
      <w:pPr>
        <w:widowControl/>
        <w:numPr>
          <w:ilvl w:val="2"/>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 xml:space="preserve">In case when CORESET(s) are configured on the CC, the CORESET with the lowest ID in the most recent monitored downlink slot, or </w:t>
      </w:r>
    </w:p>
    <w:p w14:paraId="14BC28A1" w14:textId="77777777" w:rsidR="008D51A5" w:rsidRPr="008D51A5" w:rsidRDefault="008D51A5" w:rsidP="008D51A5">
      <w:pPr>
        <w:widowControl/>
        <w:numPr>
          <w:ilvl w:val="2"/>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In case when any CORESETs are not configured on the CC, the activated TCI state with the lowest ID applicable to PDSCH in the active DL-BWP of the CC</w:t>
      </w:r>
    </w:p>
    <w:p w14:paraId="116F5BBE"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Above applies at least for Ues supporting beam correspondence</w:t>
      </w:r>
    </w:p>
    <w:p w14:paraId="781F44CA"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Above applies at least for the single TRP case</w:t>
      </w:r>
    </w:p>
    <w:p w14:paraId="629EDF22"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FFS: Details on UE behavior in the absence of the activated TCI state</w:t>
      </w:r>
    </w:p>
    <w:p w14:paraId="03E30EF8" w14:textId="77777777" w:rsidR="008D51A5" w:rsidRPr="008D51A5" w:rsidRDefault="008D51A5" w:rsidP="008D51A5">
      <w:pPr>
        <w:widowControl/>
        <w:numPr>
          <w:ilvl w:val="1"/>
          <w:numId w:val="29"/>
        </w:numPr>
        <w:wordWrap/>
        <w:autoSpaceDE/>
        <w:autoSpaceDN/>
        <w:jc w:val="left"/>
        <w:rPr>
          <w:rFonts w:ascii="Times New Roman" w:eastAsia="MS Mincho"/>
          <w:strike/>
          <w:color w:val="FF0000"/>
          <w:kern w:val="0"/>
          <w:szCs w:val="20"/>
          <w:lang w:eastAsia="sv-SE"/>
        </w:rPr>
      </w:pPr>
      <w:r w:rsidRPr="008D51A5">
        <w:rPr>
          <w:rFonts w:ascii="Times New Roman" w:eastAsia="MS Mincho"/>
          <w:bCs/>
          <w:i/>
          <w:iCs/>
          <w:strike/>
          <w:color w:val="FF0000"/>
          <w:kern w:val="0"/>
          <w:szCs w:val="20"/>
          <w:lang w:eastAsia="sv-SE"/>
        </w:rPr>
        <w:t>FFS: Details on default spatial relation in multicarrier scenario</w:t>
      </w:r>
    </w:p>
    <w:p w14:paraId="38C1FDFC" w14:textId="77777777" w:rsidR="008D51A5" w:rsidRPr="008D51A5" w:rsidRDefault="008D51A5" w:rsidP="008D51A5">
      <w:pPr>
        <w:widowControl/>
        <w:numPr>
          <w:ilvl w:val="1"/>
          <w:numId w:val="29"/>
        </w:numPr>
        <w:wordWrap/>
        <w:autoSpaceDE/>
        <w:autoSpaceDN/>
        <w:jc w:val="left"/>
        <w:rPr>
          <w:rFonts w:ascii="Times New Roman" w:eastAsia="MS Mincho"/>
          <w:kern w:val="0"/>
          <w:szCs w:val="20"/>
          <w:lang w:eastAsia="sv-SE"/>
        </w:rPr>
      </w:pPr>
      <w:r w:rsidRPr="008D51A5">
        <w:rPr>
          <w:rFonts w:ascii="Times New Roman" w:eastAsia="MS Mincho"/>
          <w:bCs/>
          <w:i/>
          <w:iCs/>
          <w:kern w:val="0"/>
          <w:szCs w:val="20"/>
          <w:lang w:eastAsia="sv-SE"/>
        </w:rPr>
        <w:t>FFS: Details on which RS to use for pathloss measurement</w:t>
      </w:r>
    </w:p>
    <w:p w14:paraId="053987BD" w14:textId="77777777" w:rsidR="008D51A5" w:rsidRPr="008D51A5" w:rsidRDefault="008D51A5" w:rsidP="008D51A5">
      <w:pPr>
        <w:widowControl/>
        <w:numPr>
          <w:ilvl w:val="1"/>
          <w:numId w:val="29"/>
        </w:numPr>
        <w:wordWrap/>
        <w:autoSpaceDE/>
        <w:autoSpaceDN/>
        <w:jc w:val="left"/>
        <w:rPr>
          <w:rFonts w:ascii="Times New Roman" w:eastAsia="MS Mincho"/>
          <w:strike/>
          <w:color w:val="FF0000"/>
          <w:kern w:val="0"/>
          <w:szCs w:val="20"/>
          <w:lang w:eastAsia="sv-SE"/>
        </w:rPr>
      </w:pPr>
      <w:r w:rsidRPr="008D51A5">
        <w:rPr>
          <w:rFonts w:ascii="Times New Roman" w:eastAsia="MS Mincho"/>
          <w:bCs/>
          <w:i/>
          <w:iCs/>
          <w:strike/>
          <w:color w:val="FF0000"/>
          <w:kern w:val="0"/>
          <w:szCs w:val="20"/>
          <w:lang w:eastAsia="sv-SE"/>
        </w:rPr>
        <w:t>FFS: Details on how to handle this issue in case pathloss RSs are configured</w:t>
      </w:r>
    </w:p>
    <w:p w14:paraId="5C0699A3"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2-2: </w:t>
      </w:r>
    </w:p>
    <w:p w14:paraId="0440D730" w14:textId="77777777" w:rsidR="008D51A5" w:rsidRPr="008D51A5" w:rsidRDefault="008D51A5" w:rsidP="008D51A5">
      <w:pPr>
        <w:widowControl/>
        <w:numPr>
          <w:ilvl w:val="0"/>
          <w:numId w:val="29"/>
        </w:numPr>
        <w:wordWrap/>
        <w:autoSpaceDE/>
        <w:autoSpaceDN/>
        <w:jc w:val="left"/>
        <w:rPr>
          <w:rFonts w:ascii="Times New Roman" w:eastAsia="MS Mincho"/>
          <w:szCs w:val="20"/>
          <w:lang w:val="en-GB" w:eastAsia="ja-JP"/>
        </w:rPr>
      </w:pPr>
      <w:r w:rsidRPr="008D51A5">
        <w:rPr>
          <w:rFonts w:ascii="Times New Roman" w:eastAsia="MS Mincho"/>
          <w:kern w:val="0"/>
          <w:szCs w:val="20"/>
          <w:lang w:eastAsia="sv-SE"/>
        </w:rPr>
        <w:t>The default spatial relation for dedicated-PUCCH/SRS in FR2 can be applied regardless of whether UE supports the beam correspondence or not.</w:t>
      </w:r>
    </w:p>
    <w:p w14:paraId="03C8C6FA"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2-3: </w:t>
      </w:r>
    </w:p>
    <w:p w14:paraId="48861AB2"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szCs w:val="20"/>
          <w:lang w:eastAsia="ja-JP"/>
        </w:rPr>
      </w:pPr>
      <w:r w:rsidRPr="008D51A5">
        <w:rPr>
          <w:rFonts w:ascii="Times New Roman" w:eastAsia="MS Mincho"/>
          <w:kern w:val="0"/>
          <w:szCs w:val="20"/>
          <w:lang w:eastAsia="sv-SE"/>
        </w:rPr>
        <w:t>If PUCCH resource is not configured within an active UL BWP of a cell, the spatial relation, if applicable, of the default spatial relation for dedicated-PUCCH/SRS for a CC introduced in Rel.16 is applied to PUSCH scheduled by DCI format 0_0 on the same CC.</w:t>
      </w:r>
    </w:p>
    <w:p w14:paraId="2C8EF90C"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2-4: </w:t>
      </w:r>
    </w:p>
    <w:p w14:paraId="03F51B94"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szCs w:val="20"/>
          <w:lang w:eastAsia="ja-JP"/>
        </w:rPr>
      </w:pPr>
      <w:r w:rsidRPr="008D51A5">
        <w:rPr>
          <w:rFonts w:ascii="Times New Roman" w:eastAsia="MS Mincho"/>
          <w:kern w:val="0"/>
          <w:szCs w:val="20"/>
          <w:lang w:eastAsia="sv-SE"/>
        </w:rPr>
        <w:t xml:space="preserve">If the spatial relation of SRS resources for usage = </w:t>
      </w:r>
      <w:r w:rsidRPr="008D51A5">
        <w:rPr>
          <w:rFonts w:ascii="Times New Roman" w:eastAsia="MS Mincho"/>
          <w:i/>
          <w:kern w:val="0"/>
          <w:szCs w:val="20"/>
          <w:lang w:eastAsia="sv-SE"/>
        </w:rPr>
        <w:t>antennaSwitching</w:t>
      </w:r>
      <w:r w:rsidRPr="008D51A5">
        <w:rPr>
          <w:rFonts w:ascii="Times New Roman" w:eastAsia="MS Mincho"/>
          <w:kern w:val="0"/>
          <w:szCs w:val="20"/>
          <w:lang w:eastAsia="sv-SE"/>
        </w:rPr>
        <w:t xml:space="preserve"> are not configured and the SRS resources are across on multiple slots in FR2, the same default spatial relation is applied to the all SRS resources. </w:t>
      </w:r>
    </w:p>
    <w:p w14:paraId="6D2FA48D" w14:textId="77777777" w:rsidR="008D51A5" w:rsidRPr="008D51A5" w:rsidRDefault="008D51A5" w:rsidP="008D51A5">
      <w:pPr>
        <w:widowControl/>
        <w:numPr>
          <w:ilvl w:val="1"/>
          <w:numId w:val="29"/>
        </w:numPr>
        <w:wordWrap/>
        <w:autoSpaceDE/>
        <w:autoSpaceDN/>
        <w:spacing w:afterLines="50" w:after="120"/>
        <w:jc w:val="left"/>
        <w:rPr>
          <w:rFonts w:ascii="Times New Roman" w:eastAsia="MS Mincho"/>
          <w:szCs w:val="20"/>
          <w:lang w:eastAsia="sv-SE"/>
        </w:rPr>
      </w:pPr>
      <w:r w:rsidRPr="008D51A5">
        <w:rPr>
          <w:rFonts w:ascii="Times New Roman" w:eastAsia="MS Mincho"/>
          <w:szCs w:val="20"/>
          <w:lang w:eastAsia="sv-SE"/>
        </w:rPr>
        <w:t xml:space="preserve">Default spatial relation of the first transmitted SRS resources with </w:t>
      </w:r>
      <w:r w:rsidRPr="008D51A5">
        <w:rPr>
          <w:rFonts w:ascii="Times New Roman" w:eastAsia="MS Mincho"/>
          <w:kern w:val="0"/>
          <w:szCs w:val="20"/>
          <w:lang w:eastAsia="sv-SE"/>
        </w:rPr>
        <w:t xml:space="preserve">usage = </w:t>
      </w:r>
      <w:r w:rsidRPr="008D51A5">
        <w:rPr>
          <w:rFonts w:ascii="Times New Roman" w:eastAsia="MS Mincho"/>
          <w:i/>
          <w:kern w:val="0"/>
          <w:szCs w:val="20"/>
          <w:lang w:eastAsia="sv-SE"/>
        </w:rPr>
        <w:t>antennaSwitching</w:t>
      </w:r>
      <w:r w:rsidRPr="008D51A5">
        <w:rPr>
          <w:rFonts w:ascii="Times New Roman" w:eastAsia="MS Mincho"/>
          <w:szCs w:val="20"/>
          <w:lang w:eastAsia="sv-SE"/>
        </w:rPr>
        <w:t xml:space="preserve"> are applied to all remaining SRS resources with </w:t>
      </w:r>
      <w:r w:rsidRPr="008D51A5">
        <w:rPr>
          <w:rFonts w:ascii="Times New Roman" w:eastAsia="MS Mincho"/>
          <w:kern w:val="0"/>
          <w:szCs w:val="20"/>
          <w:lang w:eastAsia="sv-SE"/>
        </w:rPr>
        <w:t xml:space="preserve">usage = </w:t>
      </w:r>
      <w:r w:rsidRPr="008D51A5">
        <w:rPr>
          <w:rFonts w:ascii="Times New Roman" w:eastAsia="MS Mincho"/>
          <w:i/>
          <w:kern w:val="0"/>
          <w:szCs w:val="20"/>
          <w:lang w:eastAsia="sv-SE"/>
        </w:rPr>
        <w:t>antennaSwitching</w:t>
      </w:r>
      <w:r w:rsidRPr="008D51A5">
        <w:rPr>
          <w:rFonts w:ascii="Times New Roman" w:eastAsia="MS Mincho"/>
          <w:szCs w:val="20"/>
          <w:lang w:eastAsia="sv-SE"/>
        </w:rPr>
        <w:t xml:space="preserve"> </w:t>
      </w:r>
    </w:p>
    <w:p w14:paraId="46BD2CC3"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2-5: </w:t>
      </w:r>
    </w:p>
    <w:p w14:paraId="626AFCEB" w14:textId="77777777" w:rsidR="008D51A5" w:rsidRPr="008D51A5" w:rsidRDefault="008D51A5" w:rsidP="008D51A5">
      <w:pPr>
        <w:widowControl/>
        <w:numPr>
          <w:ilvl w:val="0"/>
          <w:numId w:val="29"/>
        </w:numPr>
        <w:wordWrap/>
        <w:autoSpaceDE/>
        <w:autoSpaceDN/>
        <w:spacing w:afterLines="50" w:after="120"/>
        <w:jc w:val="left"/>
        <w:rPr>
          <w:rFonts w:ascii="Times New Roman" w:eastAsia="맑은 고딕"/>
          <w:szCs w:val="20"/>
          <w:lang w:val="en-GB" w:eastAsia="ja-JP"/>
        </w:rPr>
      </w:pPr>
      <w:r w:rsidRPr="008D51A5">
        <w:rPr>
          <w:rFonts w:ascii="Times New Roman" w:eastAsia="MS Mincho"/>
          <w:kern w:val="0"/>
          <w:szCs w:val="20"/>
          <w:lang w:eastAsia="sv-SE"/>
        </w:rPr>
        <w:t xml:space="preserve">Inter-band CA in FR1 is supported for simultaneous update of TCI-state/spatial-relation across multiple CCs for PDCCH/PDSCH/SRS. </w:t>
      </w:r>
    </w:p>
    <w:p w14:paraId="685B8167"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2-6: </w:t>
      </w:r>
    </w:p>
    <w:p w14:paraId="198034F2" w14:textId="77777777" w:rsidR="008D51A5" w:rsidRPr="008D51A5" w:rsidRDefault="008D51A5" w:rsidP="008D51A5">
      <w:pPr>
        <w:widowControl/>
        <w:numPr>
          <w:ilvl w:val="0"/>
          <w:numId w:val="29"/>
        </w:numPr>
        <w:wordWrap/>
        <w:autoSpaceDE/>
        <w:autoSpaceDN/>
        <w:spacing w:afterLines="50" w:after="120"/>
        <w:jc w:val="left"/>
        <w:rPr>
          <w:rFonts w:ascii="Times New Roman" w:eastAsia="MS Mincho"/>
          <w:kern w:val="0"/>
          <w:szCs w:val="20"/>
          <w:lang w:eastAsia="ja-JP"/>
        </w:rPr>
      </w:pPr>
      <w:r w:rsidRPr="008D51A5">
        <w:rPr>
          <w:rFonts w:ascii="Times New Roman" w:eastAsia="MS Mincho"/>
          <w:kern w:val="0"/>
          <w:szCs w:val="20"/>
          <w:lang w:eastAsia="sv-SE"/>
        </w:rPr>
        <w:t>Not introduce L1-RSRP based pathloss measurement</w:t>
      </w:r>
    </w:p>
    <w:p w14:paraId="667BEA4C" w14:textId="77777777" w:rsidR="008D51A5" w:rsidRPr="008D51A5" w:rsidRDefault="008D51A5" w:rsidP="008D51A5">
      <w:pPr>
        <w:widowControl/>
        <w:numPr>
          <w:ilvl w:val="0"/>
          <w:numId w:val="29"/>
        </w:numPr>
        <w:wordWrap/>
        <w:autoSpaceDE/>
        <w:autoSpaceDN/>
        <w:spacing w:afterLines="50" w:after="120"/>
        <w:jc w:val="left"/>
        <w:rPr>
          <w:rFonts w:ascii="Times New Roman" w:eastAsia="맑은 고딕"/>
          <w:szCs w:val="20"/>
          <w:lang w:val="en-GB" w:eastAsia="sv-SE"/>
        </w:rPr>
      </w:pPr>
      <w:r w:rsidRPr="008D51A5">
        <w:rPr>
          <w:rFonts w:ascii="Times New Roman" w:eastAsia="MS Mincho"/>
          <w:kern w:val="0"/>
          <w:szCs w:val="20"/>
          <w:lang w:eastAsia="sv-SE"/>
        </w:rPr>
        <w:t>Support Alt.3 (1st priority) or Alt.4 (2nd priority) of agreement of RAN1#98b</w:t>
      </w:r>
    </w:p>
    <w:p w14:paraId="3AD86344" w14:textId="77777777" w:rsidR="008D51A5" w:rsidRPr="008D51A5" w:rsidRDefault="008D51A5" w:rsidP="008D51A5">
      <w:pPr>
        <w:widowControl/>
        <w:numPr>
          <w:ilvl w:val="1"/>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lastRenderedPageBreak/>
        <w:t>Alt.3: Reuse higher layer filtered RSRP for pathloss measurement, with defining the applicable timing after the MAC CE.</w:t>
      </w:r>
    </w:p>
    <w:p w14:paraId="1A64F2A2"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Note: Filtered RSRP value for previous pathloss RS will be used before the application time.</w:t>
      </w:r>
    </w:p>
    <w:p w14:paraId="2DBCFCE8" w14:textId="77777777" w:rsidR="008D51A5" w:rsidRPr="008D51A5" w:rsidRDefault="008D51A5" w:rsidP="008D51A5">
      <w:pPr>
        <w:widowControl/>
        <w:numPr>
          <w:ilvl w:val="1"/>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Alt.4: Reuse higher layer filtered RSRP for pathloss measurement, with the same behavior with higher layer filtered RSRP as in Rel-15.</w:t>
      </w:r>
    </w:p>
    <w:p w14:paraId="463F11C5"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Note: UE is expected to track all the RRC-configured candidate pathloss RSs.</w:t>
      </w:r>
    </w:p>
    <w:p w14:paraId="7C9982F6" w14:textId="77777777" w:rsidR="008D51A5" w:rsidRPr="008D51A5" w:rsidRDefault="008D51A5" w:rsidP="008D51A5">
      <w:pPr>
        <w:widowControl/>
        <w:numPr>
          <w:ilvl w:val="2"/>
          <w:numId w:val="29"/>
        </w:numPr>
        <w:wordWrap/>
        <w:autoSpaceDE/>
        <w:autoSpaceDN/>
        <w:spacing w:afterLines="50" w:after="120"/>
        <w:jc w:val="left"/>
        <w:rPr>
          <w:rFonts w:ascii="Times New Roman" w:eastAsia="맑은 고딕"/>
          <w:i/>
          <w:szCs w:val="20"/>
          <w:lang w:val="en-GB" w:eastAsia="sv-SE"/>
        </w:rPr>
      </w:pPr>
      <w:r w:rsidRPr="008D51A5">
        <w:rPr>
          <w:rFonts w:ascii="Times New Roman" w:eastAsia="맑은 고딕"/>
          <w:i/>
          <w:szCs w:val="20"/>
          <w:lang w:val="en-GB" w:eastAsia="sv-SE"/>
        </w:rPr>
        <w:t>Note: The maximum configurable pathloss RSs by RRC is up to UE capability.</w:t>
      </w:r>
    </w:p>
    <w:p w14:paraId="770396F8"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ECDD8D8" w14:textId="19990E52" w:rsidR="00FB1C5B" w:rsidRPr="00FB1C5B" w:rsidRDefault="00FB1C5B" w:rsidP="00FB1C5B">
      <w:pPr>
        <w:pStyle w:val="LGTdoc0"/>
        <w:spacing w:before="120"/>
        <w:rPr>
          <w:szCs w:val="22"/>
          <w:lang w:val="en-US"/>
        </w:rPr>
      </w:pPr>
      <w:r>
        <w:rPr>
          <w:szCs w:val="22"/>
          <w:lang w:val="en-US"/>
        </w:rPr>
        <w:t xml:space="preserve">[25] </w:t>
      </w:r>
      <w:r w:rsidRPr="00FB1C5B">
        <w:rPr>
          <w:szCs w:val="22"/>
          <w:lang w:val="en-US"/>
        </w:rPr>
        <w:t>R1-1912968</w:t>
      </w:r>
      <w:r w:rsidRPr="00FB1C5B">
        <w:rPr>
          <w:szCs w:val="22"/>
          <w:lang w:val="en-US"/>
        </w:rPr>
        <w:tab/>
        <w:t>Enhancements on Multi-beam Operation</w:t>
      </w:r>
      <w:r w:rsidRPr="00FB1C5B">
        <w:rPr>
          <w:szCs w:val="22"/>
          <w:lang w:val="en-US"/>
        </w:rPr>
        <w:tab/>
        <w:t>Qualcomm Incorporated</w:t>
      </w:r>
    </w:p>
    <w:p w14:paraId="76F47D4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13: For enhanced reliability and robustness, support single DCI transmission over multiple TCI states</w:t>
      </w:r>
    </w:p>
    <w:p w14:paraId="1C760001"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14: Study and specify PUCCH repetition/ selection across multiple beams for enhanced reliability and robustness</w:t>
      </w:r>
    </w:p>
    <w:p w14:paraId="75EAF4A9"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15: Study and specify L1 event trigger-based report for fast beam selection</w:t>
      </w:r>
    </w:p>
    <w:p w14:paraId="791A6FF7" w14:textId="51B8F07A" w:rsidR="00FB1C5B"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16: Mechanisms to reduce latency in beam selection for CDRX operation shall be studied and specified</w:t>
      </w:r>
    </w:p>
    <w:p w14:paraId="5EBF163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18: For spatial relation update per PUCCH group, the PUCCH group ID is configured per PUCCH resource.</w:t>
      </w:r>
    </w:p>
    <w:p w14:paraId="4DDA285C"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19: For codebook based PUSCH transmission, the pathloss RS follows DL RS in spatial relation associated with SRI indicated in scheduling DCI, if the pathloss RS is not configured and periodic DL RS is configured in the spatial relation.</w:t>
      </w:r>
    </w:p>
    <w:p w14:paraId="454B2950"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20: To determine the default PUCCH/SRS spatial relation, UE shall expect at least one of configured CORESET or an active PDSCH TCI to exist on a CC in FR2.</w:t>
      </w:r>
    </w:p>
    <w:p w14:paraId="1FA03A53"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21: For multi-DCI based multi-TRP, for PUCCH/SRS resource without configured spatial relation, corresponding default spatial relation is determined based on the lowest CORESET ID that has the same higher layer index as the PUCCH/SRS resource.</w:t>
      </w:r>
    </w:p>
    <w:p w14:paraId="60EA46B6" w14:textId="77777777"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22: The same default spatial relation rule for PUCCH/SRS in the working assumption is applied when PL-RS is configured, for a unified solution.</w:t>
      </w:r>
    </w:p>
    <w:p w14:paraId="4A510C15" w14:textId="3625D45B" w:rsidR="00D4691D" w:rsidRPr="00D4691D" w:rsidRDefault="00D4691D" w:rsidP="00D4691D">
      <w:pPr>
        <w:widowControl/>
        <w:wordWrap/>
        <w:autoSpaceDE/>
        <w:autoSpaceDN/>
        <w:spacing w:line="300" w:lineRule="auto"/>
        <w:ind w:left="988" w:hangingChars="494" w:hanging="988"/>
        <w:rPr>
          <w:rFonts w:ascii="Times New Roman" w:eastAsia="SimSun"/>
          <w:iCs/>
          <w:kern w:val="0"/>
          <w:szCs w:val="20"/>
          <w:lang w:eastAsia="zh-CN"/>
        </w:rPr>
      </w:pPr>
      <w:r w:rsidRPr="00D4691D">
        <w:rPr>
          <w:rFonts w:ascii="Times New Roman" w:eastAsia="SimSun"/>
          <w:iCs/>
          <w:kern w:val="0"/>
          <w:szCs w:val="20"/>
          <w:lang w:eastAsia="zh-CN"/>
        </w:rPr>
        <w:t>Proposal 23: Support MAC-CE update of QCL for periodic CSI-RS</w:t>
      </w:r>
    </w:p>
    <w:p w14:paraId="22495A33" w14:textId="77777777" w:rsidR="00D4691D" w:rsidRPr="00D4691D" w:rsidRDefault="00D4691D" w:rsidP="00FB1C5B">
      <w:pPr>
        <w:widowControl/>
        <w:wordWrap/>
        <w:autoSpaceDE/>
        <w:autoSpaceDN/>
        <w:spacing w:line="300" w:lineRule="auto"/>
        <w:ind w:left="988" w:hangingChars="494" w:hanging="988"/>
        <w:rPr>
          <w:rFonts w:ascii="Times New Roman" w:eastAsia="SimSun"/>
          <w:iCs/>
          <w:kern w:val="0"/>
          <w:szCs w:val="20"/>
          <w:lang w:eastAsia="zh-CN"/>
        </w:rPr>
      </w:pPr>
    </w:p>
    <w:p w14:paraId="1A04C1B2" w14:textId="1FC72001" w:rsidR="00FB1C5B" w:rsidRPr="00FB1C5B" w:rsidRDefault="00FB1C5B" w:rsidP="00FB1C5B">
      <w:pPr>
        <w:pStyle w:val="LGTdoc0"/>
        <w:spacing w:before="120"/>
        <w:rPr>
          <w:szCs w:val="22"/>
          <w:lang w:val="en-US"/>
        </w:rPr>
      </w:pPr>
      <w:r>
        <w:rPr>
          <w:szCs w:val="22"/>
          <w:lang w:val="en-US"/>
        </w:rPr>
        <w:t xml:space="preserve">[26] </w:t>
      </w:r>
      <w:r w:rsidRPr="00FB1C5B">
        <w:rPr>
          <w:szCs w:val="22"/>
          <w:lang w:val="en-US"/>
        </w:rPr>
        <w:t>R1-1912995</w:t>
      </w:r>
      <w:r w:rsidRPr="00FB1C5B">
        <w:rPr>
          <w:szCs w:val="22"/>
          <w:lang w:val="en-US"/>
        </w:rPr>
        <w:tab/>
        <w:t>Enhancements on beam management</w:t>
      </w:r>
      <w:r w:rsidRPr="00FB1C5B">
        <w:rPr>
          <w:szCs w:val="22"/>
          <w:lang w:val="en-US"/>
        </w:rPr>
        <w:tab/>
        <w:t>Beijing Xiaomi Electronics</w:t>
      </w:r>
    </w:p>
    <w:p w14:paraId="0E1EF8E9" w14:textId="1DFF55DD" w:rsidR="00FB1C5B" w:rsidRPr="006E7AE3" w:rsidRDefault="006E7AE3" w:rsidP="00FB1C5B">
      <w:pPr>
        <w:widowControl/>
        <w:wordWrap/>
        <w:autoSpaceDE/>
        <w:autoSpaceDN/>
        <w:spacing w:line="300" w:lineRule="auto"/>
        <w:ind w:left="988" w:hangingChars="494" w:hanging="988"/>
        <w:rPr>
          <w:rFonts w:ascii="Times New Roman" w:eastAsia="SimSun"/>
          <w:iCs/>
          <w:kern w:val="0"/>
          <w:szCs w:val="20"/>
          <w:lang w:eastAsia="zh-CN"/>
        </w:rPr>
      </w:pPr>
      <w:r w:rsidRPr="006E7AE3">
        <w:rPr>
          <w:rFonts w:ascii="Times New Roman" w:eastAsia="SimSun"/>
          <w:iCs/>
          <w:kern w:val="0"/>
          <w:szCs w:val="20"/>
          <w:lang w:eastAsia="zh-CN"/>
        </w:rPr>
        <w:t>Proposal 2: It need to be discussed on the UE assumption of PDCCH/PDSCH TCI states set for other SCells in the same applicable CC list during the beam failure recovery procedure of one SCell.</w:t>
      </w:r>
    </w:p>
    <w:p w14:paraId="553FB931"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43877A5E" w14:textId="35239364" w:rsidR="00FB1C5B" w:rsidRPr="00FB1C5B" w:rsidRDefault="00FB1C5B" w:rsidP="00FB1C5B">
      <w:pPr>
        <w:pStyle w:val="LGTdoc0"/>
        <w:spacing w:before="120"/>
        <w:rPr>
          <w:szCs w:val="22"/>
          <w:lang w:val="en-US"/>
        </w:rPr>
      </w:pPr>
      <w:r>
        <w:rPr>
          <w:szCs w:val="22"/>
          <w:lang w:val="en-US"/>
        </w:rPr>
        <w:t xml:space="preserve">[27] </w:t>
      </w:r>
      <w:r w:rsidRPr="00FB1C5B">
        <w:rPr>
          <w:szCs w:val="22"/>
          <w:lang w:val="en-US"/>
        </w:rPr>
        <w:t>R1-1913021</w:t>
      </w:r>
      <w:r w:rsidRPr="00FB1C5B">
        <w:rPr>
          <w:szCs w:val="22"/>
          <w:lang w:val="en-US"/>
        </w:rPr>
        <w:tab/>
        <w:t>Enhancements on multiple beam operation</w:t>
      </w:r>
      <w:r w:rsidRPr="00FB1C5B">
        <w:rPr>
          <w:szCs w:val="22"/>
          <w:lang w:val="en-US"/>
        </w:rPr>
        <w:tab/>
        <w:t>ASUSTEK COMPUTER (SHANGHAI)</w:t>
      </w:r>
    </w:p>
    <w:p w14:paraId="0D03E6ED"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1: For the simultaneous update/indication of a single spatial relation per group of PUCCH resources by using MAC CE, support to configure an ID for PUCCH resource grouping per PUCCH resource. </w:t>
      </w:r>
    </w:p>
    <w:p w14:paraId="69BEDD40"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2: Confirm the working assumption for determining the default spatial relation for a dedicated-PUCCH/SRS for a CC in FR2 when no pathloss RSs are configured by RRC </w:t>
      </w:r>
    </w:p>
    <w:p w14:paraId="5A3AC135" w14:textId="77777777" w:rsidR="008D51A5"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 xml:space="preserve">Proposal 3: For determining default spatial relation for a dedicated-PUCCH/SRS for a CC in FR2, default TCI state or QCL assumption of PDSCH is used no matter whether or not pathloss RSs are configured for the dedicated-PUCCH/SRS. </w:t>
      </w:r>
    </w:p>
    <w:p w14:paraId="66615CE9" w14:textId="1B12E9BE" w:rsidR="00FB1C5B" w:rsidRPr="008D51A5" w:rsidRDefault="008D51A5" w:rsidP="008D51A5">
      <w:pPr>
        <w:widowControl/>
        <w:wordWrap/>
        <w:autoSpaceDE/>
        <w:autoSpaceDN/>
        <w:spacing w:line="300" w:lineRule="auto"/>
        <w:ind w:left="988" w:hangingChars="494" w:hanging="988"/>
        <w:rPr>
          <w:rFonts w:ascii="Times New Roman" w:eastAsia="SimSun"/>
          <w:iCs/>
          <w:kern w:val="0"/>
          <w:szCs w:val="20"/>
          <w:lang w:eastAsia="zh-CN"/>
        </w:rPr>
      </w:pPr>
      <w:r w:rsidRPr="008D51A5">
        <w:rPr>
          <w:rFonts w:ascii="Times New Roman" w:eastAsia="SimSun"/>
          <w:iCs/>
          <w:kern w:val="0"/>
          <w:szCs w:val="20"/>
          <w:lang w:eastAsia="zh-CN"/>
        </w:rPr>
        <w:t>Proposal 4: Support a default spatial relation for a PUSCH scheduled by DCI format 0_0 in a serving cell without configuring dedicated PUCCH resources with spatial relation, where the default spatial relation is determined in the same way as that for dedicated PUCCH/SRS without spatial relation configured.</w:t>
      </w:r>
    </w:p>
    <w:p w14:paraId="4036464A"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585B6089" w14:textId="7DD44D11" w:rsidR="00FB1C5B" w:rsidRPr="00FB1C5B" w:rsidRDefault="00FB1C5B" w:rsidP="00FB1C5B">
      <w:pPr>
        <w:pStyle w:val="LGTdoc0"/>
        <w:spacing w:before="120"/>
        <w:rPr>
          <w:szCs w:val="22"/>
          <w:lang w:val="en-US"/>
        </w:rPr>
      </w:pPr>
      <w:r>
        <w:rPr>
          <w:szCs w:val="22"/>
          <w:lang w:val="en-US"/>
        </w:rPr>
        <w:t xml:space="preserve">[28] </w:t>
      </w:r>
      <w:r w:rsidRPr="00FB1C5B">
        <w:rPr>
          <w:szCs w:val="22"/>
          <w:lang w:val="en-US"/>
        </w:rPr>
        <w:t>R1-1913140</w:t>
      </w:r>
      <w:r w:rsidRPr="00FB1C5B">
        <w:rPr>
          <w:szCs w:val="22"/>
          <w:lang w:val="en-US"/>
        </w:rPr>
        <w:tab/>
        <w:t>On Beam Failure Recovery for SCell</w:t>
      </w:r>
      <w:r w:rsidRPr="00FB1C5B">
        <w:rPr>
          <w:szCs w:val="22"/>
          <w:lang w:val="en-US"/>
        </w:rPr>
        <w:tab/>
        <w:t>Convida Wireless</w:t>
      </w:r>
    </w:p>
    <w:p w14:paraId="20B6CFFC" w14:textId="77777777" w:rsidR="00FB1C5B" w:rsidRP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2055B9FC" w14:textId="77777777" w:rsid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30DA32AE" w14:textId="77777777" w:rsidR="00FB1C5B" w:rsidRDefault="00FB1C5B" w:rsidP="00FB1C5B">
      <w:pPr>
        <w:widowControl/>
        <w:wordWrap/>
        <w:autoSpaceDE/>
        <w:autoSpaceDN/>
        <w:spacing w:line="300" w:lineRule="auto"/>
        <w:ind w:left="988" w:hangingChars="494" w:hanging="988"/>
        <w:rPr>
          <w:rFonts w:ascii="Times New Roman" w:eastAsia="SimSun"/>
          <w:iCs/>
          <w:kern w:val="0"/>
          <w:szCs w:val="20"/>
          <w:lang w:eastAsia="zh-CN"/>
        </w:rPr>
      </w:pPr>
    </w:p>
    <w:p w14:paraId="6164BB8A" w14:textId="77777777" w:rsidR="000D0227" w:rsidRDefault="000D0227" w:rsidP="0009418A">
      <w:pPr>
        <w:widowControl/>
        <w:wordWrap/>
        <w:autoSpaceDE/>
        <w:autoSpaceDN/>
        <w:spacing w:line="300" w:lineRule="auto"/>
        <w:ind w:left="988" w:hangingChars="494" w:hanging="988"/>
        <w:rPr>
          <w:rFonts w:ascii="Times New Roman" w:eastAsia="SimSun"/>
          <w:iCs/>
          <w:kern w:val="0"/>
          <w:szCs w:val="20"/>
          <w:lang w:eastAsia="zh-CN"/>
        </w:rPr>
      </w:pPr>
    </w:p>
    <w:sectPr w:rsidR="000D0227" w:rsidSect="004274B1">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D203A" w14:textId="77777777" w:rsidR="008D4BE4" w:rsidRDefault="008D4BE4">
      <w:r>
        <w:separator/>
      </w:r>
    </w:p>
  </w:endnote>
  <w:endnote w:type="continuationSeparator" w:id="0">
    <w:p w14:paraId="7CB81C60" w14:textId="77777777" w:rsidR="008D4BE4" w:rsidRDefault="008D4BE4">
      <w:r>
        <w:continuationSeparator/>
      </w:r>
    </w:p>
  </w:endnote>
  <w:endnote w:type="continuationNotice" w:id="1">
    <w:p w14:paraId="3E59CD31" w14:textId="77777777" w:rsidR="008D4BE4" w:rsidRDefault="008D4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panose1 w:val="02010609060101010101"/>
    <w:charset w:val="86"/>
    <w:family w:val="modern"/>
    <w:pitch w:val="default"/>
    <w:sig w:usb0="00000000" w:usb1="0000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1836C" w14:textId="77777777" w:rsidR="000E73B1" w:rsidRDefault="000E73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A8B7CB4" w14:textId="77777777" w:rsidR="000E73B1" w:rsidRDefault="000E73B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D068D" w14:textId="19EE53F4" w:rsidR="000E73B1" w:rsidRDefault="000E73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07AEE">
      <w:rPr>
        <w:rStyle w:val="a8"/>
        <w:noProof/>
      </w:rPr>
      <w:t>21</w:t>
    </w:r>
    <w:r>
      <w:rPr>
        <w:rStyle w:val="a8"/>
      </w:rPr>
      <w:fldChar w:fldCharType="end"/>
    </w:r>
  </w:p>
  <w:p w14:paraId="0EF11403" w14:textId="77777777" w:rsidR="000E73B1" w:rsidRDefault="000E73B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2D43D" w14:textId="77777777" w:rsidR="008D4BE4" w:rsidRDefault="008D4BE4">
      <w:r>
        <w:separator/>
      </w:r>
    </w:p>
  </w:footnote>
  <w:footnote w:type="continuationSeparator" w:id="0">
    <w:p w14:paraId="58D7FCAB" w14:textId="77777777" w:rsidR="008D4BE4" w:rsidRDefault="008D4BE4">
      <w:r>
        <w:continuationSeparator/>
      </w:r>
    </w:p>
  </w:footnote>
  <w:footnote w:type="continuationNotice" w:id="1">
    <w:p w14:paraId="6BCA9D1E" w14:textId="77777777" w:rsidR="008D4BE4" w:rsidRDefault="008D4BE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0C09454"/>
    <w:multiLevelType w:val="multilevel"/>
    <w:tmpl w:val="C0C09454"/>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Microsoft YaHei"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nsid w:val="029966BE"/>
    <w:multiLevelType w:val="hybridMultilevel"/>
    <w:tmpl w:val="C174F404"/>
    <w:lvl w:ilvl="0" w:tplc="AC968F4C">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623E8"/>
    <w:multiLevelType w:val="hybridMultilevel"/>
    <w:tmpl w:val="6DFE3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08B65D4"/>
    <w:multiLevelType w:val="hybridMultilevel"/>
    <w:tmpl w:val="EE40C06A"/>
    <w:lvl w:ilvl="0" w:tplc="88A486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3263C24"/>
    <w:multiLevelType w:val="hybridMultilevel"/>
    <w:tmpl w:val="C61A4CE4"/>
    <w:lvl w:ilvl="0" w:tplc="75E2BB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2E2D4E"/>
    <w:multiLevelType w:val="hybridMultilevel"/>
    <w:tmpl w:val="6B8C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A52669"/>
    <w:multiLevelType w:val="hybridMultilevel"/>
    <w:tmpl w:val="A420E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5E455D"/>
    <w:multiLevelType w:val="hybridMultilevel"/>
    <w:tmpl w:val="6CA217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1EFB4D73"/>
    <w:multiLevelType w:val="hybridMultilevel"/>
    <w:tmpl w:val="C098143A"/>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5613C7"/>
    <w:multiLevelType w:val="hybridMultilevel"/>
    <w:tmpl w:val="D408F144"/>
    <w:lvl w:ilvl="0" w:tplc="9468EA70">
      <w:numFmt w:val="bullet"/>
      <w:lvlText w:val="-"/>
      <w:lvlJc w:val="left"/>
      <w:pPr>
        <w:ind w:left="720" w:hanging="360"/>
      </w:pPr>
      <w:rPr>
        <w:rFonts w:ascii="Times New Roman" w:eastAsia="맑은 고딕"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FF2785"/>
    <w:multiLevelType w:val="hybridMultilevel"/>
    <w:tmpl w:val="87F2C87E"/>
    <w:lvl w:ilvl="0" w:tplc="79FAF2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4353F0D"/>
    <w:multiLevelType w:val="hybridMultilevel"/>
    <w:tmpl w:val="F690A1A0"/>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164009E"/>
    <w:multiLevelType w:val="hybridMultilevel"/>
    <w:tmpl w:val="DAFECC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30A4D09"/>
    <w:multiLevelType w:val="hybridMultilevel"/>
    <w:tmpl w:val="33906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677105"/>
    <w:multiLevelType w:val="hybridMultilevel"/>
    <w:tmpl w:val="FAEE067E"/>
    <w:lvl w:ilvl="0" w:tplc="C1F8D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388B5BDF"/>
    <w:multiLevelType w:val="hybridMultilevel"/>
    <w:tmpl w:val="3DEAC3BA"/>
    <w:lvl w:ilvl="0" w:tplc="4D3678F6">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8915CE7"/>
    <w:multiLevelType w:val="hybridMultilevel"/>
    <w:tmpl w:val="FE4AE400"/>
    <w:lvl w:ilvl="0" w:tplc="9468EA70">
      <w:numFmt w:val="bullet"/>
      <w:lvlText w:val="-"/>
      <w:lvlJc w:val="left"/>
      <w:pPr>
        <w:ind w:left="817" w:hanging="360"/>
      </w:pPr>
      <w:rPr>
        <w:rFonts w:ascii="Times New Roman" w:eastAsia="맑은 고딕"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8">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FC2AE3"/>
    <w:multiLevelType w:val="hybridMultilevel"/>
    <w:tmpl w:val="F47AB2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95E2A45"/>
    <w:multiLevelType w:val="hybridMultilevel"/>
    <w:tmpl w:val="947E1772"/>
    <w:lvl w:ilvl="0" w:tplc="04090001">
      <w:start w:val="1"/>
      <w:numFmt w:val="bullet"/>
      <w:lvlText w:val=""/>
      <w:lvlJc w:val="left"/>
      <w:pPr>
        <w:ind w:left="750" w:hanging="420"/>
      </w:pPr>
      <w:rPr>
        <w:rFonts w:ascii="Wingdings" w:hAnsi="Wingdings" w:hint="default"/>
      </w:rPr>
    </w:lvl>
    <w:lvl w:ilvl="1" w:tplc="0409000B">
      <w:start w:val="1"/>
      <w:numFmt w:val="bullet"/>
      <w:lvlText w:val=""/>
      <w:lvlJc w:val="left"/>
      <w:pPr>
        <w:ind w:left="1170" w:hanging="420"/>
      </w:pPr>
      <w:rPr>
        <w:rFonts w:ascii="Wingdings" w:hAnsi="Wingdings" w:hint="default"/>
      </w:rPr>
    </w:lvl>
    <w:lvl w:ilvl="2" w:tplc="0409000D"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38">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4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1">
    <w:nsid w:val="66976BE3"/>
    <w:multiLevelType w:val="hybridMultilevel"/>
    <w:tmpl w:val="43187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75F6F8D"/>
    <w:multiLevelType w:val="hybridMultilevel"/>
    <w:tmpl w:val="F968961C"/>
    <w:lvl w:ilvl="0" w:tplc="DBFCDA9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C636B10"/>
    <w:multiLevelType w:val="hybridMultilevel"/>
    <w:tmpl w:val="0D049ED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E37755F"/>
    <w:multiLevelType w:val="hybridMultilevel"/>
    <w:tmpl w:val="2ADCB686"/>
    <w:lvl w:ilvl="0" w:tplc="8ABCDF5E">
      <w:numFmt w:val="bullet"/>
      <w:lvlText w:val="-"/>
      <w:lvlJc w:val="left"/>
      <w:pPr>
        <w:ind w:left="690" w:hanging="360"/>
      </w:pPr>
      <w:rPr>
        <w:rFonts w:ascii="Times New Roman" w:eastAsia="바탕" w:hAnsi="Times New Roman" w:cs="Times New Roman" w:hint="default"/>
      </w:rPr>
    </w:lvl>
    <w:lvl w:ilvl="1" w:tplc="C4826542">
      <w:numFmt w:val="bullet"/>
      <w:lvlText w:val="•"/>
      <w:lvlJc w:val="left"/>
      <w:pPr>
        <w:ind w:left="1110" w:hanging="360"/>
      </w:pPr>
      <w:rPr>
        <w:rFonts w:ascii="바탕" w:eastAsia="바탕" w:hAnsi="바탕" w:cs="Times New Roman" w:hint="eastAsia"/>
      </w:rPr>
    </w:lvl>
    <w:lvl w:ilvl="2" w:tplc="0409000D">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B" w:tentative="1">
      <w:start w:val="1"/>
      <w:numFmt w:val="bullet"/>
      <w:lvlText w:val=""/>
      <w:lvlJc w:val="left"/>
      <w:pPr>
        <w:ind w:left="2430" w:hanging="420"/>
      </w:pPr>
      <w:rPr>
        <w:rFonts w:ascii="Wingdings" w:hAnsi="Wingdings" w:hint="default"/>
      </w:rPr>
    </w:lvl>
    <w:lvl w:ilvl="5" w:tplc="0409000D"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B" w:tentative="1">
      <w:start w:val="1"/>
      <w:numFmt w:val="bullet"/>
      <w:lvlText w:val=""/>
      <w:lvlJc w:val="left"/>
      <w:pPr>
        <w:ind w:left="3690" w:hanging="420"/>
      </w:pPr>
      <w:rPr>
        <w:rFonts w:ascii="Wingdings" w:hAnsi="Wingdings" w:hint="default"/>
      </w:rPr>
    </w:lvl>
    <w:lvl w:ilvl="8" w:tplc="0409000D" w:tentative="1">
      <w:start w:val="1"/>
      <w:numFmt w:val="bullet"/>
      <w:lvlText w:val=""/>
      <w:lvlJc w:val="left"/>
      <w:pPr>
        <w:ind w:left="4110" w:hanging="420"/>
      </w:pPr>
      <w:rPr>
        <w:rFonts w:ascii="Wingdings" w:hAnsi="Wingdings" w:hint="default"/>
      </w:rPr>
    </w:lvl>
  </w:abstractNum>
  <w:abstractNum w:abstractNumId="45">
    <w:nsid w:val="720614F6"/>
    <w:multiLevelType w:val="hybridMultilevel"/>
    <w:tmpl w:val="8A36D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3597011"/>
    <w:multiLevelType w:val="hybridMultilevel"/>
    <w:tmpl w:val="BB785F4A"/>
    <w:lvl w:ilvl="0" w:tplc="DA9669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7304FAD"/>
    <w:multiLevelType w:val="multilevel"/>
    <w:tmpl w:val="77304FA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51">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7"/>
  </w:num>
  <w:num w:numId="3">
    <w:abstractNumId w:val="33"/>
  </w:num>
  <w:num w:numId="4">
    <w:abstractNumId w:val="49"/>
  </w:num>
  <w:num w:numId="5">
    <w:abstractNumId w:val="50"/>
  </w:num>
  <w:num w:numId="6">
    <w:abstractNumId w:val="27"/>
  </w:num>
  <w:num w:numId="7">
    <w:abstractNumId w:val="47"/>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9"/>
  </w:num>
  <w:num w:numId="10">
    <w:abstractNumId w:val="39"/>
  </w:num>
  <w:num w:numId="11">
    <w:abstractNumId w:val="16"/>
  </w:num>
  <w:num w:numId="12">
    <w:abstractNumId w:val="51"/>
  </w:num>
  <w:num w:numId="13">
    <w:abstractNumId w:val="26"/>
  </w:num>
  <w:num w:numId="14">
    <w:abstractNumId w:val="25"/>
  </w:num>
  <w:num w:numId="15">
    <w:abstractNumId w:val="28"/>
  </w:num>
  <w:num w:numId="16">
    <w:abstractNumId w:val="0"/>
  </w:num>
  <w:num w:numId="17">
    <w:abstractNumId w:val="32"/>
  </w:num>
  <w:num w:numId="18">
    <w:abstractNumId w:val="12"/>
  </w:num>
  <w:num w:numId="19">
    <w:abstractNumId w:val="14"/>
  </w:num>
  <w:num w:numId="20">
    <w:abstractNumId w:val="40"/>
  </w:num>
  <w:num w:numId="21">
    <w:abstractNumId w:val="10"/>
  </w:num>
  <w:num w:numId="22">
    <w:abstractNumId w:val="44"/>
  </w:num>
  <w:num w:numId="23">
    <w:abstractNumId w:val="37"/>
  </w:num>
  <w:num w:numId="24">
    <w:abstractNumId w:val="36"/>
  </w:num>
  <w:num w:numId="25">
    <w:abstractNumId w:val="36"/>
  </w:num>
  <w:num w:numId="26">
    <w:abstractNumId w:val="15"/>
  </w:num>
  <w:num w:numId="27">
    <w:abstractNumId w:val="11"/>
  </w:num>
  <w:num w:numId="28">
    <w:abstractNumId w:val="38"/>
  </w:num>
  <w:num w:numId="29">
    <w:abstractNumId w:val="10"/>
  </w:num>
  <w:num w:numId="30">
    <w:abstractNumId w:val="18"/>
  </w:num>
  <w:num w:numId="31">
    <w:abstractNumId w:val="7"/>
  </w:num>
  <w:num w:numId="32">
    <w:abstractNumId w:val="42"/>
  </w:num>
  <w:num w:numId="33">
    <w:abstractNumId w:val="31"/>
  </w:num>
  <w:num w:numId="34">
    <w:abstractNumId w:val="35"/>
  </w:num>
  <w:num w:numId="35">
    <w:abstractNumId w:val="43"/>
  </w:num>
  <w:num w:numId="36">
    <w:abstractNumId w:val="41"/>
  </w:num>
  <w:num w:numId="37">
    <w:abstractNumId w:val="45"/>
  </w:num>
  <w:num w:numId="38">
    <w:abstractNumId w:val="34"/>
  </w:num>
  <w:num w:numId="39">
    <w:abstractNumId w:val="48"/>
  </w:num>
  <w:num w:numId="40">
    <w:abstractNumId w:val="13"/>
  </w:num>
  <w:num w:numId="41">
    <w:abstractNumId w:val="8"/>
  </w:num>
  <w:num w:numId="42">
    <w:abstractNumId w:val="5"/>
  </w:num>
  <w:num w:numId="43">
    <w:abstractNumId w:val="24"/>
  </w:num>
  <w:num w:numId="44">
    <w:abstractNumId w:val="46"/>
  </w:num>
  <w:num w:numId="45">
    <w:abstractNumId w:val="22"/>
  </w:num>
  <w:num w:numId="46">
    <w:abstractNumId w:val="21"/>
  </w:num>
  <w:num w:numId="47">
    <w:abstractNumId w:val="3"/>
  </w:num>
  <w:num w:numId="48">
    <w:abstractNumId w:val="6"/>
  </w:num>
  <w:num w:numId="49">
    <w:abstractNumId w:val="4"/>
  </w:num>
  <w:num w:numId="50">
    <w:abstractNumId w:val="20"/>
  </w:num>
  <w:num w:numId="51">
    <w:abstractNumId w:val="30"/>
  </w:num>
  <w:num w:numId="52">
    <w:abstractNumId w:val="19"/>
  </w:num>
  <w:num w:numId="53">
    <w:abstractNumId w:val="9"/>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8"/>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4B2"/>
    <w:rsid w:val="00000968"/>
    <w:rsid w:val="00000B22"/>
    <w:rsid w:val="00000DC4"/>
    <w:rsid w:val="00000F55"/>
    <w:rsid w:val="0000102D"/>
    <w:rsid w:val="00001828"/>
    <w:rsid w:val="00001C82"/>
    <w:rsid w:val="0000266C"/>
    <w:rsid w:val="000030A2"/>
    <w:rsid w:val="000031B4"/>
    <w:rsid w:val="000033E7"/>
    <w:rsid w:val="00003C46"/>
    <w:rsid w:val="00003CA0"/>
    <w:rsid w:val="00004300"/>
    <w:rsid w:val="00004412"/>
    <w:rsid w:val="00004B63"/>
    <w:rsid w:val="00004C28"/>
    <w:rsid w:val="0000523C"/>
    <w:rsid w:val="00005723"/>
    <w:rsid w:val="0000586A"/>
    <w:rsid w:val="00005980"/>
    <w:rsid w:val="00005A26"/>
    <w:rsid w:val="00005B18"/>
    <w:rsid w:val="00005EB7"/>
    <w:rsid w:val="00006830"/>
    <w:rsid w:val="00006A53"/>
    <w:rsid w:val="00006AEB"/>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4799"/>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594"/>
    <w:rsid w:val="00020A46"/>
    <w:rsid w:val="00020E16"/>
    <w:rsid w:val="00021728"/>
    <w:rsid w:val="00021EEC"/>
    <w:rsid w:val="00021F4D"/>
    <w:rsid w:val="0002239C"/>
    <w:rsid w:val="000223B9"/>
    <w:rsid w:val="00022517"/>
    <w:rsid w:val="00022C57"/>
    <w:rsid w:val="000233F4"/>
    <w:rsid w:val="00023BE1"/>
    <w:rsid w:val="0002413F"/>
    <w:rsid w:val="00025124"/>
    <w:rsid w:val="00025449"/>
    <w:rsid w:val="00025451"/>
    <w:rsid w:val="0002587A"/>
    <w:rsid w:val="00025BCA"/>
    <w:rsid w:val="00025D9A"/>
    <w:rsid w:val="00025EF9"/>
    <w:rsid w:val="000260CD"/>
    <w:rsid w:val="00026134"/>
    <w:rsid w:val="00026305"/>
    <w:rsid w:val="0002693C"/>
    <w:rsid w:val="00026D91"/>
    <w:rsid w:val="00027051"/>
    <w:rsid w:val="000272EB"/>
    <w:rsid w:val="00027B9C"/>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E51"/>
    <w:rsid w:val="00032FB9"/>
    <w:rsid w:val="00033021"/>
    <w:rsid w:val="000337CB"/>
    <w:rsid w:val="00033E1E"/>
    <w:rsid w:val="00034406"/>
    <w:rsid w:val="000344F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054"/>
    <w:rsid w:val="00037ABC"/>
    <w:rsid w:val="000401DC"/>
    <w:rsid w:val="00040930"/>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56E5"/>
    <w:rsid w:val="00045B5B"/>
    <w:rsid w:val="00046061"/>
    <w:rsid w:val="000461D0"/>
    <w:rsid w:val="00046A75"/>
    <w:rsid w:val="00046C16"/>
    <w:rsid w:val="00046F2A"/>
    <w:rsid w:val="00047202"/>
    <w:rsid w:val="00050112"/>
    <w:rsid w:val="00050134"/>
    <w:rsid w:val="00050EF0"/>
    <w:rsid w:val="0005153A"/>
    <w:rsid w:val="0005178B"/>
    <w:rsid w:val="000522EE"/>
    <w:rsid w:val="00052527"/>
    <w:rsid w:val="000527F7"/>
    <w:rsid w:val="00052B49"/>
    <w:rsid w:val="00052C28"/>
    <w:rsid w:val="000534FF"/>
    <w:rsid w:val="0005351A"/>
    <w:rsid w:val="00053C5C"/>
    <w:rsid w:val="00053D34"/>
    <w:rsid w:val="00054148"/>
    <w:rsid w:val="00054235"/>
    <w:rsid w:val="00054401"/>
    <w:rsid w:val="00054602"/>
    <w:rsid w:val="00054AEE"/>
    <w:rsid w:val="00054B86"/>
    <w:rsid w:val="00055885"/>
    <w:rsid w:val="00055C14"/>
    <w:rsid w:val="00055FE1"/>
    <w:rsid w:val="0005629B"/>
    <w:rsid w:val="0005684A"/>
    <w:rsid w:val="000568D7"/>
    <w:rsid w:val="00056985"/>
    <w:rsid w:val="00056C93"/>
    <w:rsid w:val="00056EAE"/>
    <w:rsid w:val="0005754D"/>
    <w:rsid w:val="0005792C"/>
    <w:rsid w:val="000579A3"/>
    <w:rsid w:val="00057B1D"/>
    <w:rsid w:val="000601B9"/>
    <w:rsid w:val="000602DE"/>
    <w:rsid w:val="00060954"/>
    <w:rsid w:val="00060BFE"/>
    <w:rsid w:val="00060C02"/>
    <w:rsid w:val="00060D3D"/>
    <w:rsid w:val="00060DD6"/>
    <w:rsid w:val="00060DD7"/>
    <w:rsid w:val="00061620"/>
    <w:rsid w:val="00061791"/>
    <w:rsid w:val="00061794"/>
    <w:rsid w:val="00061811"/>
    <w:rsid w:val="000620C7"/>
    <w:rsid w:val="00062144"/>
    <w:rsid w:val="0006235D"/>
    <w:rsid w:val="00062AA4"/>
    <w:rsid w:val="00062DC1"/>
    <w:rsid w:val="00063058"/>
    <w:rsid w:val="00063465"/>
    <w:rsid w:val="00063883"/>
    <w:rsid w:val="000639D7"/>
    <w:rsid w:val="00063CCB"/>
    <w:rsid w:val="00063FC8"/>
    <w:rsid w:val="00064460"/>
    <w:rsid w:val="00064BFF"/>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1DE1"/>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77CF0"/>
    <w:rsid w:val="0008013C"/>
    <w:rsid w:val="000802A5"/>
    <w:rsid w:val="000803D2"/>
    <w:rsid w:val="00080C62"/>
    <w:rsid w:val="00080D26"/>
    <w:rsid w:val="000812E5"/>
    <w:rsid w:val="0008142A"/>
    <w:rsid w:val="000818A0"/>
    <w:rsid w:val="00081EB0"/>
    <w:rsid w:val="00081FEC"/>
    <w:rsid w:val="00082434"/>
    <w:rsid w:val="00082B84"/>
    <w:rsid w:val="0008349D"/>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053"/>
    <w:rsid w:val="000921CD"/>
    <w:rsid w:val="00093234"/>
    <w:rsid w:val="000932BC"/>
    <w:rsid w:val="000932D0"/>
    <w:rsid w:val="00093394"/>
    <w:rsid w:val="000935E0"/>
    <w:rsid w:val="0009418A"/>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2DF"/>
    <w:rsid w:val="000A1325"/>
    <w:rsid w:val="000A16B4"/>
    <w:rsid w:val="000A16E0"/>
    <w:rsid w:val="000A16ED"/>
    <w:rsid w:val="000A190E"/>
    <w:rsid w:val="000A288F"/>
    <w:rsid w:val="000A2BEF"/>
    <w:rsid w:val="000A2FD1"/>
    <w:rsid w:val="000A313F"/>
    <w:rsid w:val="000A32E4"/>
    <w:rsid w:val="000A33A0"/>
    <w:rsid w:val="000A35C5"/>
    <w:rsid w:val="000A35D8"/>
    <w:rsid w:val="000A38B7"/>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695"/>
    <w:rsid w:val="000B0BE1"/>
    <w:rsid w:val="000B0E98"/>
    <w:rsid w:val="000B1048"/>
    <w:rsid w:val="000B10BA"/>
    <w:rsid w:val="000B112C"/>
    <w:rsid w:val="000B1425"/>
    <w:rsid w:val="000B1591"/>
    <w:rsid w:val="000B160D"/>
    <w:rsid w:val="000B17EC"/>
    <w:rsid w:val="000B223C"/>
    <w:rsid w:val="000B22A9"/>
    <w:rsid w:val="000B2552"/>
    <w:rsid w:val="000B26F4"/>
    <w:rsid w:val="000B2831"/>
    <w:rsid w:val="000B2C3C"/>
    <w:rsid w:val="000B2F82"/>
    <w:rsid w:val="000B30D5"/>
    <w:rsid w:val="000B3115"/>
    <w:rsid w:val="000B331E"/>
    <w:rsid w:val="000B35D3"/>
    <w:rsid w:val="000B3749"/>
    <w:rsid w:val="000B38BA"/>
    <w:rsid w:val="000B3A7B"/>
    <w:rsid w:val="000B3AC8"/>
    <w:rsid w:val="000B3C68"/>
    <w:rsid w:val="000B4437"/>
    <w:rsid w:val="000B476A"/>
    <w:rsid w:val="000B476E"/>
    <w:rsid w:val="000B490D"/>
    <w:rsid w:val="000B4ADE"/>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C7F"/>
    <w:rsid w:val="000B7ED9"/>
    <w:rsid w:val="000B7EFD"/>
    <w:rsid w:val="000B7F37"/>
    <w:rsid w:val="000C0061"/>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227"/>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8FC"/>
    <w:rsid w:val="000D39D4"/>
    <w:rsid w:val="000D3F6E"/>
    <w:rsid w:val="000D4423"/>
    <w:rsid w:val="000D4832"/>
    <w:rsid w:val="000D4A67"/>
    <w:rsid w:val="000D4F16"/>
    <w:rsid w:val="000D5350"/>
    <w:rsid w:val="000D55AC"/>
    <w:rsid w:val="000D5B2E"/>
    <w:rsid w:val="000D5BC7"/>
    <w:rsid w:val="000D5E9E"/>
    <w:rsid w:val="000D65A9"/>
    <w:rsid w:val="000D6745"/>
    <w:rsid w:val="000D6BA8"/>
    <w:rsid w:val="000D6DEE"/>
    <w:rsid w:val="000D6F43"/>
    <w:rsid w:val="000D73E9"/>
    <w:rsid w:val="000D7577"/>
    <w:rsid w:val="000D765B"/>
    <w:rsid w:val="000D7A44"/>
    <w:rsid w:val="000D7C8C"/>
    <w:rsid w:val="000D7DB9"/>
    <w:rsid w:val="000E03BA"/>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3B1"/>
    <w:rsid w:val="000E74C4"/>
    <w:rsid w:val="000E7625"/>
    <w:rsid w:val="000E791A"/>
    <w:rsid w:val="000E7BE8"/>
    <w:rsid w:val="000F02C9"/>
    <w:rsid w:val="000F0F49"/>
    <w:rsid w:val="000F0FD9"/>
    <w:rsid w:val="000F1AB3"/>
    <w:rsid w:val="000F2173"/>
    <w:rsid w:val="000F24E9"/>
    <w:rsid w:val="000F2618"/>
    <w:rsid w:val="000F28F1"/>
    <w:rsid w:val="000F2AA7"/>
    <w:rsid w:val="000F2AE4"/>
    <w:rsid w:val="000F2C53"/>
    <w:rsid w:val="000F31CC"/>
    <w:rsid w:val="000F3A9C"/>
    <w:rsid w:val="000F3E05"/>
    <w:rsid w:val="000F4C32"/>
    <w:rsid w:val="000F55C3"/>
    <w:rsid w:val="000F574A"/>
    <w:rsid w:val="000F57F0"/>
    <w:rsid w:val="000F5E4B"/>
    <w:rsid w:val="000F6048"/>
    <w:rsid w:val="000F62A9"/>
    <w:rsid w:val="000F63D8"/>
    <w:rsid w:val="000F764B"/>
    <w:rsid w:val="000F7B1A"/>
    <w:rsid w:val="000F7B97"/>
    <w:rsid w:val="000F7C94"/>
    <w:rsid w:val="001004D7"/>
    <w:rsid w:val="00100591"/>
    <w:rsid w:val="00101657"/>
    <w:rsid w:val="0010174B"/>
    <w:rsid w:val="0010187D"/>
    <w:rsid w:val="00101A20"/>
    <w:rsid w:val="00101CF6"/>
    <w:rsid w:val="001029DC"/>
    <w:rsid w:val="00102ADD"/>
    <w:rsid w:val="00102DB0"/>
    <w:rsid w:val="001033C5"/>
    <w:rsid w:val="001034C9"/>
    <w:rsid w:val="00103752"/>
    <w:rsid w:val="00103AE1"/>
    <w:rsid w:val="00103FB4"/>
    <w:rsid w:val="001042D9"/>
    <w:rsid w:val="00104368"/>
    <w:rsid w:val="001045D4"/>
    <w:rsid w:val="001048E4"/>
    <w:rsid w:val="001055E6"/>
    <w:rsid w:val="001056F8"/>
    <w:rsid w:val="00105B1B"/>
    <w:rsid w:val="00105B4A"/>
    <w:rsid w:val="00105BA9"/>
    <w:rsid w:val="00105F5E"/>
    <w:rsid w:val="00106326"/>
    <w:rsid w:val="00106435"/>
    <w:rsid w:val="00106891"/>
    <w:rsid w:val="00106AE5"/>
    <w:rsid w:val="00106BB5"/>
    <w:rsid w:val="00106DA6"/>
    <w:rsid w:val="0010735B"/>
    <w:rsid w:val="001073B9"/>
    <w:rsid w:val="00107DBB"/>
    <w:rsid w:val="00107EA2"/>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30"/>
    <w:rsid w:val="00113FB8"/>
    <w:rsid w:val="0011456A"/>
    <w:rsid w:val="001145AF"/>
    <w:rsid w:val="00114B49"/>
    <w:rsid w:val="00114DE5"/>
    <w:rsid w:val="00115862"/>
    <w:rsid w:val="0011590B"/>
    <w:rsid w:val="00115CEC"/>
    <w:rsid w:val="00115D30"/>
    <w:rsid w:val="00116459"/>
    <w:rsid w:val="00116F93"/>
    <w:rsid w:val="00117174"/>
    <w:rsid w:val="0011774B"/>
    <w:rsid w:val="00117C69"/>
    <w:rsid w:val="001208F1"/>
    <w:rsid w:val="001211F4"/>
    <w:rsid w:val="0012135C"/>
    <w:rsid w:val="00121488"/>
    <w:rsid w:val="00121532"/>
    <w:rsid w:val="001219B2"/>
    <w:rsid w:val="00121D11"/>
    <w:rsid w:val="0012206E"/>
    <w:rsid w:val="001225FD"/>
    <w:rsid w:val="00122768"/>
    <w:rsid w:val="00122AE9"/>
    <w:rsid w:val="00122B7B"/>
    <w:rsid w:val="001230AF"/>
    <w:rsid w:val="001232CC"/>
    <w:rsid w:val="001234BC"/>
    <w:rsid w:val="00123BDF"/>
    <w:rsid w:val="00123CC5"/>
    <w:rsid w:val="00123D48"/>
    <w:rsid w:val="00123F69"/>
    <w:rsid w:val="00123F88"/>
    <w:rsid w:val="00124099"/>
    <w:rsid w:val="00124146"/>
    <w:rsid w:val="00124408"/>
    <w:rsid w:val="00124603"/>
    <w:rsid w:val="00125DC9"/>
    <w:rsid w:val="00125E46"/>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1B1B"/>
    <w:rsid w:val="001320B9"/>
    <w:rsid w:val="00132302"/>
    <w:rsid w:val="001324CD"/>
    <w:rsid w:val="00132603"/>
    <w:rsid w:val="0013271B"/>
    <w:rsid w:val="00132DE9"/>
    <w:rsid w:val="0013326D"/>
    <w:rsid w:val="001332C6"/>
    <w:rsid w:val="0013358C"/>
    <w:rsid w:val="001339E3"/>
    <w:rsid w:val="00133B03"/>
    <w:rsid w:val="00133CFA"/>
    <w:rsid w:val="00133F41"/>
    <w:rsid w:val="001340CC"/>
    <w:rsid w:val="001347A5"/>
    <w:rsid w:val="00134B43"/>
    <w:rsid w:val="00134DCC"/>
    <w:rsid w:val="00134E5B"/>
    <w:rsid w:val="00135083"/>
    <w:rsid w:val="00135357"/>
    <w:rsid w:val="00135E4A"/>
    <w:rsid w:val="0013628E"/>
    <w:rsid w:val="00136BCA"/>
    <w:rsid w:val="00136C6A"/>
    <w:rsid w:val="00136D66"/>
    <w:rsid w:val="0013707C"/>
    <w:rsid w:val="00137A98"/>
    <w:rsid w:val="00137D00"/>
    <w:rsid w:val="00140030"/>
    <w:rsid w:val="001401AD"/>
    <w:rsid w:val="001401F9"/>
    <w:rsid w:val="00140302"/>
    <w:rsid w:val="001407FC"/>
    <w:rsid w:val="0014119F"/>
    <w:rsid w:val="00141860"/>
    <w:rsid w:val="001418CA"/>
    <w:rsid w:val="00141D6E"/>
    <w:rsid w:val="00141DBB"/>
    <w:rsid w:val="00142026"/>
    <w:rsid w:val="0014207C"/>
    <w:rsid w:val="001422C6"/>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2010"/>
    <w:rsid w:val="001532F6"/>
    <w:rsid w:val="00154160"/>
    <w:rsid w:val="001549FC"/>
    <w:rsid w:val="00154AF3"/>
    <w:rsid w:val="00154C8D"/>
    <w:rsid w:val="0015524F"/>
    <w:rsid w:val="0015541E"/>
    <w:rsid w:val="00155742"/>
    <w:rsid w:val="00155F47"/>
    <w:rsid w:val="0015611C"/>
    <w:rsid w:val="00156547"/>
    <w:rsid w:val="00156E1D"/>
    <w:rsid w:val="00157937"/>
    <w:rsid w:val="00157EF8"/>
    <w:rsid w:val="00157F66"/>
    <w:rsid w:val="001601F8"/>
    <w:rsid w:val="001603D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3C1"/>
    <w:rsid w:val="0016676E"/>
    <w:rsid w:val="001669F5"/>
    <w:rsid w:val="00166A52"/>
    <w:rsid w:val="00166B09"/>
    <w:rsid w:val="00166C15"/>
    <w:rsid w:val="00166E4F"/>
    <w:rsid w:val="00167636"/>
    <w:rsid w:val="00167657"/>
    <w:rsid w:val="00167A23"/>
    <w:rsid w:val="00167BFA"/>
    <w:rsid w:val="00170050"/>
    <w:rsid w:val="00170300"/>
    <w:rsid w:val="0017041E"/>
    <w:rsid w:val="001708DD"/>
    <w:rsid w:val="00170A8E"/>
    <w:rsid w:val="00170CA6"/>
    <w:rsid w:val="00170CBB"/>
    <w:rsid w:val="00170F8F"/>
    <w:rsid w:val="0017156F"/>
    <w:rsid w:val="00171A95"/>
    <w:rsid w:val="00171E0B"/>
    <w:rsid w:val="001721BA"/>
    <w:rsid w:val="00172479"/>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0F"/>
    <w:rsid w:val="00180D28"/>
    <w:rsid w:val="0018147F"/>
    <w:rsid w:val="00181A5D"/>
    <w:rsid w:val="00181FEB"/>
    <w:rsid w:val="00182A83"/>
    <w:rsid w:val="00182B35"/>
    <w:rsid w:val="00183377"/>
    <w:rsid w:val="001834C2"/>
    <w:rsid w:val="00183DF9"/>
    <w:rsid w:val="00184E53"/>
    <w:rsid w:val="001854EA"/>
    <w:rsid w:val="00185620"/>
    <w:rsid w:val="00185913"/>
    <w:rsid w:val="0018591D"/>
    <w:rsid w:val="001864D4"/>
    <w:rsid w:val="00186586"/>
    <w:rsid w:val="00186F5B"/>
    <w:rsid w:val="00186FB9"/>
    <w:rsid w:val="001871BA"/>
    <w:rsid w:val="001875F6"/>
    <w:rsid w:val="00187A02"/>
    <w:rsid w:val="00187AD5"/>
    <w:rsid w:val="00187FE1"/>
    <w:rsid w:val="001914DC"/>
    <w:rsid w:val="001914E2"/>
    <w:rsid w:val="001919CA"/>
    <w:rsid w:val="00192A6A"/>
    <w:rsid w:val="00192AA3"/>
    <w:rsid w:val="00192AD5"/>
    <w:rsid w:val="00192EEF"/>
    <w:rsid w:val="001933C2"/>
    <w:rsid w:val="00193423"/>
    <w:rsid w:val="0019368D"/>
    <w:rsid w:val="00193890"/>
    <w:rsid w:val="00193B5C"/>
    <w:rsid w:val="00194155"/>
    <w:rsid w:val="00194702"/>
    <w:rsid w:val="00194806"/>
    <w:rsid w:val="0019547C"/>
    <w:rsid w:val="00195786"/>
    <w:rsid w:val="001959C5"/>
    <w:rsid w:val="001966C1"/>
    <w:rsid w:val="00196F9F"/>
    <w:rsid w:val="001970A3"/>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127"/>
    <w:rsid w:val="001A635A"/>
    <w:rsid w:val="001A63FF"/>
    <w:rsid w:val="001A65C2"/>
    <w:rsid w:val="001A68B4"/>
    <w:rsid w:val="001A6F1F"/>
    <w:rsid w:val="001A7042"/>
    <w:rsid w:val="001A7283"/>
    <w:rsid w:val="001A7547"/>
    <w:rsid w:val="001B005B"/>
    <w:rsid w:val="001B009F"/>
    <w:rsid w:val="001B03FE"/>
    <w:rsid w:val="001B08CE"/>
    <w:rsid w:val="001B0AE0"/>
    <w:rsid w:val="001B0B12"/>
    <w:rsid w:val="001B0CEE"/>
    <w:rsid w:val="001B0EE5"/>
    <w:rsid w:val="001B1163"/>
    <w:rsid w:val="001B12FB"/>
    <w:rsid w:val="001B14DE"/>
    <w:rsid w:val="001B16A1"/>
    <w:rsid w:val="001B16D7"/>
    <w:rsid w:val="001B1B6D"/>
    <w:rsid w:val="001B1BB2"/>
    <w:rsid w:val="001B1BE8"/>
    <w:rsid w:val="001B1F0B"/>
    <w:rsid w:val="001B2005"/>
    <w:rsid w:val="001B2091"/>
    <w:rsid w:val="001B24D5"/>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2EDC"/>
    <w:rsid w:val="001C311F"/>
    <w:rsid w:val="001C377E"/>
    <w:rsid w:val="001C3CEE"/>
    <w:rsid w:val="001C4797"/>
    <w:rsid w:val="001C48AC"/>
    <w:rsid w:val="001C515A"/>
    <w:rsid w:val="001C571F"/>
    <w:rsid w:val="001C5DEF"/>
    <w:rsid w:val="001C6056"/>
    <w:rsid w:val="001C63EF"/>
    <w:rsid w:val="001C654C"/>
    <w:rsid w:val="001C65AD"/>
    <w:rsid w:val="001C695F"/>
    <w:rsid w:val="001C6EDF"/>
    <w:rsid w:val="001C7142"/>
    <w:rsid w:val="001C74CF"/>
    <w:rsid w:val="001C7C1B"/>
    <w:rsid w:val="001C7FE7"/>
    <w:rsid w:val="001D03B1"/>
    <w:rsid w:val="001D16C9"/>
    <w:rsid w:val="001D1929"/>
    <w:rsid w:val="001D2822"/>
    <w:rsid w:val="001D28EA"/>
    <w:rsid w:val="001D2B66"/>
    <w:rsid w:val="001D3007"/>
    <w:rsid w:val="001D42E2"/>
    <w:rsid w:val="001D4679"/>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893"/>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0C85"/>
    <w:rsid w:val="001F1379"/>
    <w:rsid w:val="001F1501"/>
    <w:rsid w:val="001F2422"/>
    <w:rsid w:val="001F2BD5"/>
    <w:rsid w:val="001F3050"/>
    <w:rsid w:val="001F357B"/>
    <w:rsid w:val="001F35F3"/>
    <w:rsid w:val="001F3A69"/>
    <w:rsid w:val="001F4287"/>
    <w:rsid w:val="001F4811"/>
    <w:rsid w:val="001F4E07"/>
    <w:rsid w:val="001F4F85"/>
    <w:rsid w:val="001F55D6"/>
    <w:rsid w:val="001F5670"/>
    <w:rsid w:val="001F590D"/>
    <w:rsid w:val="001F5AC1"/>
    <w:rsid w:val="001F5BF4"/>
    <w:rsid w:val="001F6BD9"/>
    <w:rsid w:val="001F6D85"/>
    <w:rsid w:val="001F6DFC"/>
    <w:rsid w:val="001F6E5F"/>
    <w:rsid w:val="001F7CB1"/>
    <w:rsid w:val="0020060A"/>
    <w:rsid w:val="00200FE8"/>
    <w:rsid w:val="002012B1"/>
    <w:rsid w:val="0020185C"/>
    <w:rsid w:val="00201A3C"/>
    <w:rsid w:val="00201D51"/>
    <w:rsid w:val="00201ECD"/>
    <w:rsid w:val="00201FE1"/>
    <w:rsid w:val="002020D2"/>
    <w:rsid w:val="002021BE"/>
    <w:rsid w:val="00202844"/>
    <w:rsid w:val="00202988"/>
    <w:rsid w:val="00202D7F"/>
    <w:rsid w:val="002030F6"/>
    <w:rsid w:val="00203F51"/>
    <w:rsid w:val="002043C3"/>
    <w:rsid w:val="00204DE9"/>
    <w:rsid w:val="00205026"/>
    <w:rsid w:val="002053A8"/>
    <w:rsid w:val="00205AA2"/>
    <w:rsid w:val="002060BF"/>
    <w:rsid w:val="0020667C"/>
    <w:rsid w:val="00206851"/>
    <w:rsid w:val="0020742C"/>
    <w:rsid w:val="00207486"/>
    <w:rsid w:val="00207646"/>
    <w:rsid w:val="00207851"/>
    <w:rsid w:val="00207BD6"/>
    <w:rsid w:val="0021000B"/>
    <w:rsid w:val="002100F5"/>
    <w:rsid w:val="0021038B"/>
    <w:rsid w:val="002103A0"/>
    <w:rsid w:val="00210E27"/>
    <w:rsid w:val="00210E3A"/>
    <w:rsid w:val="00211A29"/>
    <w:rsid w:val="00211A5D"/>
    <w:rsid w:val="00211C84"/>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DBA"/>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856"/>
    <w:rsid w:val="00223EE5"/>
    <w:rsid w:val="00224301"/>
    <w:rsid w:val="00224333"/>
    <w:rsid w:val="00225032"/>
    <w:rsid w:val="0022562C"/>
    <w:rsid w:val="00225D35"/>
    <w:rsid w:val="00225F5F"/>
    <w:rsid w:val="00226119"/>
    <w:rsid w:val="00226150"/>
    <w:rsid w:val="00226250"/>
    <w:rsid w:val="002266B8"/>
    <w:rsid w:val="00226EAE"/>
    <w:rsid w:val="00227068"/>
    <w:rsid w:val="002272EF"/>
    <w:rsid w:val="00227EBB"/>
    <w:rsid w:val="0023019E"/>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915"/>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31B"/>
    <w:rsid w:val="0024366C"/>
    <w:rsid w:val="002438E4"/>
    <w:rsid w:val="00243CDC"/>
    <w:rsid w:val="00244592"/>
    <w:rsid w:val="00244DD2"/>
    <w:rsid w:val="002451AC"/>
    <w:rsid w:val="00245EA0"/>
    <w:rsid w:val="00246396"/>
    <w:rsid w:val="0024649C"/>
    <w:rsid w:val="00246624"/>
    <w:rsid w:val="00247307"/>
    <w:rsid w:val="00247F15"/>
    <w:rsid w:val="00250016"/>
    <w:rsid w:val="0025059A"/>
    <w:rsid w:val="00250821"/>
    <w:rsid w:val="0025153F"/>
    <w:rsid w:val="00251914"/>
    <w:rsid w:val="00251BD2"/>
    <w:rsid w:val="00251F14"/>
    <w:rsid w:val="00251F29"/>
    <w:rsid w:val="0025224A"/>
    <w:rsid w:val="00252265"/>
    <w:rsid w:val="0025240C"/>
    <w:rsid w:val="00253046"/>
    <w:rsid w:val="002531D4"/>
    <w:rsid w:val="002534C1"/>
    <w:rsid w:val="00253514"/>
    <w:rsid w:val="002536AC"/>
    <w:rsid w:val="002538B3"/>
    <w:rsid w:val="00253E96"/>
    <w:rsid w:val="00253EF0"/>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36F"/>
    <w:rsid w:val="002627AC"/>
    <w:rsid w:val="00262807"/>
    <w:rsid w:val="0026286E"/>
    <w:rsid w:val="00262B25"/>
    <w:rsid w:val="00262B35"/>
    <w:rsid w:val="0026324F"/>
    <w:rsid w:val="0026337D"/>
    <w:rsid w:val="002635C3"/>
    <w:rsid w:val="00263664"/>
    <w:rsid w:val="0026383C"/>
    <w:rsid w:val="00263E37"/>
    <w:rsid w:val="00263EED"/>
    <w:rsid w:val="002640B7"/>
    <w:rsid w:val="002643AC"/>
    <w:rsid w:val="002645AB"/>
    <w:rsid w:val="0026506A"/>
    <w:rsid w:val="002652D3"/>
    <w:rsid w:val="00266083"/>
    <w:rsid w:val="00266498"/>
    <w:rsid w:val="00266ABA"/>
    <w:rsid w:val="00266E17"/>
    <w:rsid w:val="0026718D"/>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6EF4"/>
    <w:rsid w:val="002771C2"/>
    <w:rsid w:val="0027786F"/>
    <w:rsid w:val="00277D67"/>
    <w:rsid w:val="00277F70"/>
    <w:rsid w:val="00277F82"/>
    <w:rsid w:val="00280560"/>
    <w:rsid w:val="00280BF5"/>
    <w:rsid w:val="00280F2A"/>
    <w:rsid w:val="002810E2"/>
    <w:rsid w:val="0028113F"/>
    <w:rsid w:val="0028232A"/>
    <w:rsid w:val="002828AB"/>
    <w:rsid w:val="002830AF"/>
    <w:rsid w:val="0028349F"/>
    <w:rsid w:val="00283A22"/>
    <w:rsid w:val="00284289"/>
    <w:rsid w:val="002843E7"/>
    <w:rsid w:val="002846E3"/>
    <w:rsid w:val="00284D8C"/>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99A"/>
    <w:rsid w:val="00290B54"/>
    <w:rsid w:val="00291E15"/>
    <w:rsid w:val="002921F7"/>
    <w:rsid w:val="00292AB3"/>
    <w:rsid w:val="00293531"/>
    <w:rsid w:val="0029353F"/>
    <w:rsid w:val="0029419F"/>
    <w:rsid w:val="00294265"/>
    <w:rsid w:val="00295F10"/>
    <w:rsid w:val="0029617E"/>
    <w:rsid w:val="00296518"/>
    <w:rsid w:val="00296A3A"/>
    <w:rsid w:val="00296DE9"/>
    <w:rsid w:val="00296E78"/>
    <w:rsid w:val="002970D0"/>
    <w:rsid w:val="00297455"/>
    <w:rsid w:val="00297568"/>
    <w:rsid w:val="00297DB0"/>
    <w:rsid w:val="00297FA5"/>
    <w:rsid w:val="002A02B7"/>
    <w:rsid w:val="002A0F33"/>
    <w:rsid w:val="002A10F2"/>
    <w:rsid w:val="002A15D4"/>
    <w:rsid w:val="002A1A31"/>
    <w:rsid w:val="002A1D68"/>
    <w:rsid w:val="002A1F88"/>
    <w:rsid w:val="002A2264"/>
    <w:rsid w:val="002A2742"/>
    <w:rsid w:val="002A2EED"/>
    <w:rsid w:val="002A3026"/>
    <w:rsid w:val="002A3207"/>
    <w:rsid w:val="002A32BF"/>
    <w:rsid w:val="002A349B"/>
    <w:rsid w:val="002A37EB"/>
    <w:rsid w:val="002A386D"/>
    <w:rsid w:val="002A3F3B"/>
    <w:rsid w:val="002A4061"/>
    <w:rsid w:val="002A4778"/>
    <w:rsid w:val="002A536F"/>
    <w:rsid w:val="002A5B20"/>
    <w:rsid w:val="002A5EC2"/>
    <w:rsid w:val="002A61B0"/>
    <w:rsid w:val="002A6429"/>
    <w:rsid w:val="002A6613"/>
    <w:rsid w:val="002A6880"/>
    <w:rsid w:val="002A6EBF"/>
    <w:rsid w:val="002A7054"/>
    <w:rsid w:val="002A72B2"/>
    <w:rsid w:val="002A73FE"/>
    <w:rsid w:val="002A776C"/>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4FB1"/>
    <w:rsid w:val="002B5558"/>
    <w:rsid w:val="002B5BB2"/>
    <w:rsid w:val="002B65F5"/>
    <w:rsid w:val="002B6E6F"/>
    <w:rsid w:val="002B6FFA"/>
    <w:rsid w:val="002B79B9"/>
    <w:rsid w:val="002B7DA1"/>
    <w:rsid w:val="002B7F1D"/>
    <w:rsid w:val="002C0350"/>
    <w:rsid w:val="002C1381"/>
    <w:rsid w:val="002C1787"/>
    <w:rsid w:val="002C1B6A"/>
    <w:rsid w:val="002C1B7C"/>
    <w:rsid w:val="002C204B"/>
    <w:rsid w:val="002C261F"/>
    <w:rsid w:val="002C2A52"/>
    <w:rsid w:val="002C2C8A"/>
    <w:rsid w:val="002C31FA"/>
    <w:rsid w:val="002C34AD"/>
    <w:rsid w:val="002C3582"/>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2FB"/>
    <w:rsid w:val="002D0503"/>
    <w:rsid w:val="002D071C"/>
    <w:rsid w:val="002D1032"/>
    <w:rsid w:val="002D13E0"/>
    <w:rsid w:val="002D146E"/>
    <w:rsid w:val="002D15B0"/>
    <w:rsid w:val="002D1C71"/>
    <w:rsid w:val="002D1D1E"/>
    <w:rsid w:val="002D24AC"/>
    <w:rsid w:val="002D2F22"/>
    <w:rsid w:val="002D3788"/>
    <w:rsid w:val="002D3A7F"/>
    <w:rsid w:val="002D4162"/>
    <w:rsid w:val="002D41BD"/>
    <w:rsid w:val="002D433D"/>
    <w:rsid w:val="002D465E"/>
    <w:rsid w:val="002D4CA6"/>
    <w:rsid w:val="002D5758"/>
    <w:rsid w:val="002D6016"/>
    <w:rsid w:val="002D60AD"/>
    <w:rsid w:val="002D636E"/>
    <w:rsid w:val="002D6473"/>
    <w:rsid w:val="002D6601"/>
    <w:rsid w:val="002D667F"/>
    <w:rsid w:val="002D6865"/>
    <w:rsid w:val="002D7505"/>
    <w:rsid w:val="002D7E2B"/>
    <w:rsid w:val="002E0097"/>
    <w:rsid w:val="002E0308"/>
    <w:rsid w:val="002E0DB4"/>
    <w:rsid w:val="002E0EFE"/>
    <w:rsid w:val="002E0F8D"/>
    <w:rsid w:val="002E10BF"/>
    <w:rsid w:val="002E198C"/>
    <w:rsid w:val="002E1AB4"/>
    <w:rsid w:val="002E223E"/>
    <w:rsid w:val="002E22B1"/>
    <w:rsid w:val="002E2E1A"/>
    <w:rsid w:val="002E2E7C"/>
    <w:rsid w:val="002E2FB0"/>
    <w:rsid w:val="002E30BE"/>
    <w:rsid w:val="002E3C45"/>
    <w:rsid w:val="002E3F3A"/>
    <w:rsid w:val="002E3F3B"/>
    <w:rsid w:val="002E3F8B"/>
    <w:rsid w:val="002E4F54"/>
    <w:rsid w:val="002E5A4C"/>
    <w:rsid w:val="002E5B24"/>
    <w:rsid w:val="002E5D7C"/>
    <w:rsid w:val="002E602C"/>
    <w:rsid w:val="002E6185"/>
    <w:rsid w:val="002E658A"/>
    <w:rsid w:val="002E716C"/>
    <w:rsid w:val="002E7529"/>
    <w:rsid w:val="002E7843"/>
    <w:rsid w:val="002E7DAB"/>
    <w:rsid w:val="002F0093"/>
    <w:rsid w:val="002F0236"/>
    <w:rsid w:val="002F030D"/>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29AA"/>
    <w:rsid w:val="0030314B"/>
    <w:rsid w:val="00303C0E"/>
    <w:rsid w:val="00303D70"/>
    <w:rsid w:val="00303D89"/>
    <w:rsid w:val="00304F07"/>
    <w:rsid w:val="00304FCC"/>
    <w:rsid w:val="0030573C"/>
    <w:rsid w:val="0030591D"/>
    <w:rsid w:val="00305982"/>
    <w:rsid w:val="00305B8C"/>
    <w:rsid w:val="00305CCA"/>
    <w:rsid w:val="00305DD8"/>
    <w:rsid w:val="00305E42"/>
    <w:rsid w:val="00305F8B"/>
    <w:rsid w:val="0030612C"/>
    <w:rsid w:val="003064C3"/>
    <w:rsid w:val="00306D1F"/>
    <w:rsid w:val="00307136"/>
    <w:rsid w:val="003074D5"/>
    <w:rsid w:val="00307637"/>
    <w:rsid w:val="0030792E"/>
    <w:rsid w:val="00307E3C"/>
    <w:rsid w:val="00307F74"/>
    <w:rsid w:val="0031058B"/>
    <w:rsid w:val="00311383"/>
    <w:rsid w:val="00311415"/>
    <w:rsid w:val="0031147E"/>
    <w:rsid w:val="003116BC"/>
    <w:rsid w:val="003122A0"/>
    <w:rsid w:val="003129E1"/>
    <w:rsid w:val="003132BA"/>
    <w:rsid w:val="003139F2"/>
    <w:rsid w:val="00313AE4"/>
    <w:rsid w:val="00313B3E"/>
    <w:rsid w:val="00314428"/>
    <w:rsid w:val="003145A2"/>
    <w:rsid w:val="00314FD4"/>
    <w:rsid w:val="003154EC"/>
    <w:rsid w:val="003155D0"/>
    <w:rsid w:val="00315702"/>
    <w:rsid w:val="003157EF"/>
    <w:rsid w:val="003163FF"/>
    <w:rsid w:val="003166F9"/>
    <w:rsid w:val="003168B5"/>
    <w:rsid w:val="00316B61"/>
    <w:rsid w:val="00316D2D"/>
    <w:rsid w:val="00316EFE"/>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2EAE"/>
    <w:rsid w:val="0032309A"/>
    <w:rsid w:val="0032358C"/>
    <w:rsid w:val="003239FB"/>
    <w:rsid w:val="00324072"/>
    <w:rsid w:val="00324699"/>
    <w:rsid w:val="003247AB"/>
    <w:rsid w:val="0032524A"/>
    <w:rsid w:val="00325600"/>
    <w:rsid w:val="00325BC1"/>
    <w:rsid w:val="00325C11"/>
    <w:rsid w:val="00326342"/>
    <w:rsid w:val="003265FF"/>
    <w:rsid w:val="00326EE1"/>
    <w:rsid w:val="00326F58"/>
    <w:rsid w:val="00330129"/>
    <w:rsid w:val="00330507"/>
    <w:rsid w:val="0033064C"/>
    <w:rsid w:val="00330668"/>
    <w:rsid w:val="003306D0"/>
    <w:rsid w:val="003308AB"/>
    <w:rsid w:val="00330DAA"/>
    <w:rsid w:val="00330E0A"/>
    <w:rsid w:val="00331094"/>
    <w:rsid w:val="0033166D"/>
    <w:rsid w:val="00331672"/>
    <w:rsid w:val="00331715"/>
    <w:rsid w:val="0033195B"/>
    <w:rsid w:val="00331B4F"/>
    <w:rsid w:val="003324B6"/>
    <w:rsid w:val="0033253D"/>
    <w:rsid w:val="003329B2"/>
    <w:rsid w:val="00332DF3"/>
    <w:rsid w:val="00332FB5"/>
    <w:rsid w:val="0033313A"/>
    <w:rsid w:val="00333253"/>
    <w:rsid w:val="003333E7"/>
    <w:rsid w:val="00333879"/>
    <w:rsid w:val="00333B33"/>
    <w:rsid w:val="00333EA2"/>
    <w:rsid w:val="00334DDE"/>
    <w:rsid w:val="0033519E"/>
    <w:rsid w:val="00335772"/>
    <w:rsid w:val="0033590B"/>
    <w:rsid w:val="00335FDB"/>
    <w:rsid w:val="00336034"/>
    <w:rsid w:val="00336968"/>
    <w:rsid w:val="00336EFA"/>
    <w:rsid w:val="00336FB8"/>
    <w:rsid w:val="003371FB"/>
    <w:rsid w:val="0033720E"/>
    <w:rsid w:val="003377EF"/>
    <w:rsid w:val="00337A25"/>
    <w:rsid w:val="00337CB2"/>
    <w:rsid w:val="003401AA"/>
    <w:rsid w:val="00340261"/>
    <w:rsid w:val="00340294"/>
    <w:rsid w:val="00341688"/>
    <w:rsid w:val="0034275E"/>
    <w:rsid w:val="00342861"/>
    <w:rsid w:val="003429BD"/>
    <w:rsid w:val="00343337"/>
    <w:rsid w:val="00343347"/>
    <w:rsid w:val="003435FB"/>
    <w:rsid w:val="003436F7"/>
    <w:rsid w:val="0034390A"/>
    <w:rsid w:val="0034391C"/>
    <w:rsid w:val="00344152"/>
    <w:rsid w:val="00344246"/>
    <w:rsid w:val="003442DB"/>
    <w:rsid w:val="0034474E"/>
    <w:rsid w:val="00344A06"/>
    <w:rsid w:val="00344B3F"/>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3F7"/>
    <w:rsid w:val="00360512"/>
    <w:rsid w:val="00360604"/>
    <w:rsid w:val="003609F4"/>
    <w:rsid w:val="00360F5A"/>
    <w:rsid w:val="00360F98"/>
    <w:rsid w:val="00361290"/>
    <w:rsid w:val="00361E5E"/>
    <w:rsid w:val="00362094"/>
    <w:rsid w:val="003628F8"/>
    <w:rsid w:val="003629BA"/>
    <w:rsid w:val="00362F36"/>
    <w:rsid w:val="003630E1"/>
    <w:rsid w:val="0036317B"/>
    <w:rsid w:val="003636D1"/>
    <w:rsid w:val="00363A69"/>
    <w:rsid w:val="00363C0A"/>
    <w:rsid w:val="003645D7"/>
    <w:rsid w:val="003645FC"/>
    <w:rsid w:val="0036468F"/>
    <w:rsid w:val="00364D00"/>
    <w:rsid w:val="0036557F"/>
    <w:rsid w:val="00365684"/>
    <w:rsid w:val="003658B8"/>
    <w:rsid w:val="003658BA"/>
    <w:rsid w:val="00365B4C"/>
    <w:rsid w:val="00365EC4"/>
    <w:rsid w:val="00365F58"/>
    <w:rsid w:val="00366A96"/>
    <w:rsid w:val="003678A5"/>
    <w:rsid w:val="00367C56"/>
    <w:rsid w:val="00367CBA"/>
    <w:rsid w:val="00370545"/>
    <w:rsid w:val="003708D3"/>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5"/>
    <w:rsid w:val="0037632C"/>
    <w:rsid w:val="00376419"/>
    <w:rsid w:val="00376FBB"/>
    <w:rsid w:val="00376FD9"/>
    <w:rsid w:val="003777BC"/>
    <w:rsid w:val="003777F7"/>
    <w:rsid w:val="00377B90"/>
    <w:rsid w:val="00377F3B"/>
    <w:rsid w:val="00380BC9"/>
    <w:rsid w:val="003814C8"/>
    <w:rsid w:val="003818DA"/>
    <w:rsid w:val="003819AC"/>
    <w:rsid w:val="003819E4"/>
    <w:rsid w:val="00381C75"/>
    <w:rsid w:val="00381D7F"/>
    <w:rsid w:val="00381FA5"/>
    <w:rsid w:val="0038241F"/>
    <w:rsid w:val="00382504"/>
    <w:rsid w:val="0038258B"/>
    <w:rsid w:val="00382EE0"/>
    <w:rsid w:val="00382F81"/>
    <w:rsid w:val="00382FBC"/>
    <w:rsid w:val="00383382"/>
    <w:rsid w:val="00383DDF"/>
    <w:rsid w:val="00383F67"/>
    <w:rsid w:val="00383FC8"/>
    <w:rsid w:val="00384085"/>
    <w:rsid w:val="00384556"/>
    <w:rsid w:val="00384C4C"/>
    <w:rsid w:val="00384E8C"/>
    <w:rsid w:val="00385205"/>
    <w:rsid w:val="00385451"/>
    <w:rsid w:val="00385596"/>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373"/>
    <w:rsid w:val="003927D2"/>
    <w:rsid w:val="00393026"/>
    <w:rsid w:val="00393309"/>
    <w:rsid w:val="003935B2"/>
    <w:rsid w:val="00393B34"/>
    <w:rsid w:val="00393D59"/>
    <w:rsid w:val="00393F05"/>
    <w:rsid w:val="00394229"/>
    <w:rsid w:val="003942CD"/>
    <w:rsid w:val="0039433F"/>
    <w:rsid w:val="0039434C"/>
    <w:rsid w:val="003945F0"/>
    <w:rsid w:val="00394735"/>
    <w:rsid w:val="00394778"/>
    <w:rsid w:val="003947E1"/>
    <w:rsid w:val="00394979"/>
    <w:rsid w:val="00394B4B"/>
    <w:rsid w:val="003952AA"/>
    <w:rsid w:val="00395523"/>
    <w:rsid w:val="00395764"/>
    <w:rsid w:val="00395AED"/>
    <w:rsid w:val="00395BB4"/>
    <w:rsid w:val="0039600C"/>
    <w:rsid w:val="00396E87"/>
    <w:rsid w:val="00397219"/>
    <w:rsid w:val="003972A9"/>
    <w:rsid w:val="00397C02"/>
    <w:rsid w:val="00397DCB"/>
    <w:rsid w:val="00397F9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2F4"/>
    <w:rsid w:val="003A67FF"/>
    <w:rsid w:val="003A6F5A"/>
    <w:rsid w:val="003A70A5"/>
    <w:rsid w:val="003A7201"/>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49"/>
    <w:rsid w:val="003B345F"/>
    <w:rsid w:val="003B34F1"/>
    <w:rsid w:val="003B3980"/>
    <w:rsid w:val="003B428D"/>
    <w:rsid w:val="003B43F2"/>
    <w:rsid w:val="003B441F"/>
    <w:rsid w:val="003B443A"/>
    <w:rsid w:val="003B4D8E"/>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B07"/>
    <w:rsid w:val="003C0D87"/>
    <w:rsid w:val="003C0FC7"/>
    <w:rsid w:val="003C1572"/>
    <w:rsid w:val="003C173A"/>
    <w:rsid w:val="003C17AA"/>
    <w:rsid w:val="003C1BD7"/>
    <w:rsid w:val="003C2300"/>
    <w:rsid w:val="003C2680"/>
    <w:rsid w:val="003C28D1"/>
    <w:rsid w:val="003C2943"/>
    <w:rsid w:val="003C2ABE"/>
    <w:rsid w:val="003C2B7B"/>
    <w:rsid w:val="003C3078"/>
    <w:rsid w:val="003C33D1"/>
    <w:rsid w:val="003C3811"/>
    <w:rsid w:val="003C3A54"/>
    <w:rsid w:val="003C3C8F"/>
    <w:rsid w:val="003C3DDA"/>
    <w:rsid w:val="003C3E5B"/>
    <w:rsid w:val="003C3F05"/>
    <w:rsid w:val="003C572C"/>
    <w:rsid w:val="003C5A6C"/>
    <w:rsid w:val="003C5BB7"/>
    <w:rsid w:val="003C629E"/>
    <w:rsid w:val="003C6984"/>
    <w:rsid w:val="003C6D6E"/>
    <w:rsid w:val="003C7733"/>
    <w:rsid w:val="003C7BBE"/>
    <w:rsid w:val="003D063F"/>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B91"/>
    <w:rsid w:val="003D3EF5"/>
    <w:rsid w:val="003D3FE0"/>
    <w:rsid w:val="003D3FFA"/>
    <w:rsid w:val="003D4227"/>
    <w:rsid w:val="003D43EA"/>
    <w:rsid w:val="003D4458"/>
    <w:rsid w:val="003D451D"/>
    <w:rsid w:val="003D47EE"/>
    <w:rsid w:val="003D48F5"/>
    <w:rsid w:val="003D4DE6"/>
    <w:rsid w:val="003D5CF0"/>
    <w:rsid w:val="003D6A3D"/>
    <w:rsid w:val="003D6B32"/>
    <w:rsid w:val="003D6C61"/>
    <w:rsid w:val="003D704E"/>
    <w:rsid w:val="003D731B"/>
    <w:rsid w:val="003D7415"/>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80"/>
    <w:rsid w:val="003E3EE4"/>
    <w:rsid w:val="003E4114"/>
    <w:rsid w:val="003E4124"/>
    <w:rsid w:val="003E4400"/>
    <w:rsid w:val="003E4542"/>
    <w:rsid w:val="003E50DD"/>
    <w:rsid w:val="003E594A"/>
    <w:rsid w:val="003E5BA5"/>
    <w:rsid w:val="003E5E22"/>
    <w:rsid w:val="003E5E2A"/>
    <w:rsid w:val="003E6336"/>
    <w:rsid w:val="003E64BF"/>
    <w:rsid w:val="003E6581"/>
    <w:rsid w:val="003E695D"/>
    <w:rsid w:val="003E7132"/>
    <w:rsid w:val="003E73E0"/>
    <w:rsid w:val="003E751C"/>
    <w:rsid w:val="003E7DF2"/>
    <w:rsid w:val="003F0907"/>
    <w:rsid w:val="003F09B4"/>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5837"/>
    <w:rsid w:val="003F61FA"/>
    <w:rsid w:val="003F693E"/>
    <w:rsid w:val="003F700D"/>
    <w:rsid w:val="003F7066"/>
    <w:rsid w:val="003F70A3"/>
    <w:rsid w:val="003F72CC"/>
    <w:rsid w:val="003F7332"/>
    <w:rsid w:val="003F748E"/>
    <w:rsid w:val="003F7A9A"/>
    <w:rsid w:val="003F7BD7"/>
    <w:rsid w:val="003F7FE2"/>
    <w:rsid w:val="0040021E"/>
    <w:rsid w:val="00400297"/>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6B0"/>
    <w:rsid w:val="004067B7"/>
    <w:rsid w:val="00406E6A"/>
    <w:rsid w:val="0040725B"/>
    <w:rsid w:val="00407469"/>
    <w:rsid w:val="00407509"/>
    <w:rsid w:val="00407AD2"/>
    <w:rsid w:val="00407E80"/>
    <w:rsid w:val="004100BF"/>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3CA4"/>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572"/>
    <w:rsid w:val="00420740"/>
    <w:rsid w:val="00420DC5"/>
    <w:rsid w:val="004218B7"/>
    <w:rsid w:val="00421E76"/>
    <w:rsid w:val="00422015"/>
    <w:rsid w:val="004220FE"/>
    <w:rsid w:val="004221D5"/>
    <w:rsid w:val="00422219"/>
    <w:rsid w:val="00422365"/>
    <w:rsid w:val="00422565"/>
    <w:rsid w:val="004228F9"/>
    <w:rsid w:val="00422989"/>
    <w:rsid w:val="00422B0D"/>
    <w:rsid w:val="00422C94"/>
    <w:rsid w:val="0042341E"/>
    <w:rsid w:val="00423B26"/>
    <w:rsid w:val="00423E81"/>
    <w:rsid w:val="00423F42"/>
    <w:rsid w:val="0042436C"/>
    <w:rsid w:val="004244F9"/>
    <w:rsid w:val="0042457E"/>
    <w:rsid w:val="00424BA2"/>
    <w:rsid w:val="00424E2D"/>
    <w:rsid w:val="004255FF"/>
    <w:rsid w:val="004259B1"/>
    <w:rsid w:val="00425C19"/>
    <w:rsid w:val="00425F0F"/>
    <w:rsid w:val="00425FE2"/>
    <w:rsid w:val="004260BE"/>
    <w:rsid w:val="004261A3"/>
    <w:rsid w:val="00426692"/>
    <w:rsid w:val="00426ABD"/>
    <w:rsid w:val="00426F19"/>
    <w:rsid w:val="004274B1"/>
    <w:rsid w:val="004274FE"/>
    <w:rsid w:val="00427B4B"/>
    <w:rsid w:val="004303C3"/>
    <w:rsid w:val="0043083F"/>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5E0D"/>
    <w:rsid w:val="0043602F"/>
    <w:rsid w:val="0043611D"/>
    <w:rsid w:val="00436185"/>
    <w:rsid w:val="004361BF"/>
    <w:rsid w:val="004362F0"/>
    <w:rsid w:val="004363D3"/>
    <w:rsid w:val="00436598"/>
    <w:rsid w:val="0043695C"/>
    <w:rsid w:val="00436F80"/>
    <w:rsid w:val="00436F81"/>
    <w:rsid w:val="00437006"/>
    <w:rsid w:val="00437111"/>
    <w:rsid w:val="00437250"/>
    <w:rsid w:val="00437458"/>
    <w:rsid w:val="0044023B"/>
    <w:rsid w:val="0044035C"/>
    <w:rsid w:val="004403ED"/>
    <w:rsid w:val="004405A4"/>
    <w:rsid w:val="00440718"/>
    <w:rsid w:val="004407C6"/>
    <w:rsid w:val="0044099B"/>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92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564"/>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1A4"/>
    <w:rsid w:val="00456449"/>
    <w:rsid w:val="00456BB6"/>
    <w:rsid w:val="00456D59"/>
    <w:rsid w:val="0046029C"/>
    <w:rsid w:val="00460404"/>
    <w:rsid w:val="0046047F"/>
    <w:rsid w:val="00460E46"/>
    <w:rsid w:val="00461A89"/>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A00"/>
    <w:rsid w:val="00467F58"/>
    <w:rsid w:val="00467F9A"/>
    <w:rsid w:val="004705C6"/>
    <w:rsid w:val="00470645"/>
    <w:rsid w:val="00471228"/>
    <w:rsid w:val="00471248"/>
    <w:rsid w:val="00471363"/>
    <w:rsid w:val="004717F9"/>
    <w:rsid w:val="00471A1C"/>
    <w:rsid w:val="00471A4E"/>
    <w:rsid w:val="00471FAC"/>
    <w:rsid w:val="004722C8"/>
    <w:rsid w:val="00472503"/>
    <w:rsid w:val="004726F7"/>
    <w:rsid w:val="0047289B"/>
    <w:rsid w:val="0047299F"/>
    <w:rsid w:val="00472DB9"/>
    <w:rsid w:val="0047322B"/>
    <w:rsid w:val="00473266"/>
    <w:rsid w:val="00473ADC"/>
    <w:rsid w:val="00473BCE"/>
    <w:rsid w:val="00474560"/>
    <w:rsid w:val="00474A0F"/>
    <w:rsid w:val="00474B96"/>
    <w:rsid w:val="00474D20"/>
    <w:rsid w:val="00474EC0"/>
    <w:rsid w:val="0047502B"/>
    <w:rsid w:val="0047511A"/>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6DC"/>
    <w:rsid w:val="00491C19"/>
    <w:rsid w:val="00491C2D"/>
    <w:rsid w:val="00492306"/>
    <w:rsid w:val="00492321"/>
    <w:rsid w:val="0049232C"/>
    <w:rsid w:val="004923ED"/>
    <w:rsid w:val="004927CA"/>
    <w:rsid w:val="00492EB4"/>
    <w:rsid w:val="00493C07"/>
    <w:rsid w:val="00493C09"/>
    <w:rsid w:val="004949B9"/>
    <w:rsid w:val="004958FA"/>
    <w:rsid w:val="0049597E"/>
    <w:rsid w:val="00495C99"/>
    <w:rsid w:val="00495D8F"/>
    <w:rsid w:val="00495DC1"/>
    <w:rsid w:val="004961FB"/>
    <w:rsid w:val="0049638E"/>
    <w:rsid w:val="00496654"/>
    <w:rsid w:val="00496B92"/>
    <w:rsid w:val="00496EE6"/>
    <w:rsid w:val="00497B15"/>
    <w:rsid w:val="004A0B75"/>
    <w:rsid w:val="004A0F35"/>
    <w:rsid w:val="004A16D0"/>
    <w:rsid w:val="004A1801"/>
    <w:rsid w:val="004A2124"/>
    <w:rsid w:val="004A21CB"/>
    <w:rsid w:val="004A2481"/>
    <w:rsid w:val="004A2577"/>
    <w:rsid w:val="004A2869"/>
    <w:rsid w:val="004A2BF2"/>
    <w:rsid w:val="004A2C9C"/>
    <w:rsid w:val="004A2DBD"/>
    <w:rsid w:val="004A3732"/>
    <w:rsid w:val="004A3799"/>
    <w:rsid w:val="004A47E7"/>
    <w:rsid w:val="004A4AAF"/>
    <w:rsid w:val="004A4C81"/>
    <w:rsid w:val="004A4D94"/>
    <w:rsid w:val="004A4FE1"/>
    <w:rsid w:val="004A53DE"/>
    <w:rsid w:val="004A5DF6"/>
    <w:rsid w:val="004A606A"/>
    <w:rsid w:val="004A6076"/>
    <w:rsid w:val="004A6214"/>
    <w:rsid w:val="004A664F"/>
    <w:rsid w:val="004A79C3"/>
    <w:rsid w:val="004A7B80"/>
    <w:rsid w:val="004B023C"/>
    <w:rsid w:val="004B060A"/>
    <w:rsid w:val="004B08DF"/>
    <w:rsid w:val="004B0DC3"/>
    <w:rsid w:val="004B0E3C"/>
    <w:rsid w:val="004B117D"/>
    <w:rsid w:val="004B14A1"/>
    <w:rsid w:val="004B175F"/>
    <w:rsid w:val="004B1AD8"/>
    <w:rsid w:val="004B1B10"/>
    <w:rsid w:val="004B2326"/>
    <w:rsid w:val="004B2827"/>
    <w:rsid w:val="004B31F3"/>
    <w:rsid w:val="004B3557"/>
    <w:rsid w:val="004B3B5B"/>
    <w:rsid w:val="004B3DCA"/>
    <w:rsid w:val="004B41C7"/>
    <w:rsid w:val="004B425B"/>
    <w:rsid w:val="004B4588"/>
    <w:rsid w:val="004B4697"/>
    <w:rsid w:val="004B4B20"/>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62FF"/>
    <w:rsid w:val="004C7003"/>
    <w:rsid w:val="004C7838"/>
    <w:rsid w:val="004C788E"/>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7C3"/>
    <w:rsid w:val="004D6D58"/>
    <w:rsid w:val="004D6FBE"/>
    <w:rsid w:val="004D72DD"/>
    <w:rsid w:val="004D76EE"/>
    <w:rsid w:val="004D7BC9"/>
    <w:rsid w:val="004E0207"/>
    <w:rsid w:val="004E03ED"/>
    <w:rsid w:val="004E05E2"/>
    <w:rsid w:val="004E0607"/>
    <w:rsid w:val="004E089D"/>
    <w:rsid w:val="004E0AE3"/>
    <w:rsid w:val="004E0C69"/>
    <w:rsid w:val="004E1019"/>
    <w:rsid w:val="004E118B"/>
    <w:rsid w:val="004E1BEA"/>
    <w:rsid w:val="004E22C1"/>
    <w:rsid w:val="004E2345"/>
    <w:rsid w:val="004E2DD3"/>
    <w:rsid w:val="004E4491"/>
    <w:rsid w:val="004E4658"/>
    <w:rsid w:val="004E4779"/>
    <w:rsid w:val="004E4F7E"/>
    <w:rsid w:val="004E5087"/>
    <w:rsid w:val="004E5719"/>
    <w:rsid w:val="004E5834"/>
    <w:rsid w:val="004E6438"/>
    <w:rsid w:val="004E647D"/>
    <w:rsid w:val="004E6701"/>
    <w:rsid w:val="004E73F9"/>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3C93"/>
    <w:rsid w:val="004F3E6A"/>
    <w:rsid w:val="004F417E"/>
    <w:rsid w:val="004F47D9"/>
    <w:rsid w:val="004F4A1D"/>
    <w:rsid w:val="004F50FF"/>
    <w:rsid w:val="004F5102"/>
    <w:rsid w:val="004F51D7"/>
    <w:rsid w:val="004F5463"/>
    <w:rsid w:val="004F5696"/>
    <w:rsid w:val="004F599C"/>
    <w:rsid w:val="004F5A11"/>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2E10"/>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895"/>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17FF4"/>
    <w:rsid w:val="0052027C"/>
    <w:rsid w:val="0052043A"/>
    <w:rsid w:val="00521006"/>
    <w:rsid w:val="0052154B"/>
    <w:rsid w:val="005216D1"/>
    <w:rsid w:val="00521AEA"/>
    <w:rsid w:val="00521C1C"/>
    <w:rsid w:val="00521C64"/>
    <w:rsid w:val="00521D89"/>
    <w:rsid w:val="00521FD9"/>
    <w:rsid w:val="005224D0"/>
    <w:rsid w:val="00522534"/>
    <w:rsid w:val="00522743"/>
    <w:rsid w:val="00522AB4"/>
    <w:rsid w:val="005232FA"/>
    <w:rsid w:val="00523A1E"/>
    <w:rsid w:val="00524051"/>
    <w:rsid w:val="005246C5"/>
    <w:rsid w:val="00524747"/>
    <w:rsid w:val="00524C80"/>
    <w:rsid w:val="00524E36"/>
    <w:rsid w:val="00525953"/>
    <w:rsid w:val="00525978"/>
    <w:rsid w:val="00526264"/>
    <w:rsid w:val="00526D7B"/>
    <w:rsid w:val="005278D2"/>
    <w:rsid w:val="005279A5"/>
    <w:rsid w:val="00527E81"/>
    <w:rsid w:val="00530217"/>
    <w:rsid w:val="00530235"/>
    <w:rsid w:val="005303AA"/>
    <w:rsid w:val="005303AE"/>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5CAE"/>
    <w:rsid w:val="00536242"/>
    <w:rsid w:val="00536647"/>
    <w:rsid w:val="00536B0D"/>
    <w:rsid w:val="00536E40"/>
    <w:rsid w:val="00537265"/>
    <w:rsid w:val="005374EF"/>
    <w:rsid w:val="0053753C"/>
    <w:rsid w:val="0053760D"/>
    <w:rsid w:val="0053773C"/>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029"/>
    <w:rsid w:val="005456F2"/>
    <w:rsid w:val="00545D76"/>
    <w:rsid w:val="00545FB0"/>
    <w:rsid w:val="00546515"/>
    <w:rsid w:val="00546F28"/>
    <w:rsid w:val="00546F86"/>
    <w:rsid w:val="005474CC"/>
    <w:rsid w:val="00547516"/>
    <w:rsid w:val="00547ACD"/>
    <w:rsid w:val="00550011"/>
    <w:rsid w:val="00550114"/>
    <w:rsid w:val="00550A31"/>
    <w:rsid w:val="00550A3E"/>
    <w:rsid w:val="00550C52"/>
    <w:rsid w:val="00550EF7"/>
    <w:rsid w:val="005513E9"/>
    <w:rsid w:val="00551961"/>
    <w:rsid w:val="00551AE9"/>
    <w:rsid w:val="00551D9F"/>
    <w:rsid w:val="00552066"/>
    <w:rsid w:val="0055216C"/>
    <w:rsid w:val="0055231B"/>
    <w:rsid w:val="0055242A"/>
    <w:rsid w:val="0055250F"/>
    <w:rsid w:val="0055254B"/>
    <w:rsid w:val="00552C9A"/>
    <w:rsid w:val="00552E9E"/>
    <w:rsid w:val="005530D0"/>
    <w:rsid w:val="00553817"/>
    <w:rsid w:val="00553981"/>
    <w:rsid w:val="00553CF7"/>
    <w:rsid w:val="00554672"/>
    <w:rsid w:val="005548E6"/>
    <w:rsid w:val="005549B3"/>
    <w:rsid w:val="00555145"/>
    <w:rsid w:val="00555CA1"/>
    <w:rsid w:val="005560E9"/>
    <w:rsid w:val="005562F0"/>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0ED"/>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6F7D"/>
    <w:rsid w:val="005672E7"/>
    <w:rsid w:val="005673FA"/>
    <w:rsid w:val="005678B4"/>
    <w:rsid w:val="00567919"/>
    <w:rsid w:val="00567EB3"/>
    <w:rsid w:val="00567F3D"/>
    <w:rsid w:val="005700C5"/>
    <w:rsid w:val="0057020D"/>
    <w:rsid w:val="00570281"/>
    <w:rsid w:val="005702C6"/>
    <w:rsid w:val="00570486"/>
    <w:rsid w:val="00570796"/>
    <w:rsid w:val="00570961"/>
    <w:rsid w:val="00570D42"/>
    <w:rsid w:val="00570DDB"/>
    <w:rsid w:val="00571067"/>
    <w:rsid w:val="00571348"/>
    <w:rsid w:val="00571C4F"/>
    <w:rsid w:val="00571C63"/>
    <w:rsid w:val="00571DC2"/>
    <w:rsid w:val="005722B1"/>
    <w:rsid w:val="005725EF"/>
    <w:rsid w:val="00572CBF"/>
    <w:rsid w:val="00573374"/>
    <w:rsid w:val="00573D17"/>
    <w:rsid w:val="00574348"/>
    <w:rsid w:val="005752CB"/>
    <w:rsid w:val="0057536E"/>
    <w:rsid w:val="00575550"/>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CCD"/>
    <w:rsid w:val="00580F29"/>
    <w:rsid w:val="00580F9F"/>
    <w:rsid w:val="00581A24"/>
    <w:rsid w:val="00581A3C"/>
    <w:rsid w:val="00581B0F"/>
    <w:rsid w:val="0058254F"/>
    <w:rsid w:val="005828AF"/>
    <w:rsid w:val="00582946"/>
    <w:rsid w:val="00582CD6"/>
    <w:rsid w:val="00583125"/>
    <w:rsid w:val="00583CDB"/>
    <w:rsid w:val="00583F71"/>
    <w:rsid w:val="00583FE1"/>
    <w:rsid w:val="00584453"/>
    <w:rsid w:val="005846EF"/>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0ED"/>
    <w:rsid w:val="00592C65"/>
    <w:rsid w:val="00592DF1"/>
    <w:rsid w:val="005939B3"/>
    <w:rsid w:val="00593C5B"/>
    <w:rsid w:val="00593E22"/>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97E8B"/>
    <w:rsid w:val="005A0414"/>
    <w:rsid w:val="005A0719"/>
    <w:rsid w:val="005A0899"/>
    <w:rsid w:val="005A0CDB"/>
    <w:rsid w:val="005A1102"/>
    <w:rsid w:val="005A1D78"/>
    <w:rsid w:val="005A1E4A"/>
    <w:rsid w:val="005A26ED"/>
    <w:rsid w:val="005A28CC"/>
    <w:rsid w:val="005A2EC4"/>
    <w:rsid w:val="005A305D"/>
    <w:rsid w:val="005A330E"/>
    <w:rsid w:val="005A33A8"/>
    <w:rsid w:val="005A3567"/>
    <w:rsid w:val="005A3835"/>
    <w:rsid w:val="005A3FC1"/>
    <w:rsid w:val="005A41F5"/>
    <w:rsid w:val="005A4499"/>
    <w:rsid w:val="005A47B7"/>
    <w:rsid w:val="005A4804"/>
    <w:rsid w:val="005A4A00"/>
    <w:rsid w:val="005A4DF6"/>
    <w:rsid w:val="005A50BD"/>
    <w:rsid w:val="005A50D3"/>
    <w:rsid w:val="005A552D"/>
    <w:rsid w:val="005A552E"/>
    <w:rsid w:val="005A569C"/>
    <w:rsid w:val="005A5851"/>
    <w:rsid w:val="005A5A0B"/>
    <w:rsid w:val="005A5CE8"/>
    <w:rsid w:val="005A673A"/>
    <w:rsid w:val="005A74BF"/>
    <w:rsid w:val="005A77A1"/>
    <w:rsid w:val="005A7821"/>
    <w:rsid w:val="005A78DC"/>
    <w:rsid w:val="005A7AD9"/>
    <w:rsid w:val="005A7BEF"/>
    <w:rsid w:val="005A7E1E"/>
    <w:rsid w:val="005A7F10"/>
    <w:rsid w:val="005B0481"/>
    <w:rsid w:val="005B0769"/>
    <w:rsid w:val="005B0B08"/>
    <w:rsid w:val="005B12D3"/>
    <w:rsid w:val="005B1601"/>
    <w:rsid w:val="005B1CDB"/>
    <w:rsid w:val="005B1EB9"/>
    <w:rsid w:val="005B211E"/>
    <w:rsid w:val="005B245C"/>
    <w:rsid w:val="005B277F"/>
    <w:rsid w:val="005B2D4F"/>
    <w:rsid w:val="005B3308"/>
    <w:rsid w:val="005B39FC"/>
    <w:rsid w:val="005B4D51"/>
    <w:rsid w:val="005B4DD5"/>
    <w:rsid w:val="005B4F82"/>
    <w:rsid w:val="005B562F"/>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623"/>
    <w:rsid w:val="005C3E54"/>
    <w:rsid w:val="005C43FF"/>
    <w:rsid w:val="005C478F"/>
    <w:rsid w:val="005C4C0F"/>
    <w:rsid w:val="005C4C1A"/>
    <w:rsid w:val="005C513B"/>
    <w:rsid w:val="005C5609"/>
    <w:rsid w:val="005C566E"/>
    <w:rsid w:val="005C5DB3"/>
    <w:rsid w:val="005C60E3"/>
    <w:rsid w:val="005C630F"/>
    <w:rsid w:val="005C65DC"/>
    <w:rsid w:val="005C6714"/>
    <w:rsid w:val="005C6D08"/>
    <w:rsid w:val="005C7A9D"/>
    <w:rsid w:val="005C7B1B"/>
    <w:rsid w:val="005C7D67"/>
    <w:rsid w:val="005C7E4C"/>
    <w:rsid w:val="005D17C2"/>
    <w:rsid w:val="005D188B"/>
    <w:rsid w:val="005D1C24"/>
    <w:rsid w:val="005D1F41"/>
    <w:rsid w:val="005D21F6"/>
    <w:rsid w:val="005D2575"/>
    <w:rsid w:val="005D357A"/>
    <w:rsid w:val="005D3BD2"/>
    <w:rsid w:val="005D3EA5"/>
    <w:rsid w:val="005D44D7"/>
    <w:rsid w:val="005D4B1E"/>
    <w:rsid w:val="005D4E33"/>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A07"/>
    <w:rsid w:val="005D7BA7"/>
    <w:rsid w:val="005D7C2A"/>
    <w:rsid w:val="005D7C82"/>
    <w:rsid w:val="005E00CA"/>
    <w:rsid w:val="005E0273"/>
    <w:rsid w:val="005E1175"/>
    <w:rsid w:val="005E1183"/>
    <w:rsid w:val="005E1295"/>
    <w:rsid w:val="005E13DE"/>
    <w:rsid w:val="005E1559"/>
    <w:rsid w:val="005E17E5"/>
    <w:rsid w:val="005E2720"/>
    <w:rsid w:val="005E29CE"/>
    <w:rsid w:val="005E2AC7"/>
    <w:rsid w:val="005E3170"/>
    <w:rsid w:val="005E3587"/>
    <w:rsid w:val="005E3AD1"/>
    <w:rsid w:val="005E3FFE"/>
    <w:rsid w:val="005E4005"/>
    <w:rsid w:val="005E412D"/>
    <w:rsid w:val="005E413A"/>
    <w:rsid w:val="005E417B"/>
    <w:rsid w:val="005E4418"/>
    <w:rsid w:val="005E46FC"/>
    <w:rsid w:val="005E48ED"/>
    <w:rsid w:val="005E5123"/>
    <w:rsid w:val="005E53A1"/>
    <w:rsid w:val="005E54D6"/>
    <w:rsid w:val="005E54F6"/>
    <w:rsid w:val="005E570A"/>
    <w:rsid w:val="005E58C9"/>
    <w:rsid w:val="005E59B3"/>
    <w:rsid w:val="005E62E6"/>
    <w:rsid w:val="005E63A1"/>
    <w:rsid w:val="005E64A6"/>
    <w:rsid w:val="005E6AE5"/>
    <w:rsid w:val="005E6FAA"/>
    <w:rsid w:val="005E7271"/>
    <w:rsid w:val="005E788B"/>
    <w:rsid w:val="005E78C1"/>
    <w:rsid w:val="005E78E2"/>
    <w:rsid w:val="005E793E"/>
    <w:rsid w:val="005E7D4D"/>
    <w:rsid w:val="005E7F79"/>
    <w:rsid w:val="005F07F8"/>
    <w:rsid w:val="005F1103"/>
    <w:rsid w:val="005F12C1"/>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B1C"/>
    <w:rsid w:val="00602D98"/>
    <w:rsid w:val="00603AD1"/>
    <w:rsid w:val="0060425A"/>
    <w:rsid w:val="0060475A"/>
    <w:rsid w:val="00604D97"/>
    <w:rsid w:val="00605094"/>
    <w:rsid w:val="00605622"/>
    <w:rsid w:val="00605BAD"/>
    <w:rsid w:val="00605C34"/>
    <w:rsid w:val="00605CC3"/>
    <w:rsid w:val="00605D04"/>
    <w:rsid w:val="00605D73"/>
    <w:rsid w:val="006063B0"/>
    <w:rsid w:val="006063B5"/>
    <w:rsid w:val="00606D0B"/>
    <w:rsid w:val="00606F3F"/>
    <w:rsid w:val="006070D1"/>
    <w:rsid w:val="00607349"/>
    <w:rsid w:val="00607668"/>
    <w:rsid w:val="006076F8"/>
    <w:rsid w:val="0060779B"/>
    <w:rsid w:val="00607842"/>
    <w:rsid w:val="00607AEE"/>
    <w:rsid w:val="00610338"/>
    <w:rsid w:val="006103C7"/>
    <w:rsid w:val="006105B4"/>
    <w:rsid w:val="006105FF"/>
    <w:rsid w:val="00610681"/>
    <w:rsid w:val="006106C7"/>
    <w:rsid w:val="0061073D"/>
    <w:rsid w:val="00610C15"/>
    <w:rsid w:val="00611C47"/>
    <w:rsid w:val="00612A59"/>
    <w:rsid w:val="00612E1A"/>
    <w:rsid w:val="00613245"/>
    <w:rsid w:val="006135E5"/>
    <w:rsid w:val="00613D91"/>
    <w:rsid w:val="00614B94"/>
    <w:rsid w:val="006153F5"/>
    <w:rsid w:val="006157E2"/>
    <w:rsid w:val="00615920"/>
    <w:rsid w:val="00615A4E"/>
    <w:rsid w:val="00615B31"/>
    <w:rsid w:val="00615B5F"/>
    <w:rsid w:val="00615B83"/>
    <w:rsid w:val="00615E53"/>
    <w:rsid w:val="00616337"/>
    <w:rsid w:val="006163E4"/>
    <w:rsid w:val="006164C0"/>
    <w:rsid w:val="006166AA"/>
    <w:rsid w:val="006168F3"/>
    <w:rsid w:val="00616909"/>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A26"/>
    <w:rsid w:val="00625D32"/>
    <w:rsid w:val="00625E71"/>
    <w:rsid w:val="00625E84"/>
    <w:rsid w:val="00626FAD"/>
    <w:rsid w:val="00627122"/>
    <w:rsid w:val="006272D5"/>
    <w:rsid w:val="00627891"/>
    <w:rsid w:val="00627DB2"/>
    <w:rsid w:val="00630116"/>
    <w:rsid w:val="00630144"/>
    <w:rsid w:val="006304B7"/>
    <w:rsid w:val="0063052B"/>
    <w:rsid w:val="00630555"/>
    <w:rsid w:val="00630E7B"/>
    <w:rsid w:val="006312EF"/>
    <w:rsid w:val="00631601"/>
    <w:rsid w:val="00631C97"/>
    <w:rsid w:val="00631E81"/>
    <w:rsid w:val="00631EFD"/>
    <w:rsid w:val="006320A3"/>
    <w:rsid w:val="006325A7"/>
    <w:rsid w:val="006326F1"/>
    <w:rsid w:val="00632EE0"/>
    <w:rsid w:val="006331E5"/>
    <w:rsid w:val="00633219"/>
    <w:rsid w:val="00633C66"/>
    <w:rsid w:val="00633D7A"/>
    <w:rsid w:val="00633E45"/>
    <w:rsid w:val="00633EEC"/>
    <w:rsid w:val="00633F0E"/>
    <w:rsid w:val="0063403D"/>
    <w:rsid w:val="00634C9B"/>
    <w:rsid w:val="00634DB6"/>
    <w:rsid w:val="00634E20"/>
    <w:rsid w:val="006354AF"/>
    <w:rsid w:val="006355C4"/>
    <w:rsid w:val="00635DEB"/>
    <w:rsid w:val="006361C4"/>
    <w:rsid w:val="006361E7"/>
    <w:rsid w:val="0063692D"/>
    <w:rsid w:val="00636AD8"/>
    <w:rsid w:val="00636B24"/>
    <w:rsid w:val="00636F62"/>
    <w:rsid w:val="00637384"/>
    <w:rsid w:val="00637590"/>
    <w:rsid w:val="006375E7"/>
    <w:rsid w:val="00637728"/>
    <w:rsid w:val="006378E6"/>
    <w:rsid w:val="00637AD0"/>
    <w:rsid w:val="00637D2C"/>
    <w:rsid w:val="00637E13"/>
    <w:rsid w:val="00637FCC"/>
    <w:rsid w:val="00640122"/>
    <w:rsid w:val="00640514"/>
    <w:rsid w:val="006406EF"/>
    <w:rsid w:val="0064084E"/>
    <w:rsid w:val="00640C27"/>
    <w:rsid w:val="00640E88"/>
    <w:rsid w:val="00641490"/>
    <w:rsid w:val="00641701"/>
    <w:rsid w:val="00641D6A"/>
    <w:rsid w:val="00641FE3"/>
    <w:rsid w:val="006422EC"/>
    <w:rsid w:val="0064245E"/>
    <w:rsid w:val="006426D8"/>
    <w:rsid w:val="006428BB"/>
    <w:rsid w:val="00642901"/>
    <w:rsid w:val="00642C16"/>
    <w:rsid w:val="00643092"/>
    <w:rsid w:val="0064350F"/>
    <w:rsid w:val="00644665"/>
    <w:rsid w:val="006448BD"/>
    <w:rsid w:val="00644BBB"/>
    <w:rsid w:val="00644C6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E2"/>
    <w:rsid w:val="006510FA"/>
    <w:rsid w:val="0065170A"/>
    <w:rsid w:val="0065175B"/>
    <w:rsid w:val="006517B5"/>
    <w:rsid w:val="006517F0"/>
    <w:rsid w:val="00651C60"/>
    <w:rsid w:val="00651D28"/>
    <w:rsid w:val="00651EC0"/>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9A1"/>
    <w:rsid w:val="00657B56"/>
    <w:rsid w:val="00657CF5"/>
    <w:rsid w:val="0066015E"/>
    <w:rsid w:val="0066040C"/>
    <w:rsid w:val="00660ADB"/>
    <w:rsid w:val="00660DD1"/>
    <w:rsid w:val="00661047"/>
    <w:rsid w:val="0066111E"/>
    <w:rsid w:val="00661340"/>
    <w:rsid w:val="0066162D"/>
    <w:rsid w:val="00661795"/>
    <w:rsid w:val="00661F88"/>
    <w:rsid w:val="00662262"/>
    <w:rsid w:val="00662514"/>
    <w:rsid w:val="00663133"/>
    <w:rsid w:val="00663697"/>
    <w:rsid w:val="00663742"/>
    <w:rsid w:val="00663965"/>
    <w:rsid w:val="00663B19"/>
    <w:rsid w:val="00663D1B"/>
    <w:rsid w:val="00664064"/>
    <w:rsid w:val="00664257"/>
    <w:rsid w:val="0066462F"/>
    <w:rsid w:val="006646D8"/>
    <w:rsid w:val="006651C4"/>
    <w:rsid w:val="0066537E"/>
    <w:rsid w:val="006653B9"/>
    <w:rsid w:val="0066557A"/>
    <w:rsid w:val="00665683"/>
    <w:rsid w:val="006656CF"/>
    <w:rsid w:val="0066571C"/>
    <w:rsid w:val="00665819"/>
    <w:rsid w:val="0066588F"/>
    <w:rsid w:val="00665987"/>
    <w:rsid w:val="006659A0"/>
    <w:rsid w:val="00665BAA"/>
    <w:rsid w:val="00665DD5"/>
    <w:rsid w:val="006664F8"/>
    <w:rsid w:val="00666784"/>
    <w:rsid w:val="00667A11"/>
    <w:rsid w:val="00670428"/>
    <w:rsid w:val="00670A54"/>
    <w:rsid w:val="00670DCD"/>
    <w:rsid w:val="006713E6"/>
    <w:rsid w:val="006718AF"/>
    <w:rsid w:val="00671B34"/>
    <w:rsid w:val="0067231C"/>
    <w:rsid w:val="00672C86"/>
    <w:rsid w:val="006731D3"/>
    <w:rsid w:val="00673345"/>
    <w:rsid w:val="0067349A"/>
    <w:rsid w:val="00673F03"/>
    <w:rsid w:val="006742ED"/>
    <w:rsid w:val="00674A09"/>
    <w:rsid w:val="0067547A"/>
    <w:rsid w:val="0067589B"/>
    <w:rsid w:val="006758DA"/>
    <w:rsid w:val="00675A9E"/>
    <w:rsid w:val="00675AEB"/>
    <w:rsid w:val="00675C7A"/>
    <w:rsid w:val="006762DD"/>
    <w:rsid w:val="006779B4"/>
    <w:rsid w:val="00677E52"/>
    <w:rsid w:val="00677E90"/>
    <w:rsid w:val="00677FE9"/>
    <w:rsid w:val="006801CD"/>
    <w:rsid w:val="0068043D"/>
    <w:rsid w:val="0068073F"/>
    <w:rsid w:val="0068075C"/>
    <w:rsid w:val="006809AA"/>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340"/>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475"/>
    <w:rsid w:val="00693C28"/>
    <w:rsid w:val="0069465D"/>
    <w:rsid w:val="00694E88"/>
    <w:rsid w:val="006950E7"/>
    <w:rsid w:val="0069640B"/>
    <w:rsid w:val="006965DA"/>
    <w:rsid w:val="00696839"/>
    <w:rsid w:val="00696CF0"/>
    <w:rsid w:val="00696F1E"/>
    <w:rsid w:val="00697742"/>
    <w:rsid w:val="00697F63"/>
    <w:rsid w:val="006A08F6"/>
    <w:rsid w:val="006A0EF8"/>
    <w:rsid w:val="006A1063"/>
    <w:rsid w:val="006A14F2"/>
    <w:rsid w:val="006A16CB"/>
    <w:rsid w:val="006A23A6"/>
    <w:rsid w:val="006A2B6C"/>
    <w:rsid w:val="006A2DFD"/>
    <w:rsid w:val="006A3285"/>
    <w:rsid w:val="006A3564"/>
    <w:rsid w:val="006A35C8"/>
    <w:rsid w:val="006A39AA"/>
    <w:rsid w:val="006A3A0D"/>
    <w:rsid w:val="006A3F62"/>
    <w:rsid w:val="006A47BD"/>
    <w:rsid w:val="006A4984"/>
    <w:rsid w:val="006A4DA4"/>
    <w:rsid w:val="006A5058"/>
    <w:rsid w:val="006A565C"/>
    <w:rsid w:val="006A5C47"/>
    <w:rsid w:val="006A5D41"/>
    <w:rsid w:val="006A5FBE"/>
    <w:rsid w:val="006A6358"/>
    <w:rsid w:val="006A6D3B"/>
    <w:rsid w:val="006A71CA"/>
    <w:rsid w:val="006A733F"/>
    <w:rsid w:val="006A74EB"/>
    <w:rsid w:val="006A7508"/>
    <w:rsid w:val="006A786F"/>
    <w:rsid w:val="006A7C87"/>
    <w:rsid w:val="006B02A1"/>
    <w:rsid w:val="006B040F"/>
    <w:rsid w:val="006B07AA"/>
    <w:rsid w:val="006B1217"/>
    <w:rsid w:val="006B12D8"/>
    <w:rsid w:val="006B1785"/>
    <w:rsid w:val="006B1C45"/>
    <w:rsid w:val="006B1FCC"/>
    <w:rsid w:val="006B2177"/>
    <w:rsid w:val="006B257B"/>
    <w:rsid w:val="006B25F0"/>
    <w:rsid w:val="006B2B54"/>
    <w:rsid w:val="006B34C6"/>
    <w:rsid w:val="006B38FF"/>
    <w:rsid w:val="006B3B61"/>
    <w:rsid w:val="006B3CEC"/>
    <w:rsid w:val="006B4273"/>
    <w:rsid w:val="006B436F"/>
    <w:rsid w:val="006B5149"/>
    <w:rsid w:val="006B5A51"/>
    <w:rsid w:val="006B6237"/>
    <w:rsid w:val="006B6C4B"/>
    <w:rsid w:val="006B6C60"/>
    <w:rsid w:val="006B71C0"/>
    <w:rsid w:val="006B785C"/>
    <w:rsid w:val="006B7BCF"/>
    <w:rsid w:val="006B7C86"/>
    <w:rsid w:val="006C07DF"/>
    <w:rsid w:val="006C0B04"/>
    <w:rsid w:val="006C0CEA"/>
    <w:rsid w:val="006C1B2C"/>
    <w:rsid w:val="006C21C2"/>
    <w:rsid w:val="006C25F0"/>
    <w:rsid w:val="006C291C"/>
    <w:rsid w:val="006C2B5B"/>
    <w:rsid w:val="006C2DA2"/>
    <w:rsid w:val="006C3273"/>
    <w:rsid w:val="006C45E5"/>
    <w:rsid w:val="006C50A8"/>
    <w:rsid w:val="006C5257"/>
    <w:rsid w:val="006C55E1"/>
    <w:rsid w:val="006C56A2"/>
    <w:rsid w:val="006C59B0"/>
    <w:rsid w:val="006C5A2F"/>
    <w:rsid w:val="006C6066"/>
    <w:rsid w:val="006C66C2"/>
    <w:rsid w:val="006C69A9"/>
    <w:rsid w:val="006C6BDF"/>
    <w:rsid w:val="006C6C3B"/>
    <w:rsid w:val="006C70D4"/>
    <w:rsid w:val="006C748F"/>
    <w:rsid w:val="006C75F3"/>
    <w:rsid w:val="006C7A38"/>
    <w:rsid w:val="006C7FD5"/>
    <w:rsid w:val="006C7FF8"/>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A36"/>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0FFB"/>
    <w:rsid w:val="006E143F"/>
    <w:rsid w:val="006E1A46"/>
    <w:rsid w:val="006E2065"/>
    <w:rsid w:val="006E2844"/>
    <w:rsid w:val="006E3187"/>
    <w:rsid w:val="006E31E8"/>
    <w:rsid w:val="006E365A"/>
    <w:rsid w:val="006E407D"/>
    <w:rsid w:val="006E409E"/>
    <w:rsid w:val="006E43FA"/>
    <w:rsid w:val="006E4A4B"/>
    <w:rsid w:val="006E4F1D"/>
    <w:rsid w:val="006E4FA5"/>
    <w:rsid w:val="006E509E"/>
    <w:rsid w:val="006E5672"/>
    <w:rsid w:val="006E5826"/>
    <w:rsid w:val="006E599C"/>
    <w:rsid w:val="006E5F82"/>
    <w:rsid w:val="006E6338"/>
    <w:rsid w:val="006E71BF"/>
    <w:rsid w:val="006E725C"/>
    <w:rsid w:val="006E763E"/>
    <w:rsid w:val="006E7A7F"/>
    <w:rsid w:val="006E7AE3"/>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4EB"/>
    <w:rsid w:val="006F35D2"/>
    <w:rsid w:val="006F36BD"/>
    <w:rsid w:val="006F37F4"/>
    <w:rsid w:val="006F3ECB"/>
    <w:rsid w:val="006F4397"/>
    <w:rsid w:val="006F448B"/>
    <w:rsid w:val="006F4580"/>
    <w:rsid w:val="006F46D9"/>
    <w:rsid w:val="006F48CD"/>
    <w:rsid w:val="006F491F"/>
    <w:rsid w:val="006F4E39"/>
    <w:rsid w:val="006F5156"/>
    <w:rsid w:val="006F53FD"/>
    <w:rsid w:val="006F564A"/>
    <w:rsid w:val="006F6656"/>
    <w:rsid w:val="006F695D"/>
    <w:rsid w:val="006F6D48"/>
    <w:rsid w:val="006F7159"/>
    <w:rsid w:val="006F7439"/>
    <w:rsid w:val="006F7588"/>
    <w:rsid w:val="006F7C22"/>
    <w:rsid w:val="006F7D97"/>
    <w:rsid w:val="0070020E"/>
    <w:rsid w:val="00700710"/>
    <w:rsid w:val="00701413"/>
    <w:rsid w:val="00701D19"/>
    <w:rsid w:val="00702284"/>
    <w:rsid w:val="00702754"/>
    <w:rsid w:val="00702997"/>
    <w:rsid w:val="00702BED"/>
    <w:rsid w:val="007039D6"/>
    <w:rsid w:val="0070423C"/>
    <w:rsid w:val="00704668"/>
    <w:rsid w:val="00704FCD"/>
    <w:rsid w:val="00705A02"/>
    <w:rsid w:val="00705C49"/>
    <w:rsid w:val="00705C87"/>
    <w:rsid w:val="00705E1B"/>
    <w:rsid w:val="0070661A"/>
    <w:rsid w:val="00706974"/>
    <w:rsid w:val="0070712F"/>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2CF1"/>
    <w:rsid w:val="007137DD"/>
    <w:rsid w:val="00713805"/>
    <w:rsid w:val="00713846"/>
    <w:rsid w:val="00714220"/>
    <w:rsid w:val="007145AF"/>
    <w:rsid w:val="007147AC"/>
    <w:rsid w:val="00714F4D"/>
    <w:rsid w:val="00715A77"/>
    <w:rsid w:val="00715BD9"/>
    <w:rsid w:val="00715C6D"/>
    <w:rsid w:val="00715DB3"/>
    <w:rsid w:val="00715DFB"/>
    <w:rsid w:val="00715F15"/>
    <w:rsid w:val="00716356"/>
    <w:rsid w:val="007165D9"/>
    <w:rsid w:val="007166E1"/>
    <w:rsid w:val="00716AC4"/>
    <w:rsid w:val="00716AF5"/>
    <w:rsid w:val="00717006"/>
    <w:rsid w:val="00717FE4"/>
    <w:rsid w:val="00720B9A"/>
    <w:rsid w:val="00720E45"/>
    <w:rsid w:val="0072118C"/>
    <w:rsid w:val="00721B19"/>
    <w:rsid w:val="00721C49"/>
    <w:rsid w:val="007220B0"/>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099"/>
    <w:rsid w:val="0072561A"/>
    <w:rsid w:val="00725783"/>
    <w:rsid w:val="007257C9"/>
    <w:rsid w:val="00725B75"/>
    <w:rsid w:val="0072665D"/>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4B4E"/>
    <w:rsid w:val="00735128"/>
    <w:rsid w:val="007357D0"/>
    <w:rsid w:val="00735D07"/>
    <w:rsid w:val="007368BA"/>
    <w:rsid w:val="00736BE8"/>
    <w:rsid w:val="00736EFF"/>
    <w:rsid w:val="007370C3"/>
    <w:rsid w:val="0073724C"/>
    <w:rsid w:val="0073771E"/>
    <w:rsid w:val="00737A79"/>
    <w:rsid w:val="00737DBB"/>
    <w:rsid w:val="00737FA5"/>
    <w:rsid w:val="00740335"/>
    <w:rsid w:val="007406BC"/>
    <w:rsid w:val="00741252"/>
    <w:rsid w:val="0074138B"/>
    <w:rsid w:val="007417FE"/>
    <w:rsid w:val="007418EA"/>
    <w:rsid w:val="00741E23"/>
    <w:rsid w:val="007424B0"/>
    <w:rsid w:val="00742C75"/>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7F2"/>
    <w:rsid w:val="00756AE3"/>
    <w:rsid w:val="00756C46"/>
    <w:rsid w:val="00756E25"/>
    <w:rsid w:val="00756EAC"/>
    <w:rsid w:val="00756FB2"/>
    <w:rsid w:val="00757613"/>
    <w:rsid w:val="00757D56"/>
    <w:rsid w:val="00760459"/>
    <w:rsid w:val="007606EA"/>
    <w:rsid w:val="007607B2"/>
    <w:rsid w:val="00760D07"/>
    <w:rsid w:val="00760F45"/>
    <w:rsid w:val="0076182B"/>
    <w:rsid w:val="00761E57"/>
    <w:rsid w:val="007624B0"/>
    <w:rsid w:val="007626A6"/>
    <w:rsid w:val="00762E81"/>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B2B"/>
    <w:rsid w:val="00770FA2"/>
    <w:rsid w:val="00770FA3"/>
    <w:rsid w:val="007710FD"/>
    <w:rsid w:val="007717FC"/>
    <w:rsid w:val="00771847"/>
    <w:rsid w:val="007718DF"/>
    <w:rsid w:val="00771973"/>
    <w:rsid w:val="0077200E"/>
    <w:rsid w:val="0077257B"/>
    <w:rsid w:val="00772AFE"/>
    <w:rsid w:val="00772CE3"/>
    <w:rsid w:val="00772D1A"/>
    <w:rsid w:val="00772D7B"/>
    <w:rsid w:val="007730E8"/>
    <w:rsid w:val="0077323D"/>
    <w:rsid w:val="00773539"/>
    <w:rsid w:val="00773C13"/>
    <w:rsid w:val="00773E26"/>
    <w:rsid w:val="0077446C"/>
    <w:rsid w:val="0077513A"/>
    <w:rsid w:val="007756EF"/>
    <w:rsid w:val="00775B2B"/>
    <w:rsid w:val="0077632B"/>
    <w:rsid w:val="00776841"/>
    <w:rsid w:val="00776AD7"/>
    <w:rsid w:val="00776C1C"/>
    <w:rsid w:val="00776C2B"/>
    <w:rsid w:val="00776D56"/>
    <w:rsid w:val="00777101"/>
    <w:rsid w:val="00777A41"/>
    <w:rsid w:val="00777BFE"/>
    <w:rsid w:val="00777D26"/>
    <w:rsid w:val="00777E2D"/>
    <w:rsid w:val="00780003"/>
    <w:rsid w:val="00780A8D"/>
    <w:rsid w:val="00780E9B"/>
    <w:rsid w:val="007813A7"/>
    <w:rsid w:val="007815D1"/>
    <w:rsid w:val="00781904"/>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918"/>
    <w:rsid w:val="00786B32"/>
    <w:rsid w:val="00786E5B"/>
    <w:rsid w:val="00786F6C"/>
    <w:rsid w:val="007873BE"/>
    <w:rsid w:val="007875D1"/>
    <w:rsid w:val="00787C59"/>
    <w:rsid w:val="00790577"/>
    <w:rsid w:val="007906C9"/>
    <w:rsid w:val="00790BBE"/>
    <w:rsid w:val="00791559"/>
    <w:rsid w:val="00791722"/>
    <w:rsid w:val="00791C71"/>
    <w:rsid w:val="00792414"/>
    <w:rsid w:val="0079286E"/>
    <w:rsid w:val="00792ADE"/>
    <w:rsid w:val="00792CE1"/>
    <w:rsid w:val="00792FE9"/>
    <w:rsid w:val="00793208"/>
    <w:rsid w:val="007935F0"/>
    <w:rsid w:val="007938A7"/>
    <w:rsid w:val="00794200"/>
    <w:rsid w:val="007947D2"/>
    <w:rsid w:val="007947FE"/>
    <w:rsid w:val="007949E6"/>
    <w:rsid w:val="00794A41"/>
    <w:rsid w:val="00794E66"/>
    <w:rsid w:val="00794F2F"/>
    <w:rsid w:val="00794F52"/>
    <w:rsid w:val="00795159"/>
    <w:rsid w:val="007952FE"/>
    <w:rsid w:val="007957D0"/>
    <w:rsid w:val="00795BF7"/>
    <w:rsid w:val="00795F16"/>
    <w:rsid w:val="00795FAA"/>
    <w:rsid w:val="007967D0"/>
    <w:rsid w:val="00796967"/>
    <w:rsid w:val="00796A50"/>
    <w:rsid w:val="00797349"/>
    <w:rsid w:val="0079768A"/>
    <w:rsid w:val="00797A06"/>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DE2"/>
    <w:rsid w:val="007A4E9D"/>
    <w:rsid w:val="007A5201"/>
    <w:rsid w:val="007A5276"/>
    <w:rsid w:val="007A53AA"/>
    <w:rsid w:val="007A592F"/>
    <w:rsid w:val="007A5A4E"/>
    <w:rsid w:val="007A5B53"/>
    <w:rsid w:val="007A5E4C"/>
    <w:rsid w:val="007A5E8C"/>
    <w:rsid w:val="007A5EC1"/>
    <w:rsid w:val="007A60AE"/>
    <w:rsid w:val="007A6E8A"/>
    <w:rsid w:val="007A6F0A"/>
    <w:rsid w:val="007A78A0"/>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1EB7"/>
    <w:rsid w:val="007B21A9"/>
    <w:rsid w:val="007B238E"/>
    <w:rsid w:val="007B23A3"/>
    <w:rsid w:val="007B27F2"/>
    <w:rsid w:val="007B29A9"/>
    <w:rsid w:val="007B3427"/>
    <w:rsid w:val="007B3464"/>
    <w:rsid w:val="007B3FAF"/>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AD4"/>
    <w:rsid w:val="007B7CB5"/>
    <w:rsid w:val="007B7CF7"/>
    <w:rsid w:val="007B7D2E"/>
    <w:rsid w:val="007C0374"/>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6046"/>
    <w:rsid w:val="007C631C"/>
    <w:rsid w:val="007C6AAA"/>
    <w:rsid w:val="007C6F42"/>
    <w:rsid w:val="007C7241"/>
    <w:rsid w:val="007C7534"/>
    <w:rsid w:val="007C7B2C"/>
    <w:rsid w:val="007C7BFF"/>
    <w:rsid w:val="007C7C66"/>
    <w:rsid w:val="007C7F37"/>
    <w:rsid w:val="007D05D8"/>
    <w:rsid w:val="007D06A1"/>
    <w:rsid w:val="007D0BB5"/>
    <w:rsid w:val="007D0E13"/>
    <w:rsid w:val="007D0FF7"/>
    <w:rsid w:val="007D1968"/>
    <w:rsid w:val="007D1F3A"/>
    <w:rsid w:val="007D1F95"/>
    <w:rsid w:val="007D1FE8"/>
    <w:rsid w:val="007D1FF4"/>
    <w:rsid w:val="007D25BE"/>
    <w:rsid w:val="007D298D"/>
    <w:rsid w:val="007D2CCC"/>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C4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3A2F"/>
    <w:rsid w:val="007E4519"/>
    <w:rsid w:val="007E4BCE"/>
    <w:rsid w:val="007E4EE4"/>
    <w:rsid w:val="007E5088"/>
    <w:rsid w:val="007E51EF"/>
    <w:rsid w:val="007E5283"/>
    <w:rsid w:val="007E53C3"/>
    <w:rsid w:val="007E5461"/>
    <w:rsid w:val="007E547F"/>
    <w:rsid w:val="007E56A5"/>
    <w:rsid w:val="007E59DE"/>
    <w:rsid w:val="007E6861"/>
    <w:rsid w:val="007E68F8"/>
    <w:rsid w:val="007E6A3B"/>
    <w:rsid w:val="007E6AFA"/>
    <w:rsid w:val="007E6E98"/>
    <w:rsid w:val="007E7243"/>
    <w:rsid w:val="007E72E4"/>
    <w:rsid w:val="007E7789"/>
    <w:rsid w:val="007E7A10"/>
    <w:rsid w:val="007F018C"/>
    <w:rsid w:val="007F0E53"/>
    <w:rsid w:val="007F0E7D"/>
    <w:rsid w:val="007F1056"/>
    <w:rsid w:val="007F1A4F"/>
    <w:rsid w:val="007F1BA2"/>
    <w:rsid w:val="007F1C2D"/>
    <w:rsid w:val="007F2A5F"/>
    <w:rsid w:val="007F32EB"/>
    <w:rsid w:val="007F3469"/>
    <w:rsid w:val="007F379E"/>
    <w:rsid w:val="007F3F75"/>
    <w:rsid w:val="007F447D"/>
    <w:rsid w:val="007F4708"/>
    <w:rsid w:val="007F5210"/>
    <w:rsid w:val="007F540C"/>
    <w:rsid w:val="007F5563"/>
    <w:rsid w:val="007F58E7"/>
    <w:rsid w:val="007F6179"/>
    <w:rsid w:val="007F63AB"/>
    <w:rsid w:val="007F645E"/>
    <w:rsid w:val="007F6925"/>
    <w:rsid w:val="007F6926"/>
    <w:rsid w:val="007F6C46"/>
    <w:rsid w:val="007F716C"/>
    <w:rsid w:val="007F75E6"/>
    <w:rsid w:val="007F7BCB"/>
    <w:rsid w:val="007F7CEC"/>
    <w:rsid w:val="00800246"/>
    <w:rsid w:val="00800516"/>
    <w:rsid w:val="0080056D"/>
    <w:rsid w:val="00800A35"/>
    <w:rsid w:val="00800A99"/>
    <w:rsid w:val="00800E16"/>
    <w:rsid w:val="00801148"/>
    <w:rsid w:val="008012CA"/>
    <w:rsid w:val="008013ED"/>
    <w:rsid w:val="00801D96"/>
    <w:rsid w:val="008020CC"/>
    <w:rsid w:val="008020E7"/>
    <w:rsid w:val="0080223D"/>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6A2D"/>
    <w:rsid w:val="0080736F"/>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3FF9"/>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43B"/>
    <w:rsid w:val="00816834"/>
    <w:rsid w:val="008169C8"/>
    <w:rsid w:val="00816E0B"/>
    <w:rsid w:val="0081701D"/>
    <w:rsid w:val="00817351"/>
    <w:rsid w:val="008173AD"/>
    <w:rsid w:val="00817535"/>
    <w:rsid w:val="008177EC"/>
    <w:rsid w:val="00817DA3"/>
    <w:rsid w:val="0082054C"/>
    <w:rsid w:val="00820966"/>
    <w:rsid w:val="00820A7D"/>
    <w:rsid w:val="00821B17"/>
    <w:rsid w:val="00821DDD"/>
    <w:rsid w:val="00821EB9"/>
    <w:rsid w:val="00822168"/>
    <w:rsid w:val="0082263E"/>
    <w:rsid w:val="008228B3"/>
    <w:rsid w:val="00823130"/>
    <w:rsid w:val="00823189"/>
    <w:rsid w:val="00823790"/>
    <w:rsid w:val="00823CEF"/>
    <w:rsid w:val="00823E66"/>
    <w:rsid w:val="00824131"/>
    <w:rsid w:val="008241F2"/>
    <w:rsid w:val="00825245"/>
    <w:rsid w:val="0082571D"/>
    <w:rsid w:val="00825898"/>
    <w:rsid w:val="00825B19"/>
    <w:rsid w:val="0082605D"/>
    <w:rsid w:val="008261B8"/>
    <w:rsid w:val="008265CC"/>
    <w:rsid w:val="008268A1"/>
    <w:rsid w:val="00826FB0"/>
    <w:rsid w:val="0082788A"/>
    <w:rsid w:val="00827B4D"/>
    <w:rsid w:val="00827C76"/>
    <w:rsid w:val="0083010F"/>
    <w:rsid w:val="00830527"/>
    <w:rsid w:val="0083153B"/>
    <w:rsid w:val="00831584"/>
    <w:rsid w:val="008315C4"/>
    <w:rsid w:val="00831966"/>
    <w:rsid w:val="00831E9D"/>
    <w:rsid w:val="00832154"/>
    <w:rsid w:val="008324E0"/>
    <w:rsid w:val="008328DD"/>
    <w:rsid w:val="00832C35"/>
    <w:rsid w:val="00833111"/>
    <w:rsid w:val="008334AA"/>
    <w:rsid w:val="00833AC3"/>
    <w:rsid w:val="00833B9B"/>
    <w:rsid w:val="0083463C"/>
    <w:rsid w:val="008348B6"/>
    <w:rsid w:val="00834BA0"/>
    <w:rsid w:val="00834EAD"/>
    <w:rsid w:val="00835039"/>
    <w:rsid w:val="008353D3"/>
    <w:rsid w:val="00835DB6"/>
    <w:rsid w:val="00836263"/>
    <w:rsid w:val="00836383"/>
    <w:rsid w:val="00836C29"/>
    <w:rsid w:val="00836FD9"/>
    <w:rsid w:val="0083755D"/>
    <w:rsid w:val="00837868"/>
    <w:rsid w:val="008379C0"/>
    <w:rsid w:val="00837C99"/>
    <w:rsid w:val="00837D72"/>
    <w:rsid w:val="008400DD"/>
    <w:rsid w:val="00840D92"/>
    <w:rsid w:val="008410AA"/>
    <w:rsid w:val="0084141E"/>
    <w:rsid w:val="00841A7C"/>
    <w:rsid w:val="00841F13"/>
    <w:rsid w:val="00842457"/>
    <w:rsid w:val="0084280F"/>
    <w:rsid w:val="00842A0B"/>
    <w:rsid w:val="00842A17"/>
    <w:rsid w:val="00842CBC"/>
    <w:rsid w:val="00843213"/>
    <w:rsid w:val="0084373F"/>
    <w:rsid w:val="008439CD"/>
    <w:rsid w:val="00843AE8"/>
    <w:rsid w:val="00843B00"/>
    <w:rsid w:val="00843B6B"/>
    <w:rsid w:val="00843C45"/>
    <w:rsid w:val="00843D0A"/>
    <w:rsid w:val="00843F03"/>
    <w:rsid w:val="0084459D"/>
    <w:rsid w:val="0084494C"/>
    <w:rsid w:val="00844B38"/>
    <w:rsid w:val="00844D15"/>
    <w:rsid w:val="00844DF0"/>
    <w:rsid w:val="00844F3E"/>
    <w:rsid w:val="00845436"/>
    <w:rsid w:val="00845D7E"/>
    <w:rsid w:val="008463E3"/>
    <w:rsid w:val="00847073"/>
    <w:rsid w:val="008471F0"/>
    <w:rsid w:val="00847472"/>
    <w:rsid w:val="0084760F"/>
    <w:rsid w:val="0084797D"/>
    <w:rsid w:val="00847996"/>
    <w:rsid w:val="00847C61"/>
    <w:rsid w:val="00847D17"/>
    <w:rsid w:val="00850338"/>
    <w:rsid w:val="0085036F"/>
    <w:rsid w:val="008504C1"/>
    <w:rsid w:val="008504E4"/>
    <w:rsid w:val="008509B0"/>
    <w:rsid w:val="00850C22"/>
    <w:rsid w:val="00850C52"/>
    <w:rsid w:val="00850E1B"/>
    <w:rsid w:val="00850F42"/>
    <w:rsid w:val="008513F7"/>
    <w:rsid w:val="00851581"/>
    <w:rsid w:val="008516C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711"/>
    <w:rsid w:val="0086094D"/>
    <w:rsid w:val="008610C9"/>
    <w:rsid w:val="0086162A"/>
    <w:rsid w:val="00861FB9"/>
    <w:rsid w:val="00862912"/>
    <w:rsid w:val="00862B97"/>
    <w:rsid w:val="00862ECE"/>
    <w:rsid w:val="00862F7A"/>
    <w:rsid w:val="00863177"/>
    <w:rsid w:val="00863456"/>
    <w:rsid w:val="008635B7"/>
    <w:rsid w:val="00863847"/>
    <w:rsid w:val="00863A3E"/>
    <w:rsid w:val="00863B5E"/>
    <w:rsid w:val="00863CBF"/>
    <w:rsid w:val="00863F3A"/>
    <w:rsid w:val="0086410B"/>
    <w:rsid w:val="00864B96"/>
    <w:rsid w:val="00864FF8"/>
    <w:rsid w:val="008652DA"/>
    <w:rsid w:val="00865635"/>
    <w:rsid w:val="00865642"/>
    <w:rsid w:val="00865BC1"/>
    <w:rsid w:val="00865D75"/>
    <w:rsid w:val="00865E41"/>
    <w:rsid w:val="00866026"/>
    <w:rsid w:val="008660EC"/>
    <w:rsid w:val="00866CEB"/>
    <w:rsid w:val="00867D75"/>
    <w:rsid w:val="00867E20"/>
    <w:rsid w:val="00870020"/>
    <w:rsid w:val="00870676"/>
    <w:rsid w:val="00871673"/>
    <w:rsid w:val="008717A5"/>
    <w:rsid w:val="0087184D"/>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361"/>
    <w:rsid w:val="00875817"/>
    <w:rsid w:val="00875E5B"/>
    <w:rsid w:val="00876829"/>
    <w:rsid w:val="008769AD"/>
    <w:rsid w:val="00876DC4"/>
    <w:rsid w:val="00876F06"/>
    <w:rsid w:val="0087756D"/>
    <w:rsid w:val="008776B3"/>
    <w:rsid w:val="0087783D"/>
    <w:rsid w:val="00877CCD"/>
    <w:rsid w:val="00877E80"/>
    <w:rsid w:val="00880BDB"/>
    <w:rsid w:val="008814A9"/>
    <w:rsid w:val="008814FB"/>
    <w:rsid w:val="00881531"/>
    <w:rsid w:val="008819F1"/>
    <w:rsid w:val="00881C25"/>
    <w:rsid w:val="008822F9"/>
    <w:rsid w:val="0088242A"/>
    <w:rsid w:val="00882D31"/>
    <w:rsid w:val="00882F94"/>
    <w:rsid w:val="0088346A"/>
    <w:rsid w:val="008834FD"/>
    <w:rsid w:val="0088382D"/>
    <w:rsid w:val="008838EA"/>
    <w:rsid w:val="00883A1B"/>
    <w:rsid w:val="00883AEB"/>
    <w:rsid w:val="00883C82"/>
    <w:rsid w:val="00883E39"/>
    <w:rsid w:val="00884AC4"/>
    <w:rsid w:val="0088505A"/>
    <w:rsid w:val="008858DC"/>
    <w:rsid w:val="008863B3"/>
    <w:rsid w:val="008865DD"/>
    <w:rsid w:val="008869B5"/>
    <w:rsid w:val="00886D68"/>
    <w:rsid w:val="00886FBA"/>
    <w:rsid w:val="00887CEE"/>
    <w:rsid w:val="00887D8E"/>
    <w:rsid w:val="00887ED0"/>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23D"/>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7"/>
    <w:rsid w:val="008A2158"/>
    <w:rsid w:val="008A27C2"/>
    <w:rsid w:val="008A27DB"/>
    <w:rsid w:val="008A288C"/>
    <w:rsid w:val="008A2E31"/>
    <w:rsid w:val="008A2F3C"/>
    <w:rsid w:val="008A356B"/>
    <w:rsid w:val="008A35EA"/>
    <w:rsid w:val="008A3B52"/>
    <w:rsid w:val="008A40BD"/>
    <w:rsid w:val="008A4BEE"/>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452"/>
    <w:rsid w:val="008B158E"/>
    <w:rsid w:val="008B1DCE"/>
    <w:rsid w:val="008B1EF9"/>
    <w:rsid w:val="008B2236"/>
    <w:rsid w:val="008B2342"/>
    <w:rsid w:val="008B2386"/>
    <w:rsid w:val="008B241D"/>
    <w:rsid w:val="008B2A31"/>
    <w:rsid w:val="008B2E68"/>
    <w:rsid w:val="008B3101"/>
    <w:rsid w:val="008B34CF"/>
    <w:rsid w:val="008B357D"/>
    <w:rsid w:val="008B35AC"/>
    <w:rsid w:val="008B3864"/>
    <w:rsid w:val="008B39D0"/>
    <w:rsid w:val="008B3E24"/>
    <w:rsid w:val="008B3EB9"/>
    <w:rsid w:val="008B409D"/>
    <w:rsid w:val="008B4443"/>
    <w:rsid w:val="008B452C"/>
    <w:rsid w:val="008B463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72D"/>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C8"/>
    <w:rsid w:val="008C6AED"/>
    <w:rsid w:val="008C6D95"/>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4BE4"/>
    <w:rsid w:val="008D51A5"/>
    <w:rsid w:val="008D5370"/>
    <w:rsid w:val="008D5415"/>
    <w:rsid w:val="008D5867"/>
    <w:rsid w:val="008D5C7A"/>
    <w:rsid w:val="008D6173"/>
    <w:rsid w:val="008D621E"/>
    <w:rsid w:val="008D6633"/>
    <w:rsid w:val="008D6FA2"/>
    <w:rsid w:val="008D7096"/>
    <w:rsid w:val="008D7F8E"/>
    <w:rsid w:val="008E180A"/>
    <w:rsid w:val="008E1E1B"/>
    <w:rsid w:val="008E1EC6"/>
    <w:rsid w:val="008E2000"/>
    <w:rsid w:val="008E20EF"/>
    <w:rsid w:val="008E2176"/>
    <w:rsid w:val="008E2296"/>
    <w:rsid w:val="008E2529"/>
    <w:rsid w:val="008E2833"/>
    <w:rsid w:val="008E29B7"/>
    <w:rsid w:val="008E2B50"/>
    <w:rsid w:val="008E2BF8"/>
    <w:rsid w:val="008E2CB9"/>
    <w:rsid w:val="008E3403"/>
    <w:rsid w:val="008E38A1"/>
    <w:rsid w:val="008E3AE2"/>
    <w:rsid w:val="008E3B4E"/>
    <w:rsid w:val="008E3B96"/>
    <w:rsid w:val="008E3C34"/>
    <w:rsid w:val="008E4509"/>
    <w:rsid w:val="008E5747"/>
    <w:rsid w:val="008E5BF8"/>
    <w:rsid w:val="008E5DFC"/>
    <w:rsid w:val="008E607E"/>
    <w:rsid w:val="008E65CB"/>
    <w:rsid w:val="008E6851"/>
    <w:rsid w:val="008E6D93"/>
    <w:rsid w:val="008E719D"/>
    <w:rsid w:val="008E71EE"/>
    <w:rsid w:val="008E7424"/>
    <w:rsid w:val="008E7EC0"/>
    <w:rsid w:val="008F0134"/>
    <w:rsid w:val="008F01FE"/>
    <w:rsid w:val="008F079A"/>
    <w:rsid w:val="008F0884"/>
    <w:rsid w:val="008F0BF2"/>
    <w:rsid w:val="008F0F6A"/>
    <w:rsid w:val="008F1581"/>
    <w:rsid w:val="008F1897"/>
    <w:rsid w:val="008F189F"/>
    <w:rsid w:val="008F28F2"/>
    <w:rsid w:val="008F2E56"/>
    <w:rsid w:val="008F3263"/>
    <w:rsid w:val="008F3300"/>
    <w:rsid w:val="008F3935"/>
    <w:rsid w:val="008F3BC0"/>
    <w:rsid w:val="008F3BE2"/>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1AA4"/>
    <w:rsid w:val="0090219F"/>
    <w:rsid w:val="00902297"/>
    <w:rsid w:val="009022C7"/>
    <w:rsid w:val="00902303"/>
    <w:rsid w:val="00902D14"/>
    <w:rsid w:val="00903121"/>
    <w:rsid w:val="0090319A"/>
    <w:rsid w:val="009044DD"/>
    <w:rsid w:val="0090458C"/>
    <w:rsid w:val="009049F8"/>
    <w:rsid w:val="00904A69"/>
    <w:rsid w:val="00904D8D"/>
    <w:rsid w:val="00904E5D"/>
    <w:rsid w:val="00905AD9"/>
    <w:rsid w:val="00905DA6"/>
    <w:rsid w:val="00905FF7"/>
    <w:rsid w:val="00906389"/>
    <w:rsid w:val="0090639B"/>
    <w:rsid w:val="009064A8"/>
    <w:rsid w:val="00906E2B"/>
    <w:rsid w:val="00906E9F"/>
    <w:rsid w:val="0090723A"/>
    <w:rsid w:val="00907336"/>
    <w:rsid w:val="00907351"/>
    <w:rsid w:val="009078F8"/>
    <w:rsid w:val="00907918"/>
    <w:rsid w:val="00907BEF"/>
    <w:rsid w:val="00907E41"/>
    <w:rsid w:val="00910114"/>
    <w:rsid w:val="009107AC"/>
    <w:rsid w:val="0091086A"/>
    <w:rsid w:val="00910A2E"/>
    <w:rsid w:val="00910D71"/>
    <w:rsid w:val="00910EC4"/>
    <w:rsid w:val="0091111F"/>
    <w:rsid w:val="009116FE"/>
    <w:rsid w:val="009119E3"/>
    <w:rsid w:val="00912293"/>
    <w:rsid w:val="009122EC"/>
    <w:rsid w:val="00912EF2"/>
    <w:rsid w:val="0091312C"/>
    <w:rsid w:val="009135DB"/>
    <w:rsid w:val="009136ED"/>
    <w:rsid w:val="00913772"/>
    <w:rsid w:val="00913AC3"/>
    <w:rsid w:val="00913DDB"/>
    <w:rsid w:val="00913F11"/>
    <w:rsid w:val="00914599"/>
    <w:rsid w:val="009147E7"/>
    <w:rsid w:val="00914CED"/>
    <w:rsid w:val="009150FE"/>
    <w:rsid w:val="009158BF"/>
    <w:rsid w:val="00915929"/>
    <w:rsid w:val="00915A7B"/>
    <w:rsid w:val="00915AF6"/>
    <w:rsid w:val="00915C8E"/>
    <w:rsid w:val="009166A0"/>
    <w:rsid w:val="009168BC"/>
    <w:rsid w:val="00916ACF"/>
    <w:rsid w:val="0091717F"/>
    <w:rsid w:val="009173A2"/>
    <w:rsid w:val="009174C8"/>
    <w:rsid w:val="00917F6A"/>
    <w:rsid w:val="009200CF"/>
    <w:rsid w:val="00920196"/>
    <w:rsid w:val="00920271"/>
    <w:rsid w:val="00920423"/>
    <w:rsid w:val="00920AEC"/>
    <w:rsid w:val="009210E7"/>
    <w:rsid w:val="00921908"/>
    <w:rsid w:val="00921FBF"/>
    <w:rsid w:val="0092278B"/>
    <w:rsid w:val="00922A5B"/>
    <w:rsid w:val="00922B5E"/>
    <w:rsid w:val="00922C1D"/>
    <w:rsid w:val="00922C97"/>
    <w:rsid w:val="0092302F"/>
    <w:rsid w:val="0092309A"/>
    <w:rsid w:val="009232F0"/>
    <w:rsid w:val="00923A79"/>
    <w:rsid w:val="0092474E"/>
    <w:rsid w:val="00924ECB"/>
    <w:rsid w:val="00924FEF"/>
    <w:rsid w:val="00925250"/>
    <w:rsid w:val="009252B3"/>
    <w:rsid w:val="009253DF"/>
    <w:rsid w:val="0092548F"/>
    <w:rsid w:val="009256E8"/>
    <w:rsid w:val="009257FC"/>
    <w:rsid w:val="0092640B"/>
    <w:rsid w:val="0092708E"/>
    <w:rsid w:val="00927197"/>
    <w:rsid w:val="009278BA"/>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26C"/>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4EA"/>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A44"/>
    <w:rsid w:val="00945B6B"/>
    <w:rsid w:val="00945F49"/>
    <w:rsid w:val="00946209"/>
    <w:rsid w:val="009462C0"/>
    <w:rsid w:val="00946405"/>
    <w:rsid w:val="0094676C"/>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0C"/>
    <w:rsid w:val="00952559"/>
    <w:rsid w:val="00952959"/>
    <w:rsid w:val="00952E9B"/>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5FB4"/>
    <w:rsid w:val="0095661B"/>
    <w:rsid w:val="0095694E"/>
    <w:rsid w:val="009569E2"/>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A90"/>
    <w:rsid w:val="00961D76"/>
    <w:rsid w:val="009622C6"/>
    <w:rsid w:val="009626F8"/>
    <w:rsid w:val="00962B2D"/>
    <w:rsid w:val="00962C90"/>
    <w:rsid w:val="00962F11"/>
    <w:rsid w:val="0096391E"/>
    <w:rsid w:val="00963D7E"/>
    <w:rsid w:val="0096473B"/>
    <w:rsid w:val="00964E02"/>
    <w:rsid w:val="0096512F"/>
    <w:rsid w:val="00965BBA"/>
    <w:rsid w:val="00965FE0"/>
    <w:rsid w:val="009660A0"/>
    <w:rsid w:val="0096661E"/>
    <w:rsid w:val="009666F7"/>
    <w:rsid w:val="00966AD9"/>
    <w:rsid w:val="00966B03"/>
    <w:rsid w:val="00966BF4"/>
    <w:rsid w:val="00966CB1"/>
    <w:rsid w:val="00966E2B"/>
    <w:rsid w:val="00967656"/>
    <w:rsid w:val="0096769A"/>
    <w:rsid w:val="00967F5D"/>
    <w:rsid w:val="009700DA"/>
    <w:rsid w:val="00970222"/>
    <w:rsid w:val="009704DE"/>
    <w:rsid w:val="0097091E"/>
    <w:rsid w:val="00970E02"/>
    <w:rsid w:val="00971027"/>
    <w:rsid w:val="009711FC"/>
    <w:rsid w:val="009711FF"/>
    <w:rsid w:val="0097120A"/>
    <w:rsid w:val="0097138D"/>
    <w:rsid w:val="00971AFE"/>
    <w:rsid w:val="00971B34"/>
    <w:rsid w:val="00971D0F"/>
    <w:rsid w:val="00971FB4"/>
    <w:rsid w:val="00973112"/>
    <w:rsid w:val="0097365C"/>
    <w:rsid w:val="0097388E"/>
    <w:rsid w:val="00973CD9"/>
    <w:rsid w:val="00973D59"/>
    <w:rsid w:val="00973F03"/>
    <w:rsid w:val="0097415A"/>
    <w:rsid w:val="009741D6"/>
    <w:rsid w:val="00974765"/>
    <w:rsid w:val="009749D9"/>
    <w:rsid w:val="00974ED7"/>
    <w:rsid w:val="00975634"/>
    <w:rsid w:val="00975944"/>
    <w:rsid w:val="00975EA8"/>
    <w:rsid w:val="00975FA1"/>
    <w:rsid w:val="00976F3D"/>
    <w:rsid w:val="00977053"/>
    <w:rsid w:val="0097707C"/>
    <w:rsid w:val="00977627"/>
    <w:rsid w:val="00977656"/>
    <w:rsid w:val="00977934"/>
    <w:rsid w:val="009779FC"/>
    <w:rsid w:val="009800FB"/>
    <w:rsid w:val="009802FC"/>
    <w:rsid w:val="00980AD0"/>
    <w:rsid w:val="00980D7F"/>
    <w:rsid w:val="00980FCD"/>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ECF"/>
    <w:rsid w:val="009841A6"/>
    <w:rsid w:val="009842C7"/>
    <w:rsid w:val="00984460"/>
    <w:rsid w:val="009847DF"/>
    <w:rsid w:val="00984D52"/>
    <w:rsid w:val="009854F3"/>
    <w:rsid w:val="009858B4"/>
    <w:rsid w:val="0098621E"/>
    <w:rsid w:val="009870AB"/>
    <w:rsid w:val="00987778"/>
    <w:rsid w:val="0098790E"/>
    <w:rsid w:val="00987B52"/>
    <w:rsid w:val="009907CD"/>
    <w:rsid w:val="0099080A"/>
    <w:rsid w:val="00990AE5"/>
    <w:rsid w:val="00990B93"/>
    <w:rsid w:val="00990F3A"/>
    <w:rsid w:val="0099103B"/>
    <w:rsid w:val="009918EE"/>
    <w:rsid w:val="00991E2C"/>
    <w:rsid w:val="00991EC9"/>
    <w:rsid w:val="00992032"/>
    <w:rsid w:val="009920D7"/>
    <w:rsid w:val="00992275"/>
    <w:rsid w:val="00992430"/>
    <w:rsid w:val="00992466"/>
    <w:rsid w:val="0099256C"/>
    <w:rsid w:val="00992897"/>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D1D"/>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00"/>
    <w:rsid w:val="009A7D7F"/>
    <w:rsid w:val="009A7DDA"/>
    <w:rsid w:val="009A7EA3"/>
    <w:rsid w:val="009A7EEB"/>
    <w:rsid w:val="009B021B"/>
    <w:rsid w:val="009B0683"/>
    <w:rsid w:val="009B0921"/>
    <w:rsid w:val="009B0CB5"/>
    <w:rsid w:val="009B12B4"/>
    <w:rsid w:val="009B1976"/>
    <w:rsid w:val="009B1E0C"/>
    <w:rsid w:val="009B20AD"/>
    <w:rsid w:val="009B28DF"/>
    <w:rsid w:val="009B29EF"/>
    <w:rsid w:val="009B3521"/>
    <w:rsid w:val="009B3560"/>
    <w:rsid w:val="009B360C"/>
    <w:rsid w:val="009B425E"/>
    <w:rsid w:val="009B4D7D"/>
    <w:rsid w:val="009B52C6"/>
    <w:rsid w:val="009B5507"/>
    <w:rsid w:val="009B5BB8"/>
    <w:rsid w:val="009B63FA"/>
    <w:rsid w:val="009B6862"/>
    <w:rsid w:val="009B6E40"/>
    <w:rsid w:val="009B6FE1"/>
    <w:rsid w:val="009B71EE"/>
    <w:rsid w:val="009B77F9"/>
    <w:rsid w:val="009B799A"/>
    <w:rsid w:val="009B7E7E"/>
    <w:rsid w:val="009C07F9"/>
    <w:rsid w:val="009C09EC"/>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812"/>
    <w:rsid w:val="009C5E73"/>
    <w:rsid w:val="009C6045"/>
    <w:rsid w:val="009C645F"/>
    <w:rsid w:val="009C65AE"/>
    <w:rsid w:val="009C6804"/>
    <w:rsid w:val="009C707E"/>
    <w:rsid w:val="009C7080"/>
    <w:rsid w:val="009C7359"/>
    <w:rsid w:val="009C7D7A"/>
    <w:rsid w:val="009C7F01"/>
    <w:rsid w:val="009C7FA1"/>
    <w:rsid w:val="009D0138"/>
    <w:rsid w:val="009D0C3F"/>
    <w:rsid w:val="009D0D38"/>
    <w:rsid w:val="009D0FA3"/>
    <w:rsid w:val="009D14AC"/>
    <w:rsid w:val="009D1F49"/>
    <w:rsid w:val="009D202A"/>
    <w:rsid w:val="009D2448"/>
    <w:rsid w:val="009D270D"/>
    <w:rsid w:val="009D2848"/>
    <w:rsid w:val="009D289F"/>
    <w:rsid w:val="009D2907"/>
    <w:rsid w:val="009D29AD"/>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D77BC"/>
    <w:rsid w:val="009E02EE"/>
    <w:rsid w:val="009E0EC4"/>
    <w:rsid w:val="009E1184"/>
    <w:rsid w:val="009E19A3"/>
    <w:rsid w:val="009E1E0A"/>
    <w:rsid w:val="009E208A"/>
    <w:rsid w:val="009E293B"/>
    <w:rsid w:val="009E31D4"/>
    <w:rsid w:val="009E321E"/>
    <w:rsid w:val="009E3319"/>
    <w:rsid w:val="009E3C90"/>
    <w:rsid w:val="009E3D24"/>
    <w:rsid w:val="009E3FD3"/>
    <w:rsid w:val="009E41D8"/>
    <w:rsid w:val="009E45D8"/>
    <w:rsid w:val="009E45F6"/>
    <w:rsid w:val="009E4639"/>
    <w:rsid w:val="009E4753"/>
    <w:rsid w:val="009E55E2"/>
    <w:rsid w:val="009E55FA"/>
    <w:rsid w:val="009E58F9"/>
    <w:rsid w:val="009E6FBA"/>
    <w:rsid w:val="009E7CB2"/>
    <w:rsid w:val="009F0850"/>
    <w:rsid w:val="009F0BA2"/>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C5"/>
    <w:rsid w:val="009F6A78"/>
    <w:rsid w:val="009F6D75"/>
    <w:rsid w:val="009F6D7C"/>
    <w:rsid w:val="009F6D99"/>
    <w:rsid w:val="009F6E3A"/>
    <w:rsid w:val="009F6F7D"/>
    <w:rsid w:val="009F7098"/>
    <w:rsid w:val="009F7319"/>
    <w:rsid w:val="009F7665"/>
    <w:rsid w:val="009F7694"/>
    <w:rsid w:val="009F7BB7"/>
    <w:rsid w:val="009F7ED5"/>
    <w:rsid w:val="00A000BF"/>
    <w:rsid w:val="00A00346"/>
    <w:rsid w:val="00A0049E"/>
    <w:rsid w:val="00A005D7"/>
    <w:rsid w:val="00A00950"/>
    <w:rsid w:val="00A00FD3"/>
    <w:rsid w:val="00A013DC"/>
    <w:rsid w:val="00A014B3"/>
    <w:rsid w:val="00A01600"/>
    <w:rsid w:val="00A01671"/>
    <w:rsid w:val="00A01806"/>
    <w:rsid w:val="00A0228A"/>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563"/>
    <w:rsid w:val="00A10A07"/>
    <w:rsid w:val="00A113DC"/>
    <w:rsid w:val="00A11893"/>
    <w:rsid w:val="00A11B01"/>
    <w:rsid w:val="00A11CF9"/>
    <w:rsid w:val="00A12597"/>
    <w:rsid w:val="00A1262D"/>
    <w:rsid w:val="00A12E6F"/>
    <w:rsid w:val="00A13725"/>
    <w:rsid w:val="00A139F7"/>
    <w:rsid w:val="00A13F9D"/>
    <w:rsid w:val="00A146E6"/>
    <w:rsid w:val="00A14790"/>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481"/>
    <w:rsid w:val="00A215E7"/>
    <w:rsid w:val="00A21691"/>
    <w:rsid w:val="00A218F5"/>
    <w:rsid w:val="00A21C91"/>
    <w:rsid w:val="00A2210D"/>
    <w:rsid w:val="00A2271F"/>
    <w:rsid w:val="00A2281A"/>
    <w:rsid w:val="00A22D24"/>
    <w:rsid w:val="00A22D2B"/>
    <w:rsid w:val="00A234C7"/>
    <w:rsid w:val="00A23644"/>
    <w:rsid w:val="00A24547"/>
    <w:rsid w:val="00A24F29"/>
    <w:rsid w:val="00A24FF5"/>
    <w:rsid w:val="00A250BF"/>
    <w:rsid w:val="00A253A0"/>
    <w:rsid w:val="00A255CC"/>
    <w:rsid w:val="00A25F3C"/>
    <w:rsid w:val="00A26107"/>
    <w:rsid w:val="00A262F4"/>
    <w:rsid w:val="00A26BF9"/>
    <w:rsid w:val="00A26FC3"/>
    <w:rsid w:val="00A271B1"/>
    <w:rsid w:val="00A27421"/>
    <w:rsid w:val="00A27CCC"/>
    <w:rsid w:val="00A30552"/>
    <w:rsid w:val="00A30799"/>
    <w:rsid w:val="00A30C03"/>
    <w:rsid w:val="00A311F0"/>
    <w:rsid w:val="00A313EA"/>
    <w:rsid w:val="00A31E02"/>
    <w:rsid w:val="00A32608"/>
    <w:rsid w:val="00A32A5D"/>
    <w:rsid w:val="00A32D76"/>
    <w:rsid w:val="00A33122"/>
    <w:rsid w:val="00A333B6"/>
    <w:rsid w:val="00A33539"/>
    <w:rsid w:val="00A33891"/>
    <w:rsid w:val="00A33FB3"/>
    <w:rsid w:val="00A34145"/>
    <w:rsid w:val="00A34322"/>
    <w:rsid w:val="00A3452A"/>
    <w:rsid w:val="00A3466B"/>
    <w:rsid w:val="00A3482D"/>
    <w:rsid w:val="00A34E11"/>
    <w:rsid w:val="00A351AF"/>
    <w:rsid w:val="00A352F9"/>
    <w:rsid w:val="00A354EE"/>
    <w:rsid w:val="00A35DBC"/>
    <w:rsid w:val="00A361D6"/>
    <w:rsid w:val="00A3671B"/>
    <w:rsid w:val="00A372E6"/>
    <w:rsid w:val="00A372ED"/>
    <w:rsid w:val="00A37A04"/>
    <w:rsid w:val="00A37A11"/>
    <w:rsid w:val="00A37DA8"/>
    <w:rsid w:val="00A401C7"/>
    <w:rsid w:val="00A40237"/>
    <w:rsid w:val="00A419DC"/>
    <w:rsid w:val="00A41C1E"/>
    <w:rsid w:val="00A4294A"/>
    <w:rsid w:val="00A43040"/>
    <w:rsid w:val="00A43505"/>
    <w:rsid w:val="00A43A7C"/>
    <w:rsid w:val="00A4469D"/>
    <w:rsid w:val="00A44C5E"/>
    <w:rsid w:val="00A4570A"/>
    <w:rsid w:val="00A45E01"/>
    <w:rsid w:val="00A46198"/>
    <w:rsid w:val="00A46FB2"/>
    <w:rsid w:val="00A470A9"/>
    <w:rsid w:val="00A47565"/>
    <w:rsid w:val="00A47716"/>
    <w:rsid w:val="00A47FC5"/>
    <w:rsid w:val="00A50447"/>
    <w:rsid w:val="00A50799"/>
    <w:rsid w:val="00A50A6E"/>
    <w:rsid w:val="00A51025"/>
    <w:rsid w:val="00A5115B"/>
    <w:rsid w:val="00A5178C"/>
    <w:rsid w:val="00A51983"/>
    <w:rsid w:val="00A51A2C"/>
    <w:rsid w:val="00A51B19"/>
    <w:rsid w:val="00A52027"/>
    <w:rsid w:val="00A52591"/>
    <w:rsid w:val="00A5266F"/>
    <w:rsid w:val="00A526F8"/>
    <w:rsid w:val="00A530C9"/>
    <w:rsid w:val="00A535CD"/>
    <w:rsid w:val="00A53809"/>
    <w:rsid w:val="00A53A68"/>
    <w:rsid w:val="00A53ACA"/>
    <w:rsid w:val="00A544C0"/>
    <w:rsid w:val="00A5452A"/>
    <w:rsid w:val="00A545A0"/>
    <w:rsid w:val="00A547C2"/>
    <w:rsid w:val="00A547CA"/>
    <w:rsid w:val="00A54BFC"/>
    <w:rsid w:val="00A54EE3"/>
    <w:rsid w:val="00A54F06"/>
    <w:rsid w:val="00A5520E"/>
    <w:rsid w:val="00A55F4B"/>
    <w:rsid w:val="00A55FCA"/>
    <w:rsid w:val="00A56216"/>
    <w:rsid w:val="00A563B5"/>
    <w:rsid w:val="00A56D11"/>
    <w:rsid w:val="00A57138"/>
    <w:rsid w:val="00A575CA"/>
    <w:rsid w:val="00A57788"/>
    <w:rsid w:val="00A57844"/>
    <w:rsid w:val="00A57933"/>
    <w:rsid w:val="00A57A64"/>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D8E"/>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0F76"/>
    <w:rsid w:val="00A71D04"/>
    <w:rsid w:val="00A71DB3"/>
    <w:rsid w:val="00A72192"/>
    <w:rsid w:val="00A723CB"/>
    <w:rsid w:val="00A7267E"/>
    <w:rsid w:val="00A72E9A"/>
    <w:rsid w:val="00A72FA8"/>
    <w:rsid w:val="00A73099"/>
    <w:rsid w:val="00A73307"/>
    <w:rsid w:val="00A735E9"/>
    <w:rsid w:val="00A74C99"/>
    <w:rsid w:val="00A751CB"/>
    <w:rsid w:val="00A753EE"/>
    <w:rsid w:val="00A754A6"/>
    <w:rsid w:val="00A75F6B"/>
    <w:rsid w:val="00A7623F"/>
    <w:rsid w:val="00A76771"/>
    <w:rsid w:val="00A76955"/>
    <w:rsid w:val="00A76A07"/>
    <w:rsid w:val="00A777A1"/>
    <w:rsid w:val="00A77FD5"/>
    <w:rsid w:val="00A803B1"/>
    <w:rsid w:val="00A8045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1FE"/>
    <w:rsid w:val="00A87309"/>
    <w:rsid w:val="00A87ACF"/>
    <w:rsid w:val="00A90142"/>
    <w:rsid w:val="00A903E7"/>
    <w:rsid w:val="00A905FF"/>
    <w:rsid w:val="00A9086F"/>
    <w:rsid w:val="00A90A43"/>
    <w:rsid w:val="00A90B21"/>
    <w:rsid w:val="00A90D0B"/>
    <w:rsid w:val="00A915A9"/>
    <w:rsid w:val="00A91BCB"/>
    <w:rsid w:val="00A920AF"/>
    <w:rsid w:val="00A9241F"/>
    <w:rsid w:val="00A9242B"/>
    <w:rsid w:val="00A93C25"/>
    <w:rsid w:val="00A94046"/>
    <w:rsid w:val="00A944E4"/>
    <w:rsid w:val="00A94BC2"/>
    <w:rsid w:val="00A95D41"/>
    <w:rsid w:val="00A95EB5"/>
    <w:rsid w:val="00A95F4A"/>
    <w:rsid w:val="00A95F78"/>
    <w:rsid w:val="00A963FA"/>
    <w:rsid w:val="00A9656D"/>
    <w:rsid w:val="00A96780"/>
    <w:rsid w:val="00A96926"/>
    <w:rsid w:val="00A969C0"/>
    <w:rsid w:val="00A971D9"/>
    <w:rsid w:val="00A97934"/>
    <w:rsid w:val="00AA0010"/>
    <w:rsid w:val="00AA002C"/>
    <w:rsid w:val="00AA025E"/>
    <w:rsid w:val="00AA030D"/>
    <w:rsid w:val="00AA0425"/>
    <w:rsid w:val="00AA0638"/>
    <w:rsid w:val="00AA07B5"/>
    <w:rsid w:val="00AA0843"/>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0581"/>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156"/>
    <w:rsid w:val="00AC01FF"/>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0E9"/>
    <w:rsid w:val="00AD06CF"/>
    <w:rsid w:val="00AD06FD"/>
    <w:rsid w:val="00AD0760"/>
    <w:rsid w:val="00AD0965"/>
    <w:rsid w:val="00AD0B16"/>
    <w:rsid w:val="00AD1681"/>
    <w:rsid w:val="00AD178E"/>
    <w:rsid w:val="00AD181B"/>
    <w:rsid w:val="00AD1A64"/>
    <w:rsid w:val="00AD250E"/>
    <w:rsid w:val="00AD2952"/>
    <w:rsid w:val="00AD37AD"/>
    <w:rsid w:val="00AD37BF"/>
    <w:rsid w:val="00AD3E69"/>
    <w:rsid w:val="00AD3F63"/>
    <w:rsid w:val="00AD3F8B"/>
    <w:rsid w:val="00AD46C7"/>
    <w:rsid w:val="00AD506C"/>
    <w:rsid w:val="00AD55CB"/>
    <w:rsid w:val="00AD55D1"/>
    <w:rsid w:val="00AD563C"/>
    <w:rsid w:val="00AD58A5"/>
    <w:rsid w:val="00AD58BA"/>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1C8A"/>
    <w:rsid w:val="00AE2636"/>
    <w:rsid w:val="00AE274E"/>
    <w:rsid w:val="00AE286F"/>
    <w:rsid w:val="00AE2C0E"/>
    <w:rsid w:val="00AE2E4E"/>
    <w:rsid w:val="00AE315B"/>
    <w:rsid w:val="00AE3214"/>
    <w:rsid w:val="00AE327C"/>
    <w:rsid w:val="00AE3750"/>
    <w:rsid w:val="00AE3E20"/>
    <w:rsid w:val="00AE4037"/>
    <w:rsid w:val="00AE4156"/>
    <w:rsid w:val="00AE419C"/>
    <w:rsid w:val="00AE425E"/>
    <w:rsid w:val="00AE439C"/>
    <w:rsid w:val="00AE47D8"/>
    <w:rsid w:val="00AE483A"/>
    <w:rsid w:val="00AE59B2"/>
    <w:rsid w:val="00AE5B76"/>
    <w:rsid w:val="00AE5B98"/>
    <w:rsid w:val="00AE6731"/>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1A"/>
    <w:rsid w:val="00AF2945"/>
    <w:rsid w:val="00AF2CE7"/>
    <w:rsid w:val="00AF3A72"/>
    <w:rsid w:val="00AF3FBB"/>
    <w:rsid w:val="00AF4065"/>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E5D"/>
    <w:rsid w:val="00AF7F3A"/>
    <w:rsid w:val="00AF7F5A"/>
    <w:rsid w:val="00B00378"/>
    <w:rsid w:val="00B00C13"/>
    <w:rsid w:val="00B00CC4"/>
    <w:rsid w:val="00B01191"/>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3E07"/>
    <w:rsid w:val="00B14073"/>
    <w:rsid w:val="00B14139"/>
    <w:rsid w:val="00B14645"/>
    <w:rsid w:val="00B1473A"/>
    <w:rsid w:val="00B14CAD"/>
    <w:rsid w:val="00B15424"/>
    <w:rsid w:val="00B15709"/>
    <w:rsid w:val="00B1572E"/>
    <w:rsid w:val="00B159B9"/>
    <w:rsid w:val="00B15C7E"/>
    <w:rsid w:val="00B16253"/>
    <w:rsid w:val="00B16E32"/>
    <w:rsid w:val="00B1752F"/>
    <w:rsid w:val="00B204C6"/>
    <w:rsid w:val="00B20626"/>
    <w:rsid w:val="00B20CED"/>
    <w:rsid w:val="00B21726"/>
    <w:rsid w:val="00B2184F"/>
    <w:rsid w:val="00B21858"/>
    <w:rsid w:val="00B2249B"/>
    <w:rsid w:val="00B22640"/>
    <w:rsid w:val="00B22DF1"/>
    <w:rsid w:val="00B22FC1"/>
    <w:rsid w:val="00B23114"/>
    <w:rsid w:val="00B233B1"/>
    <w:rsid w:val="00B241D6"/>
    <w:rsid w:val="00B24715"/>
    <w:rsid w:val="00B2487D"/>
    <w:rsid w:val="00B25158"/>
    <w:rsid w:val="00B251BE"/>
    <w:rsid w:val="00B25EE4"/>
    <w:rsid w:val="00B25FC0"/>
    <w:rsid w:val="00B2614A"/>
    <w:rsid w:val="00B27263"/>
    <w:rsid w:val="00B272FB"/>
    <w:rsid w:val="00B27B59"/>
    <w:rsid w:val="00B3000D"/>
    <w:rsid w:val="00B30288"/>
    <w:rsid w:val="00B30290"/>
    <w:rsid w:val="00B307A9"/>
    <w:rsid w:val="00B308E9"/>
    <w:rsid w:val="00B30A50"/>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02C"/>
    <w:rsid w:val="00B351F2"/>
    <w:rsid w:val="00B35BA1"/>
    <w:rsid w:val="00B35FE1"/>
    <w:rsid w:val="00B3602E"/>
    <w:rsid w:val="00B36098"/>
    <w:rsid w:val="00B3651E"/>
    <w:rsid w:val="00B368D5"/>
    <w:rsid w:val="00B36DBA"/>
    <w:rsid w:val="00B3727B"/>
    <w:rsid w:val="00B3747F"/>
    <w:rsid w:val="00B37C82"/>
    <w:rsid w:val="00B37DAD"/>
    <w:rsid w:val="00B37DFE"/>
    <w:rsid w:val="00B4044B"/>
    <w:rsid w:val="00B4046D"/>
    <w:rsid w:val="00B404BF"/>
    <w:rsid w:val="00B4060E"/>
    <w:rsid w:val="00B406B2"/>
    <w:rsid w:val="00B40781"/>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5E74"/>
    <w:rsid w:val="00B4660C"/>
    <w:rsid w:val="00B46AA9"/>
    <w:rsid w:val="00B476FE"/>
    <w:rsid w:val="00B50159"/>
    <w:rsid w:val="00B50395"/>
    <w:rsid w:val="00B50850"/>
    <w:rsid w:val="00B50B98"/>
    <w:rsid w:val="00B50FA6"/>
    <w:rsid w:val="00B510D4"/>
    <w:rsid w:val="00B5153A"/>
    <w:rsid w:val="00B5156D"/>
    <w:rsid w:val="00B518A8"/>
    <w:rsid w:val="00B51A73"/>
    <w:rsid w:val="00B51CD8"/>
    <w:rsid w:val="00B51FAB"/>
    <w:rsid w:val="00B51FE8"/>
    <w:rsid w:val="00B5273A"/>
    <w:rsid w:val="00B52BCA"/>
    <w:rsid w:val="00B534F4"/>
    <w:rsid w:val="00B53791"/>
    <w:rsid w:val="00B53B58"/>
    <w:rsid w:val="00B53CBA"/>
    <w:rsid w:val="00B54047"/>
    <w:rsid w:val="00B540F3"/>
    <w:rsid w:val="00B543F0"/>
    <w:rsid w:val="00B54450"/>
    <w:rsid w:val="00B5472F"/>
    <w:rsid w:val="00B54778"/>
    <w:rsid w:val="00B54C18"/>
    <w:rsid w:val="00B54C36"/>
    <w:rsid w:val="00B55186"/>
    <w:rsid w:val="00B55840"/>
    <w:rsid w:val="00B5592D"/>
    <w:rsid w:val="00B5596E"/>
    <w:rsid w:val="00B55CAD"/>
    <w:rsid w:val="00B55D0F"/>
    <w:rsid w:val="00B55F5E"/>
    <w:rsid w:val="00B5638B"/>
    <w:rsid w:val="00B5640C"/>
    <w:rsid w:val="00B56C91"/>
    <w:rsid w:val="00B56E0C"/>
    <w:rsid w:val="00B572F3"/>
    <w:rsid w:val="00B5769C"/>
    <w:rsid w:val="00B57985"/>
    <w:rsid w:val="00B57AEF"/>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8E0"/>
    <w:rsid w:val="00B63B1A"/>
    <w:rsid w:val="00B63B1D"/>
    <w:rsid w:val="00B63BA6"/>
    <w:rsid w:val="00B63FA6"/>
    <w:rsid w:val="00B64EBD"/>
    <w:rsid w:val="00B64EF1"/>
    <w:rsid w:val="00B6578A"/>
    <w:rsid w:val="00B657E1"/>
    <w:rsid w:val="00B65815"/>
    <w:rsid w:val="00B66F2B"/>
    <w:rsid w:val="00B67440"/>
    <w:rsid w:val="00B67C9F"/>
    <w:rsid w:val="00B703C0"/>
    <w:rsid w:val="00B70A06"/>
    <w:rsid w:val="00B70B4A"/>
    <w:rsid w:val="00B70DB2"/>
    <w:rsid w:val="00B70DEB"/>
    <w:rsid w:val="00B70E05"/>
    <w:rsid w:val="00B71259"/>
    <w:rsid w:val="00B71636"/>
    <w:rsid w:val="00B719D2"/>
    <w:rsid w:val="00B71C3E"/>
    <w:rsid w:val="00B72AFA"/>
    <w:rsid w:val="00B72D63"/>
    <w:rsid w:val="00B72F10"/>
    <w:rsid w:val="00B72F40"/>
    <w:rsid w:val="00B73365"/>
    <w:rsid w:val="00B736C9"/>
    <w:rsid w:val="00B737F1"/>
    <w:rsid w:val="00B739FA"/>
    <w:rsid w:val="00B73C67"/>
    <w:rsid w:val="00B74504"/>
    <w:rsid w:val="00B74AF5"/>
    <w:rsid w:val="00B74B66"/>
    <w:rsid w:val="00B750D1"/>
    <w:rsid w:val="00B75462"/>
    <w:rsid w:val="00B75BED"/>
    <w:rsid w:val="00B75CD7"/>
    <w:rsid w:val="00B760C7"/>
    <w:rsid w:val="00B76BD2"/>
    <w:rsid w:val="00B76EC0"/>
    <w:rsid w:val="00B76FF1"/>
    <w:rsid w:val="00B80397"/>
    <w:rsid w:val="00B80889"/>
    <w:rsid w:val="00B80D78"/>
    <w:rsid w:val="00B81588"/>
    <w:rsid w:val="00B81687"/>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5C04"/>
    <w:rsid w:val="00B96926"/>
    <w:rsid w:val="00B96A7F"/>
    <w:rsid w:val="00B96DF8"/>
    <w:rsid w:val="00B9717E"/>
    <w:rsid w:val="00B97573"/>
    <w:rsid w:val="00B977B2"/>
    <w:rsid w:val="00B97E60"/>
    <w:rsid w:val="00BA0199"/>
    <w:rsid w:val="00BA0745"/>
    <w:rsid w:val="00BA0813"/>
    <w:rsid w:val="00BA1439"/>
    <w:rsid w:val="00BA1547"/>
    <w:rsid w:val="00BA19D5"/>
    <w:rsid w:val="00BA1AE5"/>
    <w:rsid w:val="00BA2D69"/>
    <w:rsid w:val="00BA303D"/>
    <w:rsid w:val="00BA30A0"/>
    <w:rsid w:val="00BA333B"/>
    <w:rsid w:val="00BA387D"/>
    <w:rsid w:val="00BA3880"/>
    <w:rsid w:val="00BA3BB6"/>
    <w:rsid w:val="00BA3C60"/>
    <w:rsid w:val="00BA3CCE"/>
    <w:rsid w:val="00BA43EF"/>
    <w:rsid w:val="00BA452D"/>
    <w:rsid w:val="00BA497C"/>
    <w:rsid w:val="00BA4D01"/>
    <w:rsid w:val="00BA5D1D"/>
    <w:rsid w:val="00BA5D7A"/>
    <w:rsid w:val="00BA6141"/>
    <w:rsid w:val="00BA6185"/>
    <w:rsid w:val="00BA6C18"/>
    <w:rsid w:val="00BA6EB3"/>
    <w:rsid w:val="00BA6EBD"/>
    <w:rsid w:val="00BA7CC3"/>
    <w:rsid w:val="00BB080E"/>
    <w:rsid w:val="00BB082C"/>
    <w:rsid w:val="00BB0D00"/>
    <w:rsid w:val="00BB0EFF"/>
    <w:rsid w:val="00BB10D9"/>
    <w:rsid w:val="00BB142F"/>
    <w:rsid w:val="00BB16C1"/>
    <w:rsid w:val="00BB1E28"/>
    <w:rsid w:val="00BB2154"/>
    <w:rsid w:val="00BB23CB"/>
    <w:rsid w:val="00BB3170"/>
    <w:rsid w:val="00BB3587"/>
    <w:rsid w:val="00BB38DB"/>
    <w:rsid w:val="00BB395F"/>
    <w:rsid w:val="00BB3CD3"/>
    <w:rsid w:val="00BB40F5"/>
    <w:rsid w:val="00BB4327"/>
    <w:rsid w:val="00BB473F"/>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8C2"/>
    <w:rsid w:val="00BC1953"/>
    <w:rsid w:val="00BC2599"/>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D18"/>
    <w:rsid w:val="00BD211B"/>
    <w:rsid w:val="00BD2CD9"/>
    <w:rsid w:val="00BD36A2"/>
    <w:rsid w:val="00BD38E3"/>
    <w:rsid w:val="00BD3D4D"/>
    <w:rsid w:val="00BD42CD"/>
    <w:rsid w:val="00BD4829"/>
    <w:rsid w:val="00BD4835"/>
    <w:rsid w:val="00BD4ADB"/>
    <w:rsid w:val="00BD4B05"/>
    <w:rsid w:val="00BD6234"/>
    <w:rsid w:val="00BD62B0"/>
    <w:rsid w:val="00BD650D"/>
    <w:rsid w:val="00BD676F"/>
    <w:rsid w:val="00BD74F7"/>
    <w:rsid w:val="00BE0184"/>
    <w:rsid w:val="00BE08C5"/>
    <w:rsid w:val="00BE0B9B"/>
    <w:rsid w:val="00BE0C02"/>
    <w:rsid w:val="00BE10D6"/>
    <w:rsid w:val="00BE13D9"/>
    <w:rsid w:val="00BE197B"/>
    <w:rsid w:val="00BE2AA2"/>
    <w:rsid w:val="00BE2AC2"/>
    <w:rsid w:val="00BE2BD8"/>
    <w:rsid w:val="00BE2EE2"/>
    <w:rsid w:val="00BE333A"/>
    <w:rsid w:val="00BE3826"/>
    <w:rsid w:val="00BE3C20"/>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6FB"/>
    <w:rsid w:val="00BF18F5"/>
    <w:rsid w:val="00BF1949"/>
    <w:rsid w:val="00BF1A38"/>
    <w:rsid w:val="00BF1D0F"/>
    <w:rsid w:val="00BF21D4"/>
    <w:rsid w:val="00BF22C6"/>
    <w:rsid w:val="00BF22FE"/>
    <w:rsid w:val="00BF25C8"/>
    <w:rsid w:val="00BF293B"/>
    <w:rsid w:val="00BF2944"/>
    <w:rsid w:val="00BF2C90"/>
    <w:rsid w:val="00BF305E"/>
    <w:rsid w:val="00BF33AF"/>
    <w:rsid w:val="00BF41CD"/>
    <w:rsid w:val="00BF4542"/>
    <w:rsid w:val="00BF4B3E"/>
    <w:rsid w:val="00BF4BA4"/>
    <w:rsid w:val="00BF4CD6"/>
    <w:rsid w:val="00BF5852"/>
    <w:rsid w:val="00BF5A3D"/>
    <w:rsid w:val="00BF5DE9"/>
    <w:rsid w:val="00BF5E3C"/>
    <w:rsid w:val="00BF5FBD"/>
    <w:rsid w:val="00BF642F"/>
    <w:rsid w:val="00BF6934"/>
    <w:rsid w:val="00BF705D"/>
    <w:rsid w:val="00BF7347"/>
    <w:rsid w:val="00BF74CC"/>
    <w:rsid w:val="00BF78FB"/>
    <w:rsid w:val="00BF7BB6"/>
    <w:rsid w:val="00BF7D70"/>
    <w:rsid w:val="00C008FF"/>
    <w:rsid w:val="00C00A62"/>
    <w:rsid w:val="00C01A4E"/>
    <w:rsid w:val="00C01A8A"/>
    <w:rsid w:val="00C01D7E"/>
    <w:rsid w:val="00C022D8"/>
    <w:rsid w:val="00C02E9C"/>
    <w:rsid w:val="00C03EA2"/>
    <w:rsid w:val="00C03F12"/>
    <w:rsid w:val="00C0405F"/>
    <w:rsid w:val="00C040DC"/>
    <w:rsid w:val="00C04DC7"/>
    <w:rsid w:val="00C04E14"/>
    <w:rsid w:val="00C04F3C"/>
    <w:rsid w:val="00C055A7"/>
    <w:rsid w:val="00C05CE3"/>
    <w:rsid w:val="00C0643F"/>
    <w:rsid w:val="00C064C7"/>
    <w:rsid w:val="00C0675A"/>
    <w:rsid w:val="00C06A5F"/>
    <w:rsid w:val="00C06D23"/>
    <w:rsid w:val="00C06E50"/>
    <w:rsid w:val="00C07296"/>
    <w:rsid w:val="00C075FE"/>
    <w:rsid w:val="00C07B03"/>
    <w:rsid w:val="00C07CB6"/>
    <w:rsid w:val="00C07DAE"/>
    <w:rsid w:val="00C10DA9"/>
    <w:rsid w:val="00C119D7"/>
    <w:rsid w:val="00C11A68"/>
    <w:rsid w:val="00C11B75"/>
    <w:rsid w:val="00C11D3F"/>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3E3"/>
    <w:rsid w:val="00C2178A"/>
    <w:rsid w:val="00C21810"/>
    <w:rsid w:val="00C21BA4"/>
    <w:rsid w:val="00C21CDC"/>
    <w:rsid w:val="00C2238D"/>
    <w:rsid w:val="00C224A0"/>
    <w:rsid w:val="00C225DC"/>
    <w:rsid w:val="00C227CB"/>
    <w:rsid w:val="00C22FBE"/>
    <w:rsid w:val="00C23593"/>
    <w:rsid w:val="00C23B06"/>
    <w:rsid w:val="00C24583"/>
    <w:rsid w:val="00C246BF"/>
    <w:rsid w:val="00C2486B"/>
    <w:rsid w:val="00C248CA"/>
    <w:rsid w:val="00C24A0F"/>
    <w:rsid w:val="00C24CD7"/>
    <w:rsid w:val="00C24D1A"/>
    <w:rsid w:val="00C2512B"/>
    <w:rsid w:val="00C2542B"/>
    <w:rsid w:val="00C2557F"/>
    <w:rsid w:val="00C25AF6"/>
    <w:rsid w:val="00C25B09"/>
    <w:rsid w:val="00C25DE2"/>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36"/>
    <w:rsid w:val="00C321CA"/>
    <w:rsid w:val="00C322E7"/>
    <w:rsid w:val="00C3271A"/>
    <w:rsid w:val="00C329C2"/>
    <w:rsid w:val="00C329D8"/>
    <w:rsid w:val="00C32E2E"/>
    <w:rsid w:val="00C32F59"/>
    <w:rsid w:val="00C330FB"/>
    <w:rsid w:val="00C332A0"/>
    <w:rsid w:val="00C33589"/>
    <w:rsid w:val="00C33884"/>
    <w:rsid w:val="00C33900"/>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37FBE"/>
    <w:rsid w:val="00C40165"/>
    <w:rsid w:val="00C40408"/>
    <w:rsid w:val="00C40550"/>
    <w:rsid w:val="00C40A9A"/>
    <w:rsid w:val="00C40F9D"/>
    <w:rsid w:val="00C41105"/>
    <w:rsid w:val="00C41505"/>
    <w:rsid w:val="00C41549"/>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DC9"/>
    <w:rsid w:val="00C47FDE"/>
    <w:rsid w:val="00C501CE"/>
    <w:rsid w:val="00C50530"/>
    <w:rsid w:val="00C507C5"/>
    <w:rsid w:val="00C508AD"/>
    <w:rsid w:val="00C50CAF"/>
    <w:rsid w:val="00C50F67"/>
    <w:rsid w:val="00C512FA"/>
    <w:rsid w:val="00C51C3C"/>
    <w:rsid w:val="00C51F4D"/>
    <w:rsid w:val="00C52018"/>
    <w:rsid w:val="00C5240A"/>
    <w:rsid w:val="00C52756"/>
    <w:rsid w:val="00C5280C"/>
    <w:rsid w:val="00C52811"/>
    <w:rsid w:val="00C5293F"/>
    <w:rsid w:val="00C52C3B"/>
    <w:rsid w:val="00C53149"/>
    <w:rsid w:val="00C53241"/>
    <w:rsid w:val="00C532B0"/>
    <w:rsid w:val="00C534AA"/>
    <w:rsid w:val="00C53709"/>
    <w:rsid w:val="00C54EA5"/>
    <w:rsid w:val="00C55190"/>
    <w:rsid w:val="00C55852"/>
    <w:rsid w:val="00C559D5"/>
    <w:rsid w:val="00C55AA6"/>
    <w:rsid w:val="00C561E4"/>
    <w:rsid w:val="00C56985"/>
    <w:rsid w:val="00C56FDA"/>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2F9"/>
    <w:rsid w:val="00C6259F"/>
    <w:rsid w:val="00C625E4"/>
    <w:rsid w:val="00C6267C"/>
    <w:rsid w:val="00C628AA"/>
    <w:rsid w:val="00C62B91"/>
    <w:rsid w:val="00C62EEF"/>
    <w:rsid w:val="00C62F41"/>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61D"/>
    <w:rsid w:val="00C70A78"/>
    <w:rsid w:val="00C70C71"/>
    <w:rsid w:val="00C72108"/>
    <w:rsid w:val="00C72227"/>
    <w:rsid w:val="00C722A4"/>
    <w:rsid w:val="00C72B27"/>
    <w:rsid w:val="00C72B80"/>
    <w:rsid w:val="00C73603"/>
    <w:rsid w:val="00C73A13"/>
    <w:rsid w:val="00C73A3C"/>
    <w:rsid w:val="00C73BCB"/>
    <w:rsid w:val="00C73FCD"/>
    <w:rsid w:val="00C74074"/>
    <w:rsid w:val="00C743C6"/>
    <w:rsid w:val="00C74D57"/>
    <w:rsid w:val="00C751C6"/>
    <w:rsid w:val="00C75955"/>
    <w:rsid w:val="00C759E7"/>
    <w:rsid w:val="00C75C1D"/>
    <w:rsid w:val="00C75C9E"/>
    <w:rsid w:val="00C765A7"/>
    <w:rsid w:val="00C768F7"/>
    <w:rsid w:val="00C769F5"/>
    <w:rsid w:val="00C76FCA"/>
    <w:rsid w:val="00C771BE"/>
    <w:rsid w:val="00C774DF"/>
    <w:rsid w:val="00C77A66"/>
    <w:rsid w:val="00C77E97"/>
    <w:rsid w:val="00C806C3"/>
    <w:rsid w:val="00C8077C"/>
    <w:rsid w:val="00C80CBC"/>
    <w:rsid w:val="00C80EE2"/>
    <w:rsid w:val="00C8110E"/>
    <w:rsid w:val="00C81FD6"/>
    <w:rsid w:val="00C821F8"/>
    <w:rsid w:val="00C83BD5"/>
    <w:rsid w:val="00C83CAC"/>
    <w:rsid w:val="00C83F1B"/>
    <w:rsid w:val="00C84437"/>
    <w:rsid w:val="00C844FC"/>
    <w:rsid w:val="00C84C9B"/>
    <w:rsid w:val="00C85195"/>
    <w:rsid w:val="00C857EE"/>
    <w:rsid w:val="00C85847"/>
    <w:rsid w:val="00C858CC"/>
    <w:rsid w:val="00C8592E"/>
    <w:rsid w:val="00C85AAD"/>
    <w:rsid w:val="00C85BBD"/>
    <w:rsid w:val="00C85F14"/>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745"/>
    <w:rsid w:val="00C95AAC"/>
    <w:rsid w:val="00C95B6C"/>
    <w:rsid w:val="00C96494"/>
    <w:rsid w:val="00C964F8"/>
    <w:rsid w:val="00C96EEC"/>
    <w:rsid w:val="00C972E5"/>
    <w:rsid w:val="00C97323"/>
    <w:rsid w:val="00C9769C"/>
    <w:rsid w:val="00C9783C"/>
    <w:rsid w:val="00CA049F"/>
    <w:rsid w:val="00CA05A2"/>
    <w:rsid w:val="00CA06BB"/>
    <w:rsid w:val="00CA0B9A"/>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822"/>
    <w:rsid w:val="00CA49DA"/>
    <w:rsid w:val="00CA4E24"/>
    <w:rsid w:val="00CA4EFB"/>
    <w:rsid w:val="00CA5079"/>
    <w:rsid w:val="00CA53AA"/>
    <w:rsid w:val="00CA59A9"/>
    <w:rsid w:val="00CA5A46"/>
    <w:rsid w:val="00CA5D6D"/>
    <w:rsid w:val="00CA6111"/>
    <w:rsid w:val="00CA64C6"/>
    <w:rsid w:val="00CA6731"/>
    <w:rsid w:val="00CA6ADC"/>
    <w:rsid w:val="00CA6BD5"/>
    <w:rsid w:val="00CA6F96"/>
    <w:rsid w:val="00CA79B6"/>
    <w:rsid w:val="00CA7A03"/>
    <w:rsid w:val="00CA7A47"/>
    <w:rsid w:val="00CA7F13"/>
    <w:rsid w:val="00CA7F32"/>
    <w:rsid w:val="00CB01FC"/>
    <w:rsid w:val="00CB03F5"/>
    <w:rsid w:val="00CB1D4F"/>
    <w:rsid w:val="00CB2439"/>
    <w:rsid w:val="00CB24BF"/>
    <w:rsid w:val="00CB2FC1"/>
    <w:rsid w:val="00CB31AA"/>
    <w:rsid w:val="00CB3776"/>
    <w:rsid w:val="00CB3848"/>
    <w:rsid w:val="00CB3C6C"/>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09BB"/>
    <w:rsid w:val="00CC1286"/>
    <w:rsid w:val="00CC14FB"/>
    <w:rsid w:val="00CC2133"/>
    <w:rsid w:val="00CC2C18"/>
    <w:rsid w:val="00CC2EE7"/>
    <w:rsid w:val="00CC2FBD"/>
    <w:rsid w:val="00CC34E7"/>
    <w:rsid w:val="00CC3E8D"/>
    <w:rsid w:val="00CC43AC"/>
    <w:rsid w:val="00CC4680"/>
    <w:rsid w:val="00CC4E91"/>
    <w:rsid w:val="00CC51AD"/>
    <w:rsid w:val="00CC5A5E"/>
    <w:rsid w:val="00CC6331"/>
    <w:rsid w:val="00CC65E1"/>
    <w:rsid w:val="00CC660F"/>
    <w:rsid w:val="00CC6E83"/>
    <w:rsid w:val="00CC6FF9"/>
    <w:rsid w:val="00CC76DF"/>
    <w:rsid w:val="00CC787B"/>
    <w:rsid w:val="00CC7DE2"/>
    <w:rsid w:val="00CC7E9A"/>
    <w:rsid w:val="00CC7F06"/>
    <w:rsid w:val="00CD0078"/>
    <w:rsid w:val="00CD0B65"/>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493"/>
    <w:rsid w:val="00CD5A75"/>
    <w:rsid w:val="00CD5C4D"/>
    <w:rsid w:val="00CD5CCA"/>
    <w:rsid w:val="00CD627D"/>
    <w:rsid w:val="00CD63A9"/>
    <w:rsid w:val="00CD65C9"/>
    <w:rsid w:val="00CD6BF4"/>
    <w:rsid w:val="00CD6F54"/>
    <w:rsid w:val="00CD72A8"/>
    <w:rsid w:val="00CD7416"/>
    <w:rsid w:val="00CD7720"/>
    <w:rsid w:val="00CD7889"/>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493"/>
    <w:rsid w:val="00CF5590"/>
    <w:rsid w:val="00CF56D9"/>
    <w:rsid w:val="00CF58C1"/>
    <w:rsid w:val="00CF5982"/>
    <w:rsid w:val="00CF59D6"/>
    <w:rsid w:val="00CF5BC8"/>
    <w:rsid w:val="00CF5D9B"/>
    <w:rsid w:val="00CF63EB"/>
    <w:rsid w:val="00CF6594"/>
    <w:rsid w:val="00CF7460"/>
    <w:rsid w:val="00CF755E"/>
    <w:rsid w:val="00CF75EB"/>
    <w:rsid w:val="00CF77CC"/>
    <w:rsid w:val="00CF7C70"/>
    <w:rsid w:val="00D00386"/>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E0A"/>
    <w:rsid w:val="00D06F63"/>
    <w:rsid w:val="00D06FDE"/>
    <w:rsid w:val="00D07215"/>
    <w:rsid w:val="00D07326"/>
    <w:rsid w:val="00D07483"/>
    <w:rsid w:val="00D07748"/>
    <w:rsid w:val="00D079C6"/>
    <w:rsid w:val="00D07BBB"/>
    <w:rsid w:val="00D07D1A"/>
    <w:rsid w:val="00D07F56"/>
    <w:rsid w:val="00D10437"/>
    <w:rsid w:val="00D10467"/>
    <w:rsid w:val="00D107A0"/>
    <w:rsid w:val="00D1090E"/>
    <w:rsid w:val="00D1130C"/>
    <w:rsid w:val="00D11661"/>
    <w:rsid w:val="00D11E5E"/>
    <w:rsid w:val="00D124B1"/>
    <w:rsid w:val="00D13736"/>
    <w:rsid w:val="00D137B9"/>
    <w:rsid w:val="00D139F5"/>
    <w:rsid w:val="00D13B39"/>
    <w:rsid w:val="00D13F12"/>
    <w:rsid w:val="00D13F6E"/>
    <w:rsid w:val="00D146F5"/>
    <w:rsid w:val="00D147E0"/>
    <w:rsid w:val="00D14E23"/>
    <w:rsid w:val="00D1558F"/>
    <w:rsid w:val="00D158BD"/>
    <w:rsid w:val="00D15B40"/>
    <w:rsid w:val="00D15BED"/>
    <w:rsid w:val="00D1608F"/>
    <w:rsid w:val="00D166A8"/>
    <w:rsid w:val="00D16862"/>
    <w:rsid w:val="00D16C9C"/>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92F"/>
    <w:rsid w:val="00D25AF8"/>
    <w:rsid w:val="00D25B1E"/>
    <w:rsid w:val="00D25CA0"/>
    <w:rsid w:val="00D260ED"/>
    <w:rsid w:val="00D261AC"/>
    <w:rsid w:val="00D27502"/>
    <w:rsid w:val="00D27ADA"/>
    <w:rsid w:val="00D30844"/>
    <w:rsid w:val="00D313F4"/>
    <w:rsid w:val="00D31D4B"/>
    <w:rsid w:val="00D31FCA"/>
    <w:rsid w:val="00D320D1"/>
    <w:rsid w:val="00D327BB"/>
    <w:rsid w:val="00D328A2"/>
    <w:rsid w:val="00D328A9"/>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4F6"/>
    <w:rsid w:val="00D378CB"/>
    <w:rsid w:val="00D378E1"/>
    <w:rsid w:val="00D37E4C"/>
    <w:rsid w:val="00D37E8A"/>
    <w:rsid w:val="00D4044D"/>
    <w:rsid w:val="00D41B4F"/>
    <w:rsid w:val="00D41EBC"/>
    <w:rsid w:val="00D4204C"/>
    <w:rsid w:val="00D423A0"/>
    <w:rsid w:val="00D42E6A"/>
    <w:rsid w:val="00D4362A"/>
    <w:rsid w:val="00D4487C"/>
    <w:rsid w:val="00D44FA2"/>
    <w:rsid w:val="00D452CC"/>
    <w:rsid w:val="00D4556F"/>
    <w:rsid w:val="00D4585F"/>
    <w:rsid w:val="00D462B4"/>
    <w:rsid w:val="00D46606"/>
    <w:rsid w:val="00D467FA"/>
    <w:rsid w:val="00D467FB"/>
    <w:rsid w:val="00D4691D"/>
    <w:rsid w:val="00D46DDF"/>
    <w:rsid w:val="00D47407"/>
    <w:rsid w:val="00D47492"/>
    <w:rsid w:val="00D4770F"/>
    <w:rsid w:val="00D47F92"/>
    <w:rsid w:val="00D50671"/>
    <w:rsid w:val="00D506E1"/>
    <w:rsid w:val="00D50936"/>
    <w:rsid w:val="00D50C43"/>
    <w:rsid w:val="00D50D82"/>
    <w:rsid w:val="00D50EAF"/>
    <w:rsid w:val="00D5123A"/>
    <w:rsid w:val="00D51498"/>
    <w:rsid w:val="00D51715"/>
    <w:rsid w:val="00D51E6A"/>
    <w:rsid w:val="00D52074"/>
    <w:rsid w:val="00D521ED"/>
    <w:rsid w:val="00D527A7"/>
    <w:rsid w:val="00D52B33"/>
    <w:rsid w:val="00D53320"/>
    <w:rsid w:val="00D5397D"/>
    <w:rsid w:val="00D53FAA"/>
    <w:rsid w:val="00D5408F"/>
    <w:rsid w:val="00D54457"/>
    <w:rsid w:val="00D54596"/>
    <w:rsid w:val="00D54638"/>
    <w:rsid w:val="00D54BCD"/>
    <w:rsid w:val="00D54CC1"/>
    <w:rsid w:val="00D55387"/>
    <w:rsid w:val="00D555C5"/>
    <w:rsid w:val="00D55918"/>
    <w:rsid w:val="00D559E9"/>
    <w:rsid w:val="00D55A26"/>
    <w:rsid w:val="00D55E61"/>
    <w:rsid w:val="00D56E2D"/>
    <w:rsid w:val="00D5701B"/>
    <w:rsid w:val="00D5706C"/>
    <w:rsid w:val="00D57AFD"/>
    <w:rsid w:val="00D600DC"/>
    <w:rsid w:val="00D604D9"/>
    <w:rsid w:val="00D605BE"/>
    <w:rsid w:val="00D6075D"/>
    <w:rsid w:val="00D60A50"/>
    <w:rsid w:val="00D61372"/>
    <w:rsid w:val="00D61757"/>
    <w:rsid w:val="00D61E58"/>
    <w:rsid w:val="00D61E9B"/>
    <w:rsid w:val="00D622C7"/>
    <w:rsid w:val="00D62D14"/>
    <w:rsid w:val="00D6300E"/>
    <w:rsid w:val="00D6301D"/>
    <w:rsid w:val="00D63232"/>
    <w:rsid w:val="00D63706"/>
    <w:rsid w:val="00D64053"/>
    <w:rsid w:val="00D640F5"/>
    <w:rsid w:val="00D642DD"/>
    <w:rsid w:val="00D645DF"/>
    <w:rsid w:val="00D6467E"/>
    <w:rsid w:val="00D647F5"/>
    <w:rsid w:val="00D64831"/>
    <w:rsid w:val="00D64CBE"/>
    <w:rsid w:val="00D64EBD"/>
    <w:rsid w:val="00D64F4D"/>
    <w:rsid w:val="00D653D4"/>
    <w:rsid w:val="00D65D27"/>
    <w:rsid w:val="00D67105"/>
    <w:rsid w:val="00D67256"/>
    <w:rsid w:val="00D67635"/>
    <w:rsid w:val="00D67A05"/>
    <w:rsid w:val="00D67F1D"/>
    <w:rsid w:val="00D70149"/>
    <w:rsid w:val="00D70376"/>
    <w:rsid w:val="00D7040D"/>
    <w:rsid w:val="00D7058A"/>
    <w:rsid w:val="00D7080D"/>
    <w:rsid w:val="00D70813"/>
    <w:rsid w:val="00D70F70"/>
    <w:rsid w:val="00D711C1"/>
    <w:rsid w:val="00D7217D"/>
    <w:rsid w:val="00D721B3"/>
    <w:rsid w:val="00D722F9"/>
    <w:rsid w:val="00D723A1"/>
    <w:rsid w:val="00D725A8"/>
    <w:rsid w:val="00D7264E"/>
    <w:rsid w:val="00D72AED"/>
    <w:rsid w:val="00D72E45"/>
    <w:rsid w:val="00D73658"/>
    <w:rsid w:val="00D73BC8"/>
    <w:rsid w:val="00D743EE"/>
    <w:rsid w:val="00D75A4C"/>
    <w:rsid w:val="00D76926"/>
    <w:rsid w:val="00D76A0E"/>
    <w:rsid w:val="00D77253"/>
    <w:rsid w:val="00D77A09"/>
    <w:rsid w:val="00D80349"/>
    <w:rsid w:val="00D804E7"/>
    <w:rsid w:val="00D80A80"/>
    <w:rsid w:val="00D80DC1"/>
    <w:rsid w:val="00D80E7E"/>
    <w:rsid w:val="00D81153"/>
    <w:rsid w:val="00D81352"/>
    <w:rsid w:val="00D815F0"/>
    <w:rsid w:val="00D81E32"/>
    <w:rsid w:val="00D81E4E"/>
    <w:rsid w:val="00D82328"/>
    <w:rsid w:val="00D83058"/>
    <w:rsid w:val="00D83130"/>
    <w:rsid w:val="00D832AE"/>
    <w:rsid w:val="00D832BA"/>
    <w:rsid w:val="00D8353A"/>
    <w:rsid w:val="00D8381E"/>
    <w:rsid w:val="00D839A6"/>
    <w:rsid w:val="00D83C39"/>
    <w:rsid w:val="00D83D7E"/>
    <w:rsid w:val="00D84145"/>
    <w:rsid w:val="00D8447F"/>
    <w:rsid w:val="00D8491B"/>
    <w:rsid w:val="00D849F5"/>
    <w:rsid w:val="00D84FE3"/>
    <w:rsid w:val="00D851E4"/>
    <w:rsid w:val="00D853F4"/>
    <w:rsid w:val="00D85F88"/>
    <w:rsid w:val="00D86743"/>
    <w:rsid w:val="00D869DB"/>
    <w:rsid w:val="00D86A09"/>
    <w:rsid w:val="00D86FDC"/>
    <w:rsid w:val="00D8784E"/>
    <w:rsid w:val="00D879AF"/>
    <w:rsid w:val="00D87F42"/>
    <w:rsid w:val="00D87FD2"/>
    <w:rsid w:val="00D901CB"/>
    <w:rsid w:val="00D90206"/>
    <w:rsid w:val="00D905CB"/>
    <w:rsid w:val="00D9129C"/>
    <w:rsid w:val="00D9147A"/>
    <w:rsid w:val="00D919AA"/>
    <w:rsid w:val="00D91B6E"/>
    <w:rsid w:val="00D924E1"/>
    <w:rsid w:val="00D926A4"/>
    <w:rsid w:val="00D93339"/>
    <w:rsid w:val="00D93F55"/>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6E9"/>
    <w:rsid w:val="00DA4D14"/>
    <w:rsid w:val="00DA4EC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1855"/>
    <w:rsid w:val="00DB231A"/>
    <w:rsid w:val="00DB24FF"/>
    <w:rsid w:val="00DB25D9"/>
    <w:rsid w:val="00DB26D9"/>
    <w:rsid w:val="00DB2908"/>
    <w:rsid w:val="00DB2C4D"/>
    <w:rsid w:val="00DB2DD5"/>
    <w:rsid w:val="00DB31F1"/>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0B5F"/>
    <w:rsid w:val="00DC1698"/>
    <w:rsid w:val="00DC1757"/>
    <w:rsid w:val="00DC1809"/>
    <w:rsid w:val="00DC2418"/>
    <w:rsid w:val="00DC2F24"/>
    <w:rsid w:val="00DC37C0"/>
    <w:rsid w:val="00DC3927"/>
    <w:rsid w:val="00DC3D78"/>
    <w:rsid w:val="00DC41A6"/>
    <w:rsid w:val="00DC435A"/>
    <w:rsid w:val="00DC4979"/>
    <w:rsid w:val="00DC4D7B"/>
    <w:rsid w:val="00DC4DE1"/>
    <w:rsid w:val="00DC5788"/>
    <w:rsid w:val="00DC58D6"/>
    <w:rsid w:val="00DC5EB7"/>
    <w:rsid w:val="00DC621B"/>
    <w:rsid w:val="00DC626C"/>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AB9"/>
    <w:rsid w:val="00DD3B6D"/>
    <w:rsid w:val="00DD3C34"/>
    <w:rsid w:val="00DD3D8C"/>
    <w:rsid w:val="00DD3F43"/>
    <w:rsid w:val="00DD4190"/>
    <w:rsid w:val="00DD46B2"/>
    <w:rsid w:val="00DD47A7"/>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78D6"/>
    <w:rsid w:val="00DD7D29"/>
    <w:rsid w:val="00DD7DB5"/>
    <w:rsid w:val="00DD7E7B"/>
    <w:rsid w:val="00DE0CB4"/>
    <w:rsid w:val="00DE2640"/>
    <w:rsid w:val="00DE27B0"/>
    <w:rsid w:val="00DE2A23"/>
    <w:rsid w:val="00DE2D0B"/>
    <w:rsid w:val="00DE3369"/>
    <w:rsid w:val="00DE3499"/>
    <w:rsid w:val="00DE3658"/>
    <w:rsid w:val="00DE3CC5"/>
    <w:rsid w:val="00DE404F"/>
    <w:rsid w:val="00DE437A"/>
    <w:rsid w:val="00DE44D0"/>
    <w:rsid w:val="00DE49EB"/>
    <w:rsid w:val="00DE5175"/>
    <w:rsid w:val="00DE5903"/>
    <w:rsid w:val="00DE5A35"/>
    <w:rsid w:val="00DE631C"/>
    <w:rsid w:val="00DE635B"/>
    <w:rsid w:val="00DE6798"/>
    <w:rsid w:val="00DE6BAF"/>
    <w:rsid w:val="00DE70DA"/>
    <w:rsid w:val="00DE71AE"/>
    <w:rsid w:val="00DE72AA"/>
    <w:rsid w:val="00DE732B"/>
    <w:rsid w:val="00DF08FD"/>
    <w:rsid w:val="00DF092D"/>
    <w:rsid w:val="00DF0CF8"/>
    <w:rsid w:val="00DF119E"/>
    <w:rsid w:val="00DF1453"/>
    <w:rsid w:val="00DF1600"/>
    <w:rsid w:val="00DF21FA"/>
    <w:rsid w:val="00DF246A"/>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CE0"/>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239"/>
    <w:rsid w:val="00E01A6F"/>
    <w:rsid w:val="00E01BFD"/>
    <w:rsid w:val="00E01F12"/>
    <w:rsid w:val="00E02453"/>
    <w:rsid w:val="00E026F1"/>
    <w:rsid w:val="00E02AA8"/>
    <w:rsid w:val="00E02E66"/>
    <w:rsid w:val="00E02F24"/>
    <w:rsid w:val="00E032E3"/>
    <w:rsid w:val="00E03876"/>
    <w:rsid w:val="00E0399B"/>
    <w:rsid w:val="00E03B8B"/>
    <w:rsid w:val="00E03E67"/>
    <w:rsid w:val="00E04011"/>
    <w:rsid w:val="00E0408D"/>
    <w:rsid w:val="00E0440A"/>
    <w:rsid w:val="00E04752"/>
    <w:rsid w:val="00E0482D"/>
    <w:rsid w:val="00E04845"/>
    <w:rsid w:val="00E0496D"/>
    <w:rsid w:val="00E04A8A"/>
    <w:rsid w:val="00E04BAE"/>
    <w:rsid w:val="00E0534F"/>
    <w:rsid w:val="00E05EB5"/>
    <w:rsid w:val="00E06074"/>
    <w:rsid w:val="00E063C0"/>
    <w:rsid w:val="00E063D1"/>
    <w:rsid w:val="00E063D4"/>
    <w:rsid w:val="00E064CD"/>
    <w:rsid w:val="00E06576"/>
    <w:rsid w:val="00E065CC"/>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3C"/>
    <w:rsid w:val="00E13FDF"/>
    <w:rsid w:val="00E142EA"/>
    <w:rsid w:val="00E1456F"/>
    <w:rsid w:val="00E145D6"/>
    <w:rsid w:val="00E14846"/>
    <w:rsid w:val="00E1487B"/>
    <w:rsid w:val="00E14952"/>
    <w:rsid w:val="00E14AD4"/>
    <w:rsid w:val="00E14B0B"/>
    <w:rsid w:val="00E14B76"/>
    <w:rsid w:val="00E14D17"/>
    <w:rsid w:val="00E15427"/>
    <w:rsid w:val="00E15445"/>
    <w:rsid w:val="00E16069"/>
    <w:rsid w:val="00E164EA"/>
    <w:rsid w:val="00E165D6"/>
    <w:rsid w:val="00E16F5D"/>
    <w:rsid w:val="00E16FE3"/>
    <w:rsid w:val="00E17691"/>
    <w:rsid w:val="00E17916"/>
    <w:rsid w:val="00E17A1C"/>
    <w:rsid w:val="00E20423"/>
    <w:rsid w:val="00E20732"/>
    <w:rsid w:val="00E20DDE"/>
    <w:rsid w:val="00E20DE8"/>
    <w:rsid w:val="00E20F12"/>
    <w:rsid w:val="00E21586"/>
    <w:rsid w:val="00E21CC6"/>
    <w:rsid w:val="00E22283"/>
    <w:rsid w:val="00E22B10"/>
    <w:rsid w:val="00E231FE"/>
    <w:rsid w:val="00E23948"/>
    <w:rsid w:val="00E23E27"/>
    <w:rsid w:val="00E24391"/>
    <w:rsid w:val="00E2497D"/>
    <w:rsid w:val="00E258EF"/>
    <w:rsid w:val="00E258FA"/>
    <w:rsid w:val="00E26012"/>
    <w:rsid w:val="00E2615E"/>
    <w:rsid w:val="00E26225"/>
    <w:rsid w:val="00E264AC"/>
    <w:rsid w:val="00E264B4"/>
    <w:rsid w:val="00E26536"/>
    <w:rsid w:val="00E266D6"/>
    <w:rsid w:val="00E26B25"/>
    <w:rsid w:val="00E2714F"/>
    <w:rsid w:val="00E271E1"/>
    <w:rsid w:val="00E2747D"/>
    <w:rsid w:val="00E27C7E"/>
    <w:rsid w:val="00E27F05"/>
    <w:rsid w:val="00E3023E"/>
    <w:rsid w:val="00E305A6"/>
    <w:rsid w:val="00E308E9"/>
    <w:rsid w:val="00E30B18"/>
    <w:rsid w:val="00E312C5"/>
    <w:rsid w:val="00E312CD"/>
    <w:rsid w:val="00E314C2"/>
    <w:rsid w:val="00E319D6"/>
    <w:rsid w:val="00E31A20"/>
    <w:rsid w:val="00E31C8B"/>
    <w:rsid w:val="00E32A7C"/>
    <w:rsid w:val="00E32EC6"/>
    <w:rsid w:val="00E33003"/>
    <w:rsid w:val="00E3315E"/>
    <w:rsid w:val="00E334FB"/>
    <w:rsid w:val="00E33DB5"/>
    <w:rsid w:val="00E3425C"/>
    <w:rsid w:val="00E34A49"/>
    <w:rsid w:val="00E35032"/>
    <w:rsid w:val="00E350D9"/>
    <w:rsid w:val="00E351D3"/>
    <w:rsid w:val="00E35492"/>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C98"/>
    <w:rsid w:val="00E40DED"/>
    <w:rsid w:val="00E41395"/>
    <w:rsid w:val="00E41578"/>
    <w:rsid w:val="00E41680"/>
    <w:rsid w:val="00E41C8A"/>
    <w:rsid w:val="00E41DF3"/>
    <w:rsid w:val="00E41E5F"/>
    <w:rsid w:val="00E42248"/>
    <w:rsid w:val="00E42441"/>
    <w:rsid w:val="00E42B23"/>
    <w:rsid w:val="00E43693"/>
    <w:rsid w:val="00E437E1"/>
    <w:rsid w:val="00E438E4"/>
    <w:rsid w:val="00E43CCA"/>
    <w:rsid w:val="00E4434E"/>
    <w:rsid w:val="00E44594"/>
    <w:rsid w:val="00E44773"/>
    <w:rsid w:val="00E44821"/>
    <w:rsid w:val="00E449D0"/>
    <w:rsid w:val="00E44C12"/>
    <w:rsid w:val="00E4503A"/>
    <w:rsid w:val="00E45060"/>
    <w:rsid w:val="00E4517F"/>
    <w:rsid w:val="00E45271"/>
    <w:rsid w:val="00E4564A"/>
    <w:rsid w:val="00E45B95"/>
    <w:rsid w:val="00E45DF7"/>
    <w:rsid w:val="00E4623B"/>
    <w:rsid w:val="00E462E8"/>
    <w:rsid w:val="00E46410"/>
    <w:rsid w:val="00E4645F"/>
    <w:rsid w:val="00E466A3"/>
    <w:rsid w:val="00E46ABE"/>
    <w:rsid w:val="00E46D90"/>
    <w:rsid w:val="00E470E2"/>
    <w:rsid w:val="00E47323"/>
    <w:rsid w:val="00E47B97"/>
    <w:rsid w:val="00E47C69"/>
    <w:rsid w:val="00E47DC1"/>
    <w:rsid w:val="00E503A3"/>
    <w:rsid w:val="00E50EBF"/>
    <w:rsid w:val="00E51A6F"/>
    <w:rsid w:val="00E51EB7"/>
    <w:rsid w:val="00E522CA"/>
    <w:rsid w:val="00E527B5"/>
    <w:rsid w:val="00E52950"/>
    <w:rsid w:val="00E52A19"/>
    <w:rsid w:val="00E52C00"/>
    <w:rsid w:val="00E531B0"/>
    <w:rsid w:val="00E531BC"/>
    <w:rsid w:val="00E53A50"/>
    <w:rsid w:val="00E53C79"/>
    <w:rsid w:val="00E55524"/>
    <w:rsid w:val="00E55C33"/>
    <w:rsid w:val="00E55C40"/>
    <w:rsid w:val="00E56832"/>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5EC2"/>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EAD"/>
    <w:rsid w:val="00E75F75"/>
    <w:rsid w:val="00E76174"/>
    <w:rsid w:val="00E762A1"/>
    <w:rsid w:val="00E76311"/>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13FA"/>
    <w:rsid w:val="00E91A04"/>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05F4"/>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C80"/>
    <w:rsid w:val="00EA6D4D"/>
    <w:rsid w:val="00EA732C"/>
    <w:rsid w:val="00EA73E8"/>
    <w:rsid w:val="00EA7E6F"/>
    <w:rsid w:val="00EB069F"/>
    <w:rsid w:val="00EB06C0"/>
    <w:rsid w:val="00EB08EC"/>
    <w:rsid w:val="00EB148E"/>
    <w:rsid w:val="00EB1B8A"/>
    <w:rsid w:val="00EB1F31"/>
    <w:rsid w:val="00EB1F78"/>
    <w:rsid w:val="00EB22DC"/>
    <w:rsid w:val="00EB277D"/>
    <w:rsid w:val="00EB28A9"/>
    <w:rsid w:val="00EB2B68"/>
    <w:rsid w:val="00EB2EFD"/>
    <w:rsid w:val="00EB2F1F"/>
    <w:rsid w:val="00EB33E7"/>
    <w:rsid w:val="00EB35F2"/>
    <w:rsid w:val="00EB37FB"/>
    <w:rsid w:val="00EB38DC"/>
    <w:rsid w:val="00EB3AB2"/>
    <w:rsid w:val="00EB47AA"/>
    <w:rsid w:val="00EB50AB"/>
    <w:rsid w:val="00EB5800"/>
    <w:rsid w:val="00EB5934"/>
    <w:rsid w:val="00EB5C00"/>
    <w:rsid w:val="00EB5F18"/>
    <w:rsid w:val="00EB633D"/>
    <w:rsid w:val="00EB6D6F"/>
    <w:rsid w:val="00EB7776"/>
    <w:rsid w:val="00EC051C"/>
    <w:rsid w:val="00EC0E23"/>
    <w:rsid w:val="00EC124C"/>
    <w:rsid w:val="00EC1F30"/>
    <w:rsid w:val="00EC1FC0"/>
    <w:rsid w:val="00EC22A3"/>
    <w:rsid w:val="00EC2534"/>
    <w:rsid w:val="00EC2653"/>
    <w:rsid w:val="00EC2977"/>
    <w:rsid w:val="00EC309B"/>
    <w:rsid w:val="00EC30A4"/>
    <w:rsid w:val="00EC30BC"/>
    <w:rsid w:val="00EC30FF"/>
    <w:rsid w:val="00EC358D"/>
    <w:rsid w:val="00EC4FFF"/>
    <w:rsid w:val="00EC5370"/>
    <w:rsid w:val="00EC5A40"/>
    <w:rsid w:val="00EC5AFE"/>
    <w:rsid w:val="00EC5C7D"/>
    <w:rsid w:val="00EC5D07"/>
    <w:rsid w:val="00EC5EF3"/>
    <w:rsid w:val="00EC64B3"/>
    <w:rsid w:val="00EC6C8F"/>
    <w:rsid w:val="00EC7A0B"/>
    <w:rsid w:val="00ED00F3"/>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44CD"/>
    <w:rsid w:val="00EE5334"/>
    <w:rsid w:val="00EE5939"/>
    <w:rsid w:val="00EE5A3D"/>
    <w:rsid w:val="00EE5E27"/>
    <w:rsid w:val="00EE6126"/>
    <w:rsid w:val="00EE6162"/>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2E52"/>
    <w:rsid w:val="00EF32A0"/>
    <w:rsid w:val="00EF3984"/>
    <w:rsid w:val="00EF45E5"/>
    <w:rsid w:val="00EF488E"/>
    <w:rsid w:val="00EF490A"/>
    <w:rsid w:val="00EF4B06"/>
    <w:rsid w:val="00EF4C15"/>
    <w:rsid w:val="00EF4E65"/>
    <w:rsid w:val="00EF5264"/>
    <w:rsid w:val="00EF57AC"/>
    <w:rsid w:val="00EF5CAE"/>
    <w:rsid w:val="00EF5CF8"/>
    <w:rsid w:val="00EF5D64"/>
    <w:rsid w:val="00EF68D9"/>
    <w:rsid w:val="00EF7664"/>
    <w:rsid w:val="00F000F1"/>
    <w:rsid w:val="00F00CAB"/>
    <w:rsid w:val="00F00CC6"/>
    <w:rsid w:val="00F00D3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4B9F"/>
    <w:rsid w:val="00F04D3B"/>
    <w:rsid w:val="00F05357"/>
    <w:rsid w:val="00F05DCA"/>
    <w:rsid w:val="00F06566"/>
    <w:rsid w:val="00F06D84"/>
    <w:rsid w:val="00F07958"/>
    <w:rsid w:val="00F07EF1"/>
    <w:rsid w:val="00F10CC1"/>
    <w:rsid w:val="00F111E6"/>
    <w:rsid w:val="00F11609"/>
    <w:rsid w:val="00F1181F"/>
    <w:rsid w:val="00F11B75"/>
    <w:rsid w:val="00F11BF6"/>
    <w:rsid w:val="00F11DBC"/>
    <w:rsid w:val="00F12843"/>
    <w:rsid w:val="00F13A36"/>
    <w:rsid w:val="00F13B13"/>
    <w:rsid w:val="00F150D7"/>
    <w:rsid w:val="00F15134"/>
    <w:rsid w:val="00F15192"/>
    <w:rsid w:val="00F15477"/>
    <w:rsid w:val="00F201B1"/>
    <w:rsid w:val="00F20444"/>
    <w:rsid w:val="00F20940"/>
    <w:rsid w:val="00F20D0A"/>
    <w:rsid w:val="00F21302"/>
    <w:rsid w:val="00F21628"/>
    <w:rsid w:val="00F217D1"/>
    <w:rsid w:val="00F21A3C"/>
    <w:rsid w:val="00F21C9A"/>
    <w:rsid w:val="00F22125"/>
    <w:rsid w:val="00F223E6"/>
    <w:rsid w:val="00F2272F"/>
    <w:rsid w:val="00F22C03"/>
    <w:rsid w:val="00F22EFD"/>
    <w:rsid w:val="00F22FBD"/>
    <w:rsid w:val="00F23200"/>
    <w:rsid w:val="00F236A5"/>
    <w:rsid w:val="00F23712"/>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B7F"/>
    <w:rsid w:val="00F27F7F"/>
    <w:rsid w:val="00F306F5"/>
    <w:rsid w:val="00F3095B"/>
    <w:rsid w:val="00F30AD6"/>
    <w:rsid w:val="00F30BBA"/>
    <w:rsid w:val="00F31720"/>
    <w:rsid w:val="00F3177F"/>
    <w:rsid w:val="00F318F3"/>
    <w:rsid w:val="00F31A5B"/>
    <w:rsid w:val="00F31BF2"/>
    <w:rsid w:val="00F31C53"/>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6F2F"/>
    <w:rsid w:val="00F37614"/>
    <w:rsid w:val="00F37D53"/>
    <w:rsid w:val="00F37D59"/>
    <w:rsid w:val="00F404D6"/>
    <w:rsid w:val="00F40BE0"/>
    <w:rsid w:val="00F40ED7"/>
    <w:rsid w:val="00F4105C"/>
    <w:rsid w:val="00F410C4"/>
    <w:rsid w:val="00F41108"/>
    <w:rsid w:val="00F412E0"/>
    <w:rsid w:val="00F41E01"/>
    <w:rsid w:val="00F42183"/>
    <w:rsid w:val="00F4239A"/>
    <w:rsid w:val="00F4300E"/>
    <w:rsid w:val="00F430D1"/>
    <w:rsid w:val="00F43635"/>
    <w:rsid w:val="00F43D8F"/>
    <w:rsid w:val="00F44761"/>
    <w:rsid w:val="00F44782"/>
    <w:rsid w:val="00F447F3"/>
    <w:rsid w:val="00F44C66"/>
    <w:rsid w:val="00F44E87"/>
    <w:rsid w:val="00F44F76"/>
    <w:rsid w:val="00F454A8"/>
    <w:rsid w:val="00F455A0"/>
    <w:rsid w:val="00F459FB"/>
    <w:rsid w:val="00F45A17"/>
    <w:rsid w:val="00F45E22"/>
    <w:rsid w:val="00F45F2D"/>
    <w:rsid w:val="00F45F48"/>
    <w:rsid w:val="00F4613E"/>
    <w:rsid w:val="00F463E2"/>
    <w:rsid w:val="00F46C4E"/>
    <w:rsid w:val="00F46DB4"/>
    <w:rsid w:val="00F46FDB"/>
    <w:rsid w:val="00F478AD"/>
    <w:rsid w:val="00F50451"/>
    <w:rsid w:val="00F50577"/>
    <w:rsid w:val="00F507D1"/>
    <w:rsid w:val="00F50AFC"/>
    <w:rsid w:val="00F50C46"/>
    <w:rsid w:val="00F50F7D"/>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384"/>
    <w:rsid w:val="00F565EE"/>
    <w:rsid w:val="00F56961"/>
    <w:rsid w:val="00F56B3E"/>
    <w:rsid w:val="00F56DE4"/>
    <w:rsid w:val="00F57108"/>
    <w:rsid w:val="00F573D4"/>
    <w:rsid w:val="00F575CB"/>
    <w:rsid w:val="00F57E3A"/>
    <w:rsid w:val="00F57E69"/>
    <w:rsid w:val="00F607DD"/>
    <w:rsid w:val="00F6082B"/>
    <w:rsid w:val="00F60900"/>
    <w:rsid w:val="00F60993"/>
    <w:rsid w:val="00F60C35"/>
    <w:rsid w:val="00F611D8"/>
    <w:rsid w:val="00F61C06"/>
    <w:rsid w:val="00F61F2D"/>
    <w:rsid w:val="00F6204F"/>
    <w:rsid w:val="00F6229E"/>
    <w:rsid w:val="00F623D9"/>
    <w:rsid w:val="00F62400"/>
    <w:rsid w:val="00F6278F"/>
    <w:rsid w:val="00F63C21"/>
    <w:rsid w:val="00F64361"/>
    <w:rsid w:val="00F6447E"/>
    <w:rsid w:val="00F646C9"/>
    <w:rsid w:val="00F64714"/>
    <w:rsid w:val="00F64C32"/>
    <w:rsid w:val="00F64C99"/>
    <w:rsid w:val="00F65002"/>
    <w:rsid w:val="00F65040"/>
    <w:rsid w:val="00F6504B"/>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5A2"/>
    <w:rsid w:val="00F70B24"/>
    <w:rsid w:val="00F70D0B"/>
    <w:rsid w:val="00F717E0"/>
    <w:rsid w:val="00F7193A"/>
    <w:rsid w:val="00F71C91"/>
    <w:rsid w:val="00F71E1D"/>
    <w:rsid w:val="00F726BC"/>
    <w:rsid w:val="00F72B0E"/>
    <w:rsid w:val="00F72D77"/>
    <w:rsid w:val="00F72F66"/>
    <w:rsid w:val="00F72F74"/>
    <w:rsid w:val="00F73667"/>
    <w:rsid w:val="00F73770"/>
    <w:rsid w:val="00F73DE0"/>
    <w:rsid w:val="00F73E97"/>
    <w:rsid w:val="00F74909"/>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1724"/>
    <w:rsid w:val="00F82215"/>
    <w:rsid w:val="00F8248E"/>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BC1"/>
    <w:rsid w:val="00F86F5B"/>
    <w:rsid w:val="00F870BB"/>
    <w:rsid w:val="00F871FB"/>
    <w:rsid w:val="00F875DA"/>
    <w:rsid w:val="00F87C2B"/>
    <w:rsid w:val="00F87E1A"/>
    <w:rsid w:val="00F87EC6"/>
    <w:rsid w:val="00F87FE7"/>
    <w:rsid w:val="00F90067"/>
    <w:rsid w:val="00F90082"/>
    <w:rsid w:val="00F901D1"/>
    <w:rsid w:val="00F907EB"/>
    <w:rsid w:val="00F90A9A"/>
    <w:rsid w:val="00F90B39"/>
    <w:rsid w:val="00F916C2"/>
    <w:rsid w:val="00F9174F"/>
    <w:rsid w:val="00F918A5"/>
    <w:rsid w:val="00F91BF7"/>
    <w:rsid w:val="00F91C80"/>
    <w:rsid w:val="00F91D05"/>
    <w:rsid w:val="00F91F00"/>
    <w:rsid w:val="00F9277D"/>
    <w:rsid w:val="00F9333D"/>
    <w:rsid w:val="00F9367A"/>
    <w:rsid w:val="00F9398F"/>
    <w:rsid w:val="00F93B8C"/>
    <w:rsid w:val="00F93D84"/>
    <w:rsid w:val="00F9487A"/>
    <w:rsid w:val="00F949FC"/>
    <w:rsid w:val="00F94B65"/>
    <w:rsid w:val="00F94C79"/>
    <w:rsid w:val="00F952D2"/>
    <w:rsid w:val="00F95B2A"/>
    <w:rsid w:val="00F95C3E"/>
    <w:rsid w:val="00F9665A"/>
    <w:rsid w:val="00F96B3C"/>
    <w:rsid w:val="00F971E9"/>
    <w:rsid w:val="00F9766E"/>
    <w:rsid w:val="00FA0677"/>
    <w:rsid w:val="00FA07CB"/>
    <w:rsid w:val="00FA087D"/>
    <w:rsid w:val="00FA0A8F"/>
    <w:rsid w:val="00FA0B75"/>
    <w:rsid w:val="00FA14E6"/>
    <w:rsid w:val="00FA17F5"/>
    <w:rsid w:val="00FA180E"/>
    <w:rsid w:val="00FA1B02"/>
    <w:rsid w:val="00FA1BD6"/>
    <w:rsid w:val="00FA225D"/>
    <w:rsid w:val="00FA328B"/>
    <w:rsid w:val="00FA35CF"/>
    <w:rsid w:val="00FA3654"/>
    <w:rsid w:val="00FA3A65"/>
    <w:rsid w:val="00FA4731"/>
    <w:rsid w:val="00FA4D5B"/>
    <w:rsid w:val="00FA5683"/>
    <w:rsid w:val="00FA6236"/>
    <w:rsid w:val="00FA65F7"/>
    <w:rsid w:val="00FA685A"/>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1C5B"/>
    <w:rsid w:val="00FB2293"/>
    <w:rsid w:val="00FB27B0"/>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A59"/>
    <w:rsid w:val="00FC0E45"/>
    <w:rsid w:val="00FC0E4F"/>
    <w:rsid w:val="00FC15A1"/>
    <w:rsid w:val="00FC166B"/>
    <w:rsid w:val="00FC1797"/>
    <w:rsid w:val="00FC1B19"/>
    <w:rsid w:val="00FC1C2F"/>
    <w:rsid w:val="00FC212A"/>
    <w:rsid w:val="00FC23D4"/>
    <w:rsid w:val="00FC29E7"/>
    <w:rsid w:val="00FC2DD2"/>
    <w:rsid w:val="00FC309F"/>
    <w:rsid w:val="00FC38F7"/>
    <w:rsid w:val="00FC400C"/>
    <w:rsid w:val="00FC48F9"/>
    <w:rsid w:val="00FC4A17"/>
    <w:rsid w:val="00FC4A45"/>
    <w:rsid w:val="00FC5113"/>
    <w:rsid w:val="00FC55F2"/>
    <w:rsid w:val="00FC569A"/>
    <w:rsid w:val="00FC6343"/>
    <w:rsid w:val="00FC6AE1"/>
    <w:rsid w:val="00FC7471"/>
    <w:rsid w:val="00FC7839"/>
    <w:rsid w:val="00FC7AFA"/>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C5A"/>
    <w:rsid w:val="00FD5FCD"/>
    <w:rsid w:val="00FD64D2"/>
    <w:rsid w:val="00FD666F"/>
    <w:rsid w:val="00FD7398"/>
    <w:rsid w:val="00FD7495"/>
    <w:rsid w:val="00FD7E5E"/>
    <w:rsid w:val="00FE022E"/>
    <w:rsid w:val="00FE02C0"/>
    <w:rsid w:val="00FE0425"/>
    <w:rsid w:val="00FE0642"/>
    <w:rsid w:val="00FE0918"/>
    <w:rsid w:val="00FE0AD0"/>
    <w:rsid w:val="00FE149A"/>
    <w:rsid w:val="00FE194B"/>
    <w:rsid w:val="00FE219D"/>
    <w:rsid w:val="00FE222E"/>
    <w:rsid w:val="00FE25E5"/>
    <w:rsid w:val="00FE2FBC"/>
    <w:rsid w:val="00FE3466"/>
    <w:rsid w:val="00FE346C"/>
    <w:rsid w:val="00FE3538"/>
    <w:rsid w:val="00FE357E"/>
    <w:rsid w:val="00FE3794"/>
    <w:rsid w:val="00FE3BF0"/>
    <w:rsid w:val="00FE3D8F"/>
    <w:rsid w:val="00FE3DBF"/>
    <w:rsid w:val="00FE4377"/>
    <w:rsid w:val="00FE4516"/>
    <w:rsid w:val="00FE4633"/>
    <w:rsid w:val="00FE4760"/>
    <w:rsid w:val="00FE5172"/>
    <w:rsid w:val="00FE55D0"/>
    <w:rsid w:val="00FE578B"/>
    <w:rsid w:val="00FE594B"/>
    <w:rsid w:val="00FE5A17"/>
    <w:rsid w:val="00FE6031"/>
    <w:rsid w:val="00FE6218"/>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2FDE13"/>
  <w15:docId w15:val="{00878FFE-E1B3-4372-92D7-97ACD462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qFormat/>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ì¬º¥¹¥È¶ÎÂä,ÁÐ³ö¶ÎÂä,列表段落1,—ño’i—Ž,¥ê¥¹¥È¶ÎÂä,1st level - Bullet List Paragraph,Lettre d'introduction,Paragrafo elenco,Normal bullet 2,Bullet list,リスト段落,列出段落,목록단락,列表段落1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link w:val="ProposalChar"/>
    <w:qFormat/>
    <w:rsid w:val="00BF6934"/>
    <w:pPr>
      <w:widowControl/>
      <w:numPr>
        <w:numId w:val="1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 w:type="character" w:customStyle="1" w:styleId="ProposalChar">
    <w:name w:val="Proposal Char"/>
    <w:link w:val="Proposal"/>
    <w:rsid w:val="009F7694"/>
    <w:rPr>
      <w:rFonts w:ascii="Calibri" w:eastAsia="Times New Roman" w:hAnsi="Calibri"/>
      <w:b/>
      <w:bCs/>
      <w:lang w:val="en-GB" w:eastAsia="zh-CN"/>
    </w:rPr>
  </w:style>
  <w:style w:type="paragraph" w:customStyle="1" w:styleId="0Maintext">
    <w:name w:val="0 Main text"/>
    <w:basedOn w:val="a0"/>
    <w:link w:val="0MaintextChar"/>
    <w:qFormat/>
    <w:rsid w:val="00F31720"/>
    <w:pPr>
      <w:widowControl/>
      <w:wordWrap/>
      <w:autoSpaceDE/>
      <w:autoSpaceDN/>
      <w:spacing w:after="100" w:afterAutospacing="1" w:line="288" w:lineRule="auto"/>
      <w:ind w:firstLine="360"/>
    </w:pPr>
    <w:rPr>
      <w:rFonts w:ascii="Times New Roman" w:eastAsia="맑은 고딕" w:cs="바탕"/>
      <w:kern w:val="0"/>
      <w:szCs w:val="20"/>
      <w:lang w:val="en-GB" w:eastAsia="en-US"/>
    </w:rPr>
  </w:style>
  <w:style w:type="character" w:customStyle="1" w:styleId="0MaintextChar">
    <w:name w:val="0 Main text Char"/>
    <w:basedOn w:val="a1"/>
    <w:link w:val="0Maintext"/>
    <w:rsid w:val="00F31720"/>
    <w:rPr>
      <w:rFonts w:eastAsia="맑은 고딕" w:cs="바탕"/>
      <w:lang w:val="en-GB" w:eastAsia="en-US"/>
    </w:rPr>
  </w:style>
  <w:style w:type="paragraph" w:customStyle="1" w:styleId="gmail-lgtdoc">
    <w:name w:val="gmail-lgtdoc"/>
    <w:basedOn w:val="a0"/>
    <w:rsid w:val="006A08F6"/>
    <w:pPr>
      <w:widowControl/>
      <w:wordWrap/>
      <w:autoSpaceDE/>
      <w:autoSpaceDN/>
      <w:spacing w:before="100" w:beforeAutospacing="1" w:after="100" w:afterAutospacing="1"/>
      <w:jc w:val="left"/>
    </w:pPr>
    <w:rPr>
      <w:rFonts w:ascii="MS PGothic" w:eastAsia="MS PGothic" w:hAnsi="MS PGothic" w:cs="굴림"/>
      <w:kern w:val="0"/>
      <w:sz w:val="24"/>
    </w:rPr>
  </w:style>
  <w:style w:type="paragraph" w:customStyle="1" w:styleId="000proposals">
    <w:name w:val="000_proposals"/>
    <w:basedOn w:val="a0"/>
    <w:link w:val="000proposalsChar"/>
    <w:qFormat/>
    <w:rsid w:val="00B15709"/>
    <w:pPr>
      <w:widowControl/>
      <w:wordWrap/>
      <w:autoSpaceDE/>
      <w:autoSpaceDN/>
      <w:spacing w:after="120" w:line="264" w:lineRule="auto"/>
    </w:pPr>
    <w:rPr>
      <w:rFonts w:ascii="Times New Roman" w:eastAsia="SimSun"/>
      <w:b/>
      <w:bCs/>
      <w:i/>
      <w:iCs/>
      <w:kern w:val="0"/>
      <w:lang w:eastAsia="en-US"/>
    </w:rPr>
  </w:style>
  <w:style w:type="character" w:customStyle="1" w:styleId="000proposalsChar">
    <w:name w:val="000_proposals Char"/>
    <w:basedOn w:val="a1"/>
    <w:link w:val="000proposals"/>
    <w:rsid w:val="00B15709"/>
    <w:rPr>
      <w:rFonts w:eastAsia="SimSun"/>
      <w:b/>
      <w:bCs/>
      <w:i/>
      <w:iCs/>
      <w:szCs w:val="24"/>
      <w:lang w:val="en-US" w:eastAsia="en-US"/>
    </w:rPr>
  </w:style>
  <w:style w:type="paragraph" w:customStyle="1" w:styleId="PL">
    <w:name w:val="PL"/>
    <w:link w:val="PLChar"/>
    <w:qFormat/>
    <w:rsid w:val="00C62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622F9"/>
    <w:rPr>
      <w:rFonts w:ascii="Courier New" w:eastAsia="Times New Roman" w:hAnsi="Courier New"/>
      <w:noProof/>
      <w:sz w:val="16"/>
      <w:shd w:val="clear" w:color="auto" w:fill="E6E6E6"/>
      <w:lang w:val="en-GB" w:eastAsia="en-GB"/>
    </w:rPr>
  </w:style>
  <w:style w:type="table" w:customStyle="1" w:styleId="13">
    <w:name w:val="表 (格子)1"/>
    <w:basedOn w:val="a2"/>
    <w:next w:val="aa"/>
    <w:rsid w:val="007938A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
    <w:basedOn w:val="a2"/>
    <w:next w:val="aa"/>
    <w:uiPriority w:val="39"/>
    <w:rsid w:val="003B344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667A11"/>
    <w:rPr>
      <w:color w:val="808080"/>
    </w:rPr>
  </w:style>
  <w:style w:type="table" w:customStyle="1" w:styleId="20">
    <w:name w:val="표 구분선2"/>
    <w:basedOn w:val="a2"/>
    <w:next w:val="aa"/>
    <w:uiPriority w:val="39"/>
    <w:rsid w:val="00396E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0699005">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59473685">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2929963">
      <w:bodyDiv w:val="1"/>
      <w:marLeft w:val="0"/>
      <w:marRight w:val="0"/>
      <w:marTop w:val="0"/>
      <w:marBottom w:val="0"/>
      <w:divBdr>
        <w:top w:val="none" w:sz="0" w:space="0" w:color="auto"/>
        <w:left w:val="none" w:sz="0" w:space="0" w:color="auto"/>
        <w:bottom w:val="none" w:sz="0" w:space="0" w:color="auto"/>
        <w:right w:val="none" w:sz="0" w:space="0" w:color="auto"/>
      </w:divBdr>
    </w:div>
    <w:div w:id="986782150">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557793">
      <w:bodyDiv w:val="1"/>
      <w:marLeft w:val="0"/>
      <w:marRight w:val="0"/>
      <w:marTop w:val="0"/>
      <w:marBottom w:val="0"/>
      <w:divBdr>
        <w:top w:val="none" w:sz="0" w:space="0" w:color="auto"/>
        <w:left w:val="none" w:sz="0" w:space="0" w:color="auto"/>
        <w:bottom w:val="none" w:sz="0" w:space="0" w:color="auto"/>
        <w:right w:val="none" w:sz="0" w:space="0" w:color="auto"/>
      </w:divBdr>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86527561">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5224428">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74927116">
      <w:bodyDiv w:val="1"/>
      <w:marLeft w:val="0"/>
      <w:marRight w:val="0"/>
      <w:marTop w:val="0"/>
      <w:marBottom w:val="0"/>
      <w:divBdr>
        <w:top w:val="none" w:sz="0" w:space="0" w:color="auto"/>
        <w:left w:val="none" w:sz="0" w:space="0" w:color="auto"/>
        <w:bottom w:val="none" w:sz="0" w:space="0" w:color="auto"/>
        <w:right w:val="none" w:sz="0" w:space="0" w:color="auto"/>
      </w:divBdr>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12154458">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3daa6f77571ba69937020355ccf88359">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12bad9f463e4cb96945c65a38781806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FF512-683D-4950-871D-C8A3A058686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A91D839-71E6-4F39-942E-15DDC096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FA6B2-32B6-46E2-B7DC-2DFC7C36CE05}">
  <ds:schemaRefs>
    <ds:schemaRef ds:uri="Microsoft.SharePoint.Taxonomy.ContentTypeSync"/>
  </ds:schemaRefs>
</ds:datastoreItem>
</file>

<file path=customXml/itemProps4.xml><?xml version="1.0" encoding="utf-8"?>
<ds:datastoreItem xmlns:ds="http://schemas.openxmlformats.org/officeDocument/2006/customXml" ds:itemID="{5F2DFA03-B38D-4569-A4F8-AF7BE3A7646C}">
  <ds:schemaRefs>
    <ds:schemaRef ds:uri="http://schemas.microsoft.com/sharepoint/events"/>
  </ds:schemaRefs>
</ds:datastoreItem>
</file>

<file path=customXml/itemProps5.xml><?xml version="1.0" encoding="utf-8"?>
<ds:datastoreItem xmlns:ds="http://schemas.openxmlformats.org/officeDocument/2006/customXml" ds:itemID="{5F7A2463-64B9-4B4A-8448-BFC80C279E47}">
  <ds:schemaRefs>
    <ds:schemaRef ds:uri="http://schemas.microsoft.com/sharepoint/v3/contenttype/forms"/>
  </ds:schemaRefs>
</ds:datastoreItem>
</file>

<file path=customXml/itemProps6.xml><?xml version="1.0" encoding="utf-8"?>
<ds:datastoreItem xmlns:ds="http://schemas.openxmlformats.org/officeDocument/2006/customXml" ds:itemID="{49A395E7-BE30-4197-B297-7280143ED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40</Pages>
  <Words>17866</Words>
  <Characters>101837</Characters>
  <Application>Microsoft Office Word</Application>
  <DocSecurity>0</DocSecurity>
  <Lines>848</Lines>
  <Paragraphs>238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119465</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3</cp:revision>
  <cp:lastPrinted>2014-01-26T13:26:00Z</cp:lastPrinted>
  <dcterms:created xsi:type="dcterms:W3CDTF">2019-11-22T02:05:00Z</dcterms:created>
  <dcterms:modified xsi:type="dcterms:W3CDTF">2019-11-22T02:43:00Z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2019-02-24 19:16:07Z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1551076343</vt:lpwstr>
  </property>
  <property fmtid="{D5CDD505-2E9C-101B-9397-08002B2CF9AE}" pid="14" name="ContentTypeId">
    <vt:lpwstr>0x0101002779548D02695F479F904726726C80A8</vt:lpwstr>
  </property>
</Properties>
</file>